
<file path=[Content_Types].xml><?xml version="1.0" encoding="utf-8"?>
<Types xmlns="http://schemas.openxmlformats.org/package/2006/content-types">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22B0D" w:rsidRPr="00CF0E4C" w:rsidRDefault="00D5115F">
      <w:pPr>
        <w:pStyle w:val="ae"/>
        <w:tabs>
          <w:tab w:val="clear" w:pos="4844"/>
          <w:tab w:val="clear" w:pos="9689"/>
        </w:tabs>
        <w:rPr>
          <w:noProof/>
          <w:color w:val="0000FF"/>
          <w:highlight w:val="yellow"/>
        </w:rPr>
      </w:pPr>
      <w:r w:rsidRPr="00CF0E4C">
        <w:rPr>
          <w:noProof/>
          <w:color w:val="0000FF"/>
          <w:highlight w:val="yellow"/>
        </w:rPr>
        <w:drawing>
          <wp:anchor distT="0" distB="0" distL="114300" distR="114300" simplePos="0" relativeHeight="251658240" behindDoc="0" locked="0" layoutInCell="1" allowOverlap="1">
            <wp:simplePos x="0" y="0"/>
            <wp:positionH relativeFrom="column">
              <wp:posOffset>1429385</wp:posOffset>
            </wp:positionH>
            <wp:positionV relativeFrom="paragraph">
              <wp:posOffset>-62865</wp:posOffset>
            </wp:positionV>
            <wp:extent cx="3261360" cy="2138045"/>
            <wp:effectExtent l="19050" t="0" r="0" b="0"/>
            <wp:wrapNone/>
            <wp:docPr id="73" name="Рисунок 73" descr="Бланк пись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Бланк письма"/>
                    <pic:cNvPicPr>
                      <a:picLocks noChangeAspect="1" noChangeArrowheads="1"/>
                    </pic:cNvPicPr>
                  </pic:nvPicPr>
                  <pic:blipFill>
                    <a:blip r:embed="rId9" cstate="print"/>
                    <a:srcRect r="52820" b="27443"/>
                    <a:stretch>
                      <a:fillRect/>
                    </a:stretch>
                  </pic:blipFill>
                  <pic:spPr bwMode="auto">
                    <a:xfrm>
                      <a:off x="0" y="0"/>
                      <a:ext cx="3261360" cy="2138045"/>
                    </a:xfrm>
                    <a:prstGeom prst="rect">
                      <a:avLst/>
                    </a:prstGeom>
                    <a:noFill/>
                    <a:ln w="9525">
                      <a:noFill/>
                      <a:miter lim="800000"/>
                      <a:headEnd/>
                      <a:tailEnd/>
                    </a:ln>
                  </pic:spPr>
                </pic:pic>
              </a:graphicData>
            </a:graphic>
          </wp:anchor>
        </w:drawing>
      </w:r>
      <w:r w:rsidR="00F97A15">
        <w:rPr>
          <w:noProof/>
          <w:color w:val="0000FF"/>
          <w:highlight w:val="yellow"/>
        </w:rPr>
        <w:pict>
          <v:rect id="_x0000_s3105" style="position:absolute;margin-left:-6.5pt;margin-top:-34.3pt;width:506.8pt;height:798.8pt;z-index:251657216;mso-position-horizontal-relative:text;mso-position-vertical-relative:text" o:allowincell="f" filled="f"/>
        </w:pict>
      </w:r>
    </w:p>
    <w:p w:rsidR="00622B0D" w:rsidRPr="00CF0E4C" w:rsidRDefault="00622B0D">
      <w:pPr>
        <w:rPr>
          <w:noProof/>
          <w:color w:val="0000FF"/>
          <w:highlight w:val="yellow"/>
        </w:rPr>
      </w:pPr>
    </w:p>
    <w:p w:rsidR="00481284" w:rsidRPr="00CF0E4C" w:rsidRDefault="00481284" w:rsidP="00481284">
      <w:pPr>
        <w:rPr>
          <w:color w:val="0000FF"/>
          <w:highlight w:val="yellow"/>
        </w:rPr>
      </w:pPr>
    </w:p>
    <w:p w:rsidR="00447F09" w:rsidRPr="00CF0E4C" w:rsidRDefault="00447F09" w:rsidP="00481284">
      <w:pPr>
        <w:jc w:val="center"/>
        <w:outlineLvl w:val="0"/>
        <w:rPr>
          <w:rFonts w:ascii="Garamond" w:hAnsi="Garamond"/>
          <w:smallCaps/>
          <w:color w:val="0000FF"/>
          <w:sz w:val="28"/>
          <w:highlight w:val="yellow"/>
        </w:rPr>
      </w:pPr>
      <w:bookmarkStart w:id="0" w:name="_Toc94063829"/>
      <w:bookmarkStart w:id="1" w:name="_Toc95016366"/>
    </w:p>
    <w:p w:rsidR="00447F09" w:rsidRPr="00CF0E4C" w:rsidRDefault="00447F09" w:rsidP="00481284">
      <w:pPr>
        <w:jc w:val="center"/>
        <w:outlineLvl w:val="0"/>
        <w:rPr>
          <w:rFonts w:ascii="Garamond" w:hAnsi="Garamond"/>
          <w:smallCaps/>
          <w:color w:val="0000FF"/>
          <w:sz w:val="28"/>
          <w:highlight w:val="yellow"/>
        </w:rPr>
      </w:pPr>
    </w:p>
    <w:p w:rsidR="00C66828" w:rsidRPr="00CF0E4C" w:rsidRDefault="00C66828" w:rsidP="00481284">
      <w:pPr>
        <w:jc w:val="center"/>
        <w:outlineLvl w:val="0"/>
        <w:rPr>
          <w:rFonts w:ascii="Garamond" w:hAnsi="Garamond"/>
          <w:smallCaps/>
          <w:sz w:val="28"/>
          <w:highlight w:val="yellow"/>
        </w:rPr>
      </w:pPr>
    </w:p>
    <w:p w:rsidR="00C66828" w:rsidRPr="00CF0E4C" w:rsidRDefault="00C66828" w:rsidP="00481284">
      <w:pPr>
        <w:jc w:val="center"/>
        <w:outlineLvl w:val="0"/>
        <w:rPr>
          <w:rFonts w:ascii="Garamond" w:hAnsi="Garamond"/>
          <w:smallCaps/>
          <w:sz w:val="28"/>
          <w:highlight w:val="yellow"/>
        </w:rPr>
      </w:pPr>
    </w:p>
    <w:p w:rsidR="00C66828" w:rsidRPr="00CF0E4C" w:rsidRDefault="00C66828" w:rsidP="00481284">
      <w:pPr>
        <w:jc w:val="center"/>
        <w:outlineLvl w:val="0"/>
        <w:rPr>
          <w:rFonts w:ascii="Garamond" w:hAnsi="Garamond"/>
          <w:smallCaps/>
          <w:sz w:val="28"/>
          <w:highlight w:val="yellow"/>
        </w:rPr>
      </w:pPr>
    </w:p>
    <w:p w:rsidR="00C66828" w:rsidRPr="00CF0E4C" w:rsidRDefault="00C66828" w:rsidP="00481284">
      <w:pPr>
        <w:jc w:val="center"/>
        <w:outlineLvl w:val="0"/>
        <w:rPr>
          <w:rFonts w:ascii="Garamond" w:hAnsi="Garamond"/>
          <w:smallCaps/>
          <w:sz w:val="28"/>
          <w:highlight w:val="yellow"/>
        </w:rPr>
      </w:pPr>
    </w:p>
    <w:p w:rsidR="00C66828" w:rsidRPr="00CF0E4C" w:rsidRDefault="00C66828" w:rsidP="00481284">
      <w:pPr>
        <w:jc w:val="center"/>
        <w:outlineLvl w:val="0"/>
        <w:rPr>
          <w:rFonts w:ascii="Garamond" w:hAnsi="Garamond"/>
          <w:smallCaps/>
          <w:sz w:val="28"/>
          <w:highlight w:val="yellow"/>
        </w:rPr>
      </w:pPr>
    </w:p>
    <w:p w:rsidR="00C66828" w:rsidRPr="00CF0E4C" w:rsidRDefault="00C66828" w:rsidP="00481284">
      <w:pPr>
        <w:jc w:val="center"/>
        <w:outlineLvl w:val="0"/>
        <w:rPr>
          <w:rFonts w:ascii="Garamond" w:hAnsi="Garamond"/>
          <w:smallCaps/>
          <w:sz w:val="28"/>
          <w:highlight w:val="yellow"/>
        </w:rPr>
      </w:pPr>
    </w:p>
    <w:p w:rsidR="004A383A" w:rsidRPr="00DF7456" w:rsidRDefault="00DF7456" w:rsidP="00DF7456">
      <w:pPr>
        <w:tabs>
          <w:tab w:val="left" w:pos="6945"/>
        </w:tabs>
        <w:outlineLvl w:val="0"/>
        <w:rPr>
          <w:rFonts w:ascii="Garamond" w:hAnsi="Garamond"/>
          <w:smallCaps/>
          <w:sz w:val="22"/>
          <w:szCs w:val="22"/>
        </w:rPr>
      </w:pPr>
      <w:r>
        <w:rPr>
          <w:rFonts w:ascii="Garamond" w:hAnsi="Garamond"/>
          <w:smallCaps/>
          <w:sz w:val="28"/>
          <w:lang w:val="en-US"/>
        </w:rPr>
        <w:tab/>
      </w:r>
    </w:p>
    <w:bookmarkEnd w:id="0"/>
    <w:bookmarkEnd w:id="1"/>
    <w:p w:rsidR="00622B0D" w:rsidRPr="00B54DA8" w:rsidRDefault="00622B0D"/>
    <w:p w:rsidR="00EB6FE7" w:rsidRPr="00F12596" w:rsidRDefault="00EB6FE7" w:rsidP="00EB6FE7">
      <w:pPr>
        <w:jc w:val="center"/>
        <w:rPr>
          <w:color w:val="000000" w:themeColor="text1"/>
          <w:sz w:val="24"/>
          <w:szCs w:val="24"/>
        </w:rPr>
      </w:pPr>
      <w:r w:rsidRPr="00F12596">
        <w:rPr>
          <w:color w:val="000000" w:themeColor="text1"/>
          <w:sz w:val="24"/>
          <w:szCs w:val="24"/>
        </w:rPr>
        <w:t>Заказчик: Администрация Убинского района</w:t>
      </w:r>
    </w:p>
    <w:p w:rsidR="00EB6FE7" w:rsidRPr="00F12596" w:rsidRDefault="00EB6FE7" w:rsidP="00EB6FE7">
      <w:pPr>
        <w:jc w:val="center"/>
        <w:rPr>
          <w:color w:val="000000" w:themeColor="text1"/>
          <w:sz w:val="24"/>
          <w:szCs w:val="24"/>
        </w:rPr>
      </w:pPr>
      <w:r w:rsidRPr="00F12596">
        <w:rPr>
          <w:color w:val="000000" w:themeColor="text1"/>
          <w:sz w:val="24"/>
          <w:szCs w:val="24"/>
        </w:rPr>
        <w:t>Новосибирской области</w:t>
      </w:r>
    </w:p>
    <w:p w:rsidR="00622B0D" w:rsidRPr="00F12596" w:rsidRDefault="00622B0D" w:rsidP="00EB6FE7">
      <w:pPr>
        <w:jc w:val="center"/>
        <w:rPr>
          <w:color w:val="0000FF"/>
          <w:sz w:val="24"/>
          <w:szCs w:val="24"/>
        </w:rPr>
      </w:pPr>
    </w:p>
    <w:p w:rsidR="00447F09" w:rsidRPr="00F12596" w:rsidRDefault="00DF7456" w:rsidP="00DF7456">
      <w:pPr>
        <w:tabs>
          <w:tab w:val="left" w:pos="7170"/>
        </w:tabs>
        <w:rPr>
          <w:color w:val="000000" w:themeColor="text1"/>
          <w:sz w:val="24"/>
          <w:szCs w:val="24"/>
        </w:rPr>
      </w:pPr>
      <w:r w:rsidRPr="00F12596">
        <w:rPr>
          <w:color w:val="0000FF"/>
          <w:sz w:val="24"/>
          <w:szCs w:val="24"/>
        </w:rPr>
        <w:tab/>
      </w:r>
      <w:r w:rsidRPr="00F12596">
        <w:rPr>
          <w:color w:val="000000" w:themeColor="text1"/>
          <w:sz w:val="24"/>
          <w:szCs w:val="24"/>
        </w:rPr>
        <w:t>Проект №8795</w:t>
      </w:r>
    </w:p>
    <w:p w:rsidR="00622B0D" w:rsidRPr="00CF0E4C" w:rsidRDefault="00622B0D">
      <w:pPr>
        <w:rPr>
          <w:highlight w:val="yellow"/>
        </w:rPr>
      </w:pPr>
    </w:p>
    <w:p w:rsidR="00412C9F" w:rsidRPr="00CF0E4C" w:rsidRDefault="00412C9F" w:rsidP="00403307">
      <w:pPr>
        <w:ind w:right="-2"/>
        <w:jc w:val="center"/>
        <w:rPr>
          <w:rFonts w:ascii="Garamond" w:hAnsi="Garamond"/>
          <w:smallCaps/>
          <w:sz w:val="28"/>
          <w:highlight w:val="yellow"/>
        </w:rPr>
      </w:pPr>
    </w:p>
    <w:p w:rsidR="004A383A" w:rsidRPr="00BF2CA1" w:rsidRDefault="004A383A" w:rsidP="004A383A">
      <w:pPr>
        <w:ind w:right="-2"/>
        <w:jc w:val="center"/>
        <w:rPr>
          <w:rFonts w:ascii="Garamond" w:hAnsi="Garamond"/>
          <w:b/>
          <w:smallCaps/>
          <w:sz w:val="28"/>
          <w:highlight w:val="yellow"/>
        </w:rPr>
      </w:pPr>
      <w:r w:rsidRPr="00BF2CA1">
        <w:rPr>
          <w:rFonts w:ascii="Garamond" w:hAnsi="Garamond"/>
          <w:b/>
          <w:smallCaps/>
          <w:sz w:val="28"/>
        </w:rPr>
        <w:t>Проект</w:t>
      </w:r>
      <w:r w:rsidRPr="00BF2CA1">
        <w:rPr>
          <w:rFonts w:ascii="Garamond" w:hAnsi="Garamond"/>
          <w:b/>
          <w:smallCaps/>
          <w:sz w:val="28"/>
          <w:highlight w:val="yellow"/>
        </w:rPr>
        <w:t xml:space="preserve"> </w:t>
      </w:r>
    </w:p>
    <w:p w:rsidR="004A383A" w:rsidRPr="00BF2CA1" w:rsidRDefault="004A383A" w:rsidP="004A383A">
      <w:pPr>
        <w:jc w:val="center"/>
        <w:outlineLvl w:val="0"/>
        <w:rPr>
          <w:rFonts w:ascii="Garamond" w:hAnsi="Garamond"/>
          <w:b/>
          <w:smallCaps/>
          <w:sz w:val="28"/>
        </w:rPr>
      </w:pPr>
      <w:r w:rsidRPr="00BF2CA1">
        <w:rPr>
          <w:rFonts w:ascii="Garamond" w:hAnsi="Garamond"/>
          <w:b/>
          <w:smallCaps/>
          <w:sz w:val="28"/>
        </w:rPr>
        <w:t>генеральных планов сельских поселений:</w:t>
      </w:r>
    </w:p>
    <w:p w:rsidR="00CD7551" w:rsidRPr="00BF2CA1" w:rsidRDefault="00B55377" w:rsidP="00403307">
      <w:pPr>
        <w:ind w:right="-2"/>
        <w:jc w:val="center"/>
        <w:rPr>
          <w:rFonts w:ascii="Garamond" w:hAnsi="Garamond"/>
          <w:b/>
          <w:smallCaps/>
          <w:sz w:val="28"/>
          <w:highlight w:val="yellow"/>
        </w:rPr>
      </w:pPr>
      <w:r w:rsidRPr="00BF2CA1">
        <w:rPr>
          <w:rFonts w:ascii="Garamond" w:hAnsi="Garamond"/>
          <w:b/>
          <w:smallCaps/>
          <w:sz w:val="28"/>
        </w:rPr>
        <w:t xml:space="preserve">Крещенский, </w:t>
      </w:r>
      <w:proofErr w:type="spellStart"/>
      <w:r w:rsidRPr="00BF2CA1">
        <w:rPr>
          <w:rFonts w:ascii="Garamond" w:hAnsi="Garamond"/>
          <w:b/>
          <w:smallCaps/>
          <w:sz w:val="28"/>
        </w:rPr>
        <w:t>Новодубровский</w:t>
      </w:r>
      <w:proofErr w:type="spellEnd"/>
      <w:r w:rsidRPr="00BF2CA1">
        <w:rPr>
          <w:rFonts w:ascii="Garamond" w:hAnsi="Garamond"/>
          <w:b/>
          <w:smallCaps/>
          <w:sz w:val="28"/>
        </w:rPr>
        <w:t xml:space="preserve">, Орловский, </w:t>
      </w:r>
      <w:proofErr w:type="spellStart"/>
      <w:r w:rsidRPr="00BF2CA1">
        <w:rPr>
          <w:rFonts w:ascii="Garamond" w:hAnsi="Garamond"/>
          <w:b/>
          <w:smallCaps/>
          <w:sz w:val="28"/>
        </w:rPr>
        <w:t>Пешковский</w:t>
      </w:r>
      <w:proofErr w:type="spellEnd"/>
      <w:r w:rsidRPr="00BF2CA1">
        <w:rPr>
          <w:rFonts w:ascii="Garamond" w:hAnsi="Garamond"/>
          <w:b/>
          <w:smallCaps/>
          <w:sz w:val="28"/>
        </w:rPr>
        <w:t xml:space="preserve">, </w:t>
      </w:r>
      <w:proofErr w:type="spellStart"/>
      <w:r w:rsidRPr="00BF2CA1">
        <w:rPr>
          <w:rFonts w:ascii="Garamond" w:hAnsi="Garamond"/>
          <w:b/>
          <w:smallCaps/>
          <w:sz w:val="28"/>
        </w:rPr>
        <w:t>Черн</w:t>
      </w:r>
      <w:r w:rsidRPr="00BF2CA1">
        <w:rPr>
          <w:rFonts w:ascii="Garamond" w:hAnsi="Garamond"/>
          <w:b/>
          <w:smallCaps/>
          <w:sz w:val="28"/>
        </w:rPr>
        <w:t>о</w:t>
      </w:r>
      <w:r w:rsidRPr="00BF2CA1">
        <w:rPr>
          <w:rFonts w:ascii="Garamond" w:hAnsi="Garamond"/>
          <w:b/>
          <w:smallCaps/>
          <w:sz w:val="28"/>
        </w:rPr>
        <w:t>мысинский</w:t>
      </w:r>
      <w:proofErr w:type="spellEnd"/>
      <w:r w:rsidRPr="00BF2CA1">
        <w:rPr>
          <w:rFonts w:ascii="Garamond" w:hAnsi="Garamond"/>
          <w:b/>
          <w:smallCaps/>
          <w:sz w:val="28"/>
        </w:rPr>
        <w:t xml:space="preserve"> Убинского района Новосибирской области</w:t>
      </w:r>
      <w:r w:rsidR="00CB45D0" w:rsidRPr="00BF2CA1">
        <w:rPr>
          <w:rFonts w:ascii="Garamond" w:hAnsi="Garamond"/>
          <w:b/>
          <w:smallCaps/>
          <w:sz w:val="28"/>
          <w:highlight w:val="yellow"/>
        </w:rPr>
        <w:br/>
      </w:r>
    </w:p>
    <w:p w:rsidR="00622B0D" w:rsidRPr="00BF2CA1" w:rsidRDefault="00622B0D" w:rsidP="00CB45D0">
      <w:pPr>
        <w:pStyle w:val="a8"/>
        <w:spacing w:before="0" w:after="0"/>
        <w:rPr>
          <w:highlight w:val="yellow"/>
        </w:rPr>
      </w:pPr>
    </w:p>
    <w:p w:rsidR="00403307" w:rsidRPr="00BF2CA1" w:rsidRDefault="00403307" w:rsidP="00CB45D0">
      <w:pPr>
        <w:pStyle w:val="a8"/>
        <w:spacing w:before="0" w:after="0"/>
        <w:rPr>
          <w:highlight w:val="yellow"/>
        </w:rPr>
      </w:pPr>
    </w:p>
    <w:p w:rsidR="00403307" w:rsidRPr="00717CF3" w:rsidRDefault="00EB6FE7" w:rsidP="00CB45D0">
      <w:pPr>
        <w:pStyle w:val="a8"/>
        <w:spacing w:before="0" w:after="0"/>
        <w:rPr>
          <w:highlight w:val="yellow"/>
        </w:rPr>
      </w:pPr>
      <w:r>
        <w:t xml:space="preserve">Том </w:t>
      </w:r>
      <w:r>
        <w:rPr>
          <w:lang w:val="en-US"/>
        </w:rPr>
        <w:t>IV</w:t>
      </w:r>
    </w:p>
    <w:p w:rsidR="00CD7551" w:rsidRPr="00BF2CA1" w:rsidRDefault="00CD7551">
      <w:pPr>
        <w:rPr>
          <w:b/>
          <w:color w:val="0000FF"/>
          <w:highlight w:val="yellow"/>
        </w:rPr>
      </w:pPr>
    </w:p>
    <w:p w:rsidR="00622B0D" w:rsidRPr="00BF2CA1" w:rsidRDefault="00622B0D">
      <w:pPr>
        <w:rPr>
          <w:b/>
          <w:color w:val="0000FF"/>
          <w:highlight w:val="yellow"/>
        </w:rPr>
      </w:pPr>
    </w:p>
    <w:p w:rsidR="00622B0D" w:rsidRPr="00BF2CA1" w:rsidRDefault="00622B0D">
      <w:pPr>
        <w:ind w:right="-2"/>
        <w:jc w:val="center"/>
        <w:rPr>
          <w:rFonts w:ascii="Garamond" w:hAnsi="Garamond"/>
          <w:b/>
          <w:smallCaps/>
          <w:sz w:val="28"/>
        </w:rPr>
      </w:pPr>
      <w:r w:rsidRPr="00BF2CA1">
        <w:rPr>
          <w:rFonts w:ascii="Garamond" w:hAnsi="Garamond"/>
          <w:b/>
          <w:smallCaps/>
          <w:sz w:val="28"/>
        </w:rPr>
        <w:t>Инженерно-технические</w:t>
      </w:r>
      <w:r w:rsidR="004A383A" w:rsidRPr="00BF2CA1">
        <w:rPr>
          <w:rFonts w:ascii="Garamond" w:hAnsi="Garamond"/>
          <w:b/>
          <w:smallCaps/>
          <w:sz w:val="28"/>
        </w:rPr>
        <w:t xml:space="preserve"> </w:t>
      </w:r>
      <w:r w:rsidRPr="00BF2CA1">
        <w:rPr>
          <w:rFonts w:ascii="Garamond" w:hAnsi="Garamond"/>
          <w:b/>
          <w:smallCaps/>
          <w:sz w:val="28"/>
        </w:rPr>
        <w:t>мероприятия</w:t>
      </w:r>
      <w:r w:rsidR="004A383A" w:rsidRPr="00BF2CA1">
        <w:rPr>
          <w:rFonts w:ascii="Garamond" w:hAnsi="Garamond"/>
          <w:b/>
          <w:smallCaps/>
          <w:sz w:val="28"/>
        </w:rPr>
        <w:t xml:space="preserve"> </w:t>
      </w:r>
      <w:r w:rsidRPr="00BF2CA1">
        <w:rPr>
          <w:rFonts w:ascii="Garamond" w:hAnsi="Garamond"/>
          <w:b/>
          <w:smallCaps/>
          <w:sz w:val="28"/>
        </w:rPr>
        <w:t>гражданской</w:t>
      </w:r>
      <w:r w:rsidR="004A383A" w:rsidRPr="00BF2CA1">
        <w:rPr>
          <w:rFonts w:ascii="Garamond" w:hAnsi="Garamond"/>
          <w:b/>
          <w:smallCaps/>
          <w:sz w:val="28"/>
        </w:rPr>
        <w:t xml:space="preserve"> </w:t>
      </w:r>
      <w:r w:rsidRPr="00BF2CA1">
        <w:rPr>
          <w:rFonts w:ascii="Garamond" w:hAnsi="Garamond"/>
          <w:b/>
          <w:smallCaps/>
          <w:sz w:val="28"/>
        </w:rPr>
        <w:t>обороны.</w:t>
      </w:r>
      <w:r w:rsidRPr="00BF2CA1">
        <w:rPr>
          <w:rFonts w:ascii="Garamond" w:hAnsi="Garamond"/>
          <w:b/>
          <w:smallCaps/>
          <w:sz w:val="28"/>
        </w:rPr>
        <w:br/>
        <w:t>Мероприятия</w:t>
      </w:r>
      <w:r w:rsidR="004A383A" w:rsidRPr="00BF2CA1">
        <w:rPr>
          <w:rFonts w:ascii="Garamond" w:hAnsi="Garamond"/>
          <w:b/>
          <w:smallCaps/>
          <w:sz w:val="28"/>
        </w:rPr>
        <w:t xml:space="preserve"> </w:t>
      </w:r>
      <w:r w:rsidRPr="00BF2CA1">
        <w:rPr>
          <w:rFonts w:ascii="Garamond" w:hAnsi="Garamond"/>
          <w:b/>
          <w:smallCaps/>
          <w:sz w:val="28"/>
        </w:rPr>
        <w:t>по</w:t>
      </w:r>
      <w:r w:rsidR="004A383A" w:rsidRPr="00BF2CA1">
        <w:rPr>
          <w:rFonts w:ascii="Garamond" w:hAnsi="Garamond"/>
          <w:b/>
          <w:smallCaps/>
          <w:sz w:val="28"/>
        </w:rPr>
        <w:t xml:space="preserve"> </w:t>
      </w:r>
      <w:r w:rsidRPr="00BF2CA1">
        <w:rPr>
          <w:rFonts w:ascii="Garamond" w:hAnsi="Garamond"/>
          <w:b/>
          <w:smallCaps/>
          <w:sz w:val="28"/>
        </w:rPr>
        <w:t>предупреждению</w:t>
      </w:r>
      <w:r w:rsidR="004A383A" w:rsidRPr="00BF2CA1">
        <w:rPr>
          <w:rFonts w:ascii="Garamond" w:hAnsi="Garamond"/>
          <w:b/>
          <w:smallCaps/>
          <w:sz w:val="28"/>
        </w:rPr>
        <w:t xml:space="preserve"> </w:t>
      </w:r>
      <w:r w:rsidRPr="00BF2CA1">
        <w:rPr>
          <w:rFonts w:ascii="Garamond" w:hAnsi="Garamond"/>
          <w:b/>
          <w:smallCaps/>
          <w:sz w:val="28"/>
        </w:rPr>
        <w:t>чрезвычайных</w:t>
      </w:r>
      <w:r w:rsidR="004A383A" w:rsidRPr="00BF2CA1">
        <w:rPr>
          <w:rFonts w:ascii="Garamond" w:hAnsi="Garamond"/>
          <w:b/>
          <w:smallCaps/>
          <w:sz w:val="28"/>
        </w:rPr>
        <w:t xml:space="preserve"> </w:t>
      </w:r>
      <w:r w:rsidRPr="00BF2CA1">
        <w:rPr>
          <w:rFonts w:ascii="Garamond" w:hAnsi="Garamond"/>
          <w:b/>
          <w:smallCaps/>
          <w:sz w:val="28"/>
        </w:rPr>
        <w:t>ситуаций.</w:t>
      </w:r>
    </w:p>
    <w:p w:rsidR="00622B0D" w:rsidRPr="00CF0E4C" w:rsidRDefault="00622B0D">
      <w:pPr>
        <w:rPr>
          <w:highlight w:val="yellow"/>
        </w:rPr>
      </w:pPr>
    </w:p>
    <w:p w:rsidR="00622B0D" w:rsidRPr="00F12596" w:rsidRDefault="004A383A">
      <w:pPr>
        <w:ind w:right="16"/>
        <w:jc w:val="center"/>
        <w:rPr>
          <w:sz w:val="24"/>
          <w:szCs w:val="24"/>
        </w:rPr>
      </w:pPr>
      <w:r w:rsidRPr="00F12596">
        <w:rPr>
          <w:rFonts w:ascii="Garamond" w:hAnsi="Garamond"/>
          <w:b/>
          <w:sz w:val="24"/>
          <w:szCs w:val="24"/>
        </w:rPr>
        <w:t>Инв.</w:t>
      </w:r>
      <w:r w:rsidR="00622B0D" w:rsidRPr="00F12596">
        <w:rPr>
          <w:rFonts w:ascii="Garamond" w:hAnsi="Garamond"/>
          <w:b/>
          <w:sz w:val="24"/>
          <w:szCs w:val="24"/>
        </w:rPr>
        <w:t>№</w:t>
      </w:r>
      <w:r w:rsidRPr="00F12596">
        <w:rPr>
          <w:rFonts w:ascii="Garamond" w:hAnsi="Garamond"/>
          <w:b/>
          <w:sz w:val="24"/>
          <w:szCs w:val="24"/>
        </w:rPr>
        <w:t xml:space="preserve"> 5</w:t>
      </w:r>
      <w:r w:rsidR="0051630B" w:rsidRPr="00F12596">
        <w:rPr>
          <w:rFonts w:ascii="Garamond" w:hAnsi="Garamond"/>
          <w:b/>
          <w:sz w:val="24"/>
          <w:szCs w:val="24"/>
        </w:rPr>
        <w:t>1</w:t>
      </w:r>
      <w:r w:rsidR="00403307" w:rsidRPr="00F12596">
        <w:rPr>
          <w:rFonts w:ascii="Garamond" w:hAnsi="Garamond"/>
          <w:b/>
          <w:sz w:val="24"/>
          <w:szCs w:val="24"/>
        </w:rPr>
        <w:t>1</w:t>
      </w:r>
      <w:r w:rsidR="004B73A6" w:rsidRPr="00F12596">
        <w:rPr>
          <w:rFonts w:ascii="Garamond" w:hAnsi="Garamond"/>
          <w:b/>
          <w:sz w:val="24"/>
          <w:szCs w:val="24"/>
        </w:rPr>
        <w:t>-ГОЧС</w:t>
      </w:r>
    </w:p>
    <w:p w:rsidR="00622B0D" w:rsidRPr="00CF0E4C" w:rsidRDefault="00622B0D">
      <w:pPr>
        <w:rPr>
          <w:highlight w:val="yellow"/>
        </w:rPr>
      </w:pPr>
    </w:p>
    <w:p w:rsidR="00622B0D" w:rsidRPr="00CF0E4C" w:rsidRDefault="00622B0D">
      <w:pPr>
        <w:rPr>
          <w:highlight w:val="yellow"/>
        </w:rPr>
      </w:pPr>
    </w:p>
    <w:p w:rsidR="00622B0D" w:rsidRPr="00CF0E4C" w:rsidRDefault="00622B0D">
      <w:pPr>
        <w:rPr>
          <w:highlight w:val="yellow"/>
        </w:rPr>
      </w:pPr>
    </w:p>
    <w:p w:rsidR="00622B0D" w:rsidRPr="00CF0E4C" w:rsidRDefault="00622B0D">
      <w:pPr>
        <w:rPr>
          <w:highlight w:val="yellow"/>
        </w:rPr>
      </w:pPr>
    </w:p>
    <w:p w:rsidR="00C66828" w:rsidRPr="00CF0E4C" w:rsidRDefault="00C66828">
      <w:pPr>
        <w:rPr>
          <w:highlight w:val="yellow"/>
        </w:rPr>
      </w:pPr>
    </w:p>
    <w:p w:rsidR="00622B0D" w:rsidRPr="00CF0E4C" w:rsidRDefault="00622B0D">
      <w:pPr>
        <w:rPr>
          <w:highlight w:val="yellow"/>
        </w:rPr>
      </w:pPr>
    </w:p>
    <w:p w:rsidR="00622B0D" w:rsidRPr="00B55377" w:rsidRDefault="00622B0D"/>
    <w:tbl>
      <w:tblPr>
        <w:tblW w:w="0" w:type="auto"/>
        <w:tblInd w:w="250" w:type="dxa"/>
        <w:tblLayout w:type="fixed"/>
        <w:tblLook w:val="0000" w:firstRow="0" w:lastRow="0" w:firstColumn="0" w:lastColumn="0" w:noHBand="0" w:noVBand="0"/>
      </w:tblPr>
      <w:tblGrid>
        <w:gridCol w:w="6808"/>
      </w:tblGrid>
      <w:tr w:rsidR="00622B0D" w:rsidRPr="00CF0E4C">
        <w:trPr>
          <w:trHeight w:val="2068"/>
        </w:trPr>
        <w:tc>
          <w:tcPr>
            <w:tcW w:w="6808" w:type="dxa"/>
          </w:tcPr>
          <w:p w:rsidR="00622B0D" w:rsidRPr="00B55377" w:rsidRDefault="00622B0D">
            <w:pPr>
              <w:ind w:left="284"/>
              <w:rPr>
                <w:b/>
                <w:caps/>
                <w:sz w:val="22"/>
              </w:rPr>
            </w:pPr>
          </w:p>
          <w:p w:rsidR="00622B0D" w:rsidRPr="00B55377" w:rsidRDefault="00622B0D">
            <w:pPr>
              <w:ind w:left="284"/>
              <w:rPr>
                <w:b/>
                <w:sz w:val="22"/>
              </w:rPr>
            </w:pPr>
            <w:r w:rsidRPr="00B55377">
              <w:rPr>
                <w:b/>
                <w:sz w:val="22"/>
              </w:rPr>
              <w:t>Директор</w:t>
            </w:r>
          </w:p>
          <w:p w:rsidR="00622B0D" w:rsidRPr="00B55377" w:rsidRDefault="00622B0D">
            <w:pPr>
              <w:spacing w:before="120"/>
              <w:ind w:left="284"/>
              <w:rPr>
                <w:b/>
                <w:sz w:val="22"/>
              </w:rPr>
            </w:pPr>
            <w:r w:rsidRPr="00B55377">
              <w:rPr>
                <w:b/>
                <w:sz w:val="22"/>
              </w:rPr>
              <w:t>ООО</w:t>
            </w:r>
            <w:proofErr w:type="gramStart"/>
            <w:r w:rsidRPr="00B55377">
              <w:rPr>
                <w:b/>
                <w:sz w:val="22"/>
              </w:rPr>
              <w:t>«</w:t>
            </w:r>
            <w:r w:rsidR="007F7EDC" w:rsidRPr="00B55377">
              <w:rPr>
                <w:b/>
                <w:sz w:val="22"/>
              </w:rPr>
              <w:t>П</w:t>
            </w:r>
            <w:proofErr w:type="gramEnd"/>
            <w:r w:rsidR="007F7EDC" w:rsidRPr="00B55377">
              <w:rPr>
                <w:b/>
                <w:sz w:val="22"/>
              </w:rPr>
              <w:t>роектно-экспертный центр</w:t>
            </w:r>
            <w:r w:rsidR="007F7EDC" w:rsidRPr="00B55377">
              <w:rPr>
                <w:b/>
                <w:sz w:val="22"/>
              </w:rPr>
              <w:br/>
            </w:r>
            <w:r w:rsidRPr="00B55377">
              <w:rPr>
                <w:b/>
                <w:sz w:val="22"/>
              </w:rPr>
              <w:t>«</w:t>
            </w:r>
            <w:r w:rsidR="00C66828" w:rsidRPr="00B55377">
              <w:rPr>
                <w:b/>
                <w:sz w:val="22"/>
              </w:rPr>
              <w:t>Б</w:t>
            </w:r>
            <w:r w:rsidRPr="00B55377">
              <w:rPr>
                <w:b/>
                <w:sz w:val="22"/>
              </w:rPr>
              <w:t>езопасность»</w:t>
            </w:r>
          </w:p>
          <w:p w:rsidR="00622B0D" w:rsidRPr="00B55377" w:rsidRDefault="00622B0D">
            <w:pPr>
              <w:ind w:left="284"/>
              <w:rPr>
                <w:b/>
                <w:sz w:val="22"/>
              </w:rPr>
            </w:pPr>
          </w:p>
          <w:p w:rsidR="00622B0D" w:rsidRPr="00B55377" w:rsidRDefault="00622B0D">
            <w:pPr>
              <w:ind w:left="284"/>
              <w:rPr>
                <w:b/>
                <w:sz w:val="22"/>
              </w:rPr>
            </w:pPr>
          </w:p>
          <w:p w:rsidR="00622B0D" w:rsidRPr="00B55377" w:rsidRDefault="00622B0D" w:rsidP="00C66828">
            <w:pPr>
              <w:ind w:left="284"/>
              <w:rPr>
                <w:b/>
                <w:sz w:val="22"/>
              </w:rPr>
            </w:pPr>
            <w:r w:rsidRPr="00B55377">
              <w:rPr>
                <w:b/>
                <w:sz w:val="22"/>
              </w:rPr>
              <w:t>_________________________</w:t>
            </w:r>
            <w:r w:rsidR="00C66828" w:rsidRPr="00B55377">
              <w:rPr>
                <w:b/>
                <w:sz w:val="22"/>
              </w:rPr>
              <w:t>Мошкович</w:t>
            </w:r>
            <w:r w:rsidR="004A383A">
              <w:rPr>
                <w:b/>
                <w:sz w:val="22"/>
              </w:rPr>
              <w:t xml:space="preserve"> </w:t>
            </w:r>
            <w:r w:rsidR="00C66828" w:rsidRPr="00B55377">
              <w:rPr>
                <w:b/>
                <w:sz w:val="22"/>
              </w:rPr>
              <w:t>О</w:t>
            </w:r>
            <w:r w:rsidRPr="00B55377">
              <w:rPr>
                <w:b/>
                <w:sz w:val="22"/>
              </w:rPr>
              <w:t>.В.</w:t>
            </w:r>
          </w:p>
        </w:tc>
      </w:tr>
    </w:tbl>
    <w:p w:rsidR="00622B0D" w:rsidRPr="00CF0E4C" w:rsidRDefault="00622B0D">
      <w:pPr>
        <w:rPr>
          <w:highlight w:val="yellow"/>
        </w:rPr>
      </w:pPr>
    </w:p>
    <w:p w:rsidR="00C66828" w:rsidRPr="00CF0E4C" w:rsidRDefault="00C66828">
      <w:pPr>
        <w:rPr>
          <w:highlight w:val="yellow"/>
        </w:rPr>
      </w:pPr>
    </w:p>
    <w:p w:rsidR="00622B0D" w:rsidRPr="00CF0E4C" w:rsidRDefault="00622B0D">
      <w:pPr>
        <w:rPr>
          <w:highlight w:val="yellow"/>
        </w:rPr>
      </w:pPr>
    </w:p>
    <w:p w:rsidR="00CD7551" w:rsidRPr="00CF0E4C" w:rsidRDefault="00CD7551">
      <w:pPr>
        <w:rPr>
          <w:highlight w:val="yellow"/>
        </w:rPr>
      </w:pPr>
    </w:p>
    <w:p w:rsidR="009A510A" w:rsidRPr="00CF0E4C" w:rsidRDefault="009A510A">
      <w:pPr>
        <w:jc w:val="center"/>
        <w:outlineLvl w:val="0"/>
        <w:rPr>
          <w:b/>
          <w:sz w:val="22"/>
          <w:highlight w:val="yellow"/>
        </w:rPr>
      </w:pPr>
    </w:p>
    <w:p w:rsidR="009A510A" w:rsidRPr="00CF0E4C" w:rsidRDefault="009A510A">
      <w:pPr>
        <w:jc w:val="center"/>
        <w:outlineLvl w:val="0"/>
        <w:rPr>
          <w:b/>
          <w:sz w:val="22"/>
          <w:highlight w:val="yellow"/>
        </w:rPr>
      </w:pPr>
    </w:p>
    <w:p w:rsidR="00B63577" w:rsidRPr="00CF0E4C" w:rsidRDefault="00B63577">
      <w:pPr>
        <w:jc w:val="center"/>
        <w:outlineLvl w:val="0"/>
        <w:rPr>
          <w:b/>
          <w:sz w:val="22"/>
          <w:highlight w:val="yellow"/>
        </w:rPr>
      </w:pPr>
    </w:p>
    <w:p w:rsidR="00622B0D" w:rsidRPr="00CF0E4C" w:rsidRDefault="00622B0D">
      <w:pPr>
        <w:jc w:val="center"/>
        <w:outlineLvl w:val="0"/>
        <w:rPr>
          <w:sz w:val="32"/>
        </w:rPr>
      </w:pPr>
      <w:proofErr w:type="spellStart"/>
      <w:r w:rsidRPr="00CF0E4C">
        <w:rPr>
          <w:b/>
          <w:sz w:val="22"/>
        </w:rPr>
        <w:t>г</w:t>
      </w:r>
      <w:proofErr w:type="gramStart"/>
      <w:r w:rsidRPr="00CF0E4C">
        <w:rPr>
          <w:b/>
          <w:sz w:val="22"/>
        </w:rPr>
        <w:t>.Н</w:t>
      </w:r>
      <w:proofErr w:type="gramEnd"/>
      <w:r w:rsidRPr="00CF0E4C">
        <w:rPr>
          <w:b/>
          <w:sz w:val="22"/>
        </w:rPr>
        <w:t>овосибирск</w:t>
      </w:r>
      <w:proofErr w:type="spellEnd"/>
      <w:r w:rsidRPr="00CF0E4C">
        <w:rPr>
          <w:b/>
          <w:sz w:val="22"/>
        </w:rPr>
        <w:t>,</w:t>
      </w:r>
      <w:r w:rsidR="00F12596">
        <w:rPr>
          <w:b/>
          <w:sz w:val="22"/>
        </w:rPr>
        <w:t xml:space="preserve"> </w:t>
      </w:r>
      <w:r w:rsidRPr="00CF0E4C">
        <w:rPr>
          <w:b/>
          <w:sz w:val="22"/>
        </w:rPr>
        <w:t>20</w:t>
      </w:r>
      <w:r w:rsidR="00B63577" w:rsidRPr="00CF0E4C">
        <w:rPr>
          <w:b/>
          <w:sz w:val="22"/>
        </w:rPr>
        <w:t>1</w:t>
      </w:r>
      <w:r w:rsidR="00CF0E4C" w:rsidRPr="00CF0E4C">
        <w:rPr>
          <w:b/>
          <w:sz w:val="22"/>
        </w:rPr>
        <w:t>3</w:t>
      </w:r>
      <w:r w:rsidRPr="00CF0E4C">
        <w:rPr>
          <w:b/>
          <w:sz w:val="22"/>
        </w:rPr>
        <w:t>г.</w:t>
      </w:r>
    </w:p>
    <w:p w:rsidR="00622B0D" w:rsidRPr="00CF0E4C" w:rsidRDefault="00622B0D">
      <w:pPr>
        <w:pStyle w:val="a8"/>
        <w:rPr>
          <w:caps/>
          <w:color w:val="0000FF"/>
          <w:highlight w:val="yellow"/>
        </w:rPr>
        <w:sectPr w:rsidR="00622B0D" w:rsidRPr="00CF0E4C">
          <w:headerReference w:type="even" r:id="rId10"/>
          <w:footerReference w:type="default" r:id="rId11"/>
          <w:pgSz w:w="11906" w:h="16838" w:code="9"/>
          <w:pgMar w:top="1134" w:right="851" w:bottom="454" w:left="1418" w:header="0" w:footer="0" w:gutter="0"/>
          <w:pgNumType w:start="1"/>
          <w:cols w:space="708"/>
          <w:titlePg/>
          <w:docGrid w:linePitch="254"/>
        </w:sectPr>
      </w:pPr>
    </w:p>
    <w:p w:rsidR="00622B0D" w:rsidRPr="00B55377" w:rsidRDefault="00622B0D">
      <w:pPr>
        <w:pStyle w:val="a8"/>
        <w:outlineLvl w:val="0"/>
        <w:rPr>
          <w:rFonts w:ascii="Times New Roman" w:hAnsi="Times New Roman"/>
          <w:color w:val="auto"/>
          <w:sz w:val="32"/>
          <w:szCs w:val="32"/>
        </w:rPr>
      </w:pPr>
      <w:r w:rsidRPr="00B55377">
        <w:rPr>
          <w:rFonts w:ascii="Times New Roman" w:hAnsi="Times New Roman"/>
          <w:color w:val="auto"/>
          <w:sz w:val="32"/>
          <w:szCs w:val="32"/>
        </w:rPr>
        <w:lastRenderedPageBreak/>
        <w:t>Гарантийная</w:t>
      </w:r>
      <w:r w:rsidR="007A1B19">
        <w:rPr>
          <w:rFonts w:ascii="Times New Roman" w:hAnsi="Times New Roman"/>
          <w:color w:val="auto"/>
          <w:sz w:val="32"/>
          <w:szCs w:val="32"/>
        </w:rPr>
        <w:t xml:space="preserve"> </w:t>
      </w:r>
      <w:r w:rsidRPr="00B55377">
        <w:rPr>
          <w:rFonts w:ascii="Times New Roman" w:hAnsi="Times New Roman"/>
          <w:color w:val="auto"/>
          <w:sz w:val="32"/>
          <w:szCs w:val="32"/>
        </w:rPr>
        <w:t>запись</w:t>
      </w:r>
    </w:p>
    <w:p w:rsidR="00622B0D" w:rsidRPr="00B55377" w:rsidRDefault="00622B0D">
      <w:pPr>
        <w:pStyle w:val="ArNar"/>
        <w:ind w:firstLine="0"/>
        <w:jc w:val="center"/>
        <w:rPr>
          <w:rFonts w:ascii="Times New Roman" w:hAnsi="Times New Roman"/>
          <w:color w:val="auto"/>
          <w:sz w:val="24"/>
          <w:szCs w:val="24"/>
        </w:rPr>
      </w:pPr>
      <w:r w:rsidRPr="00B55377">
        <w:rPr>
          <w:rFonts w:ascii="Times New Roman" w:hAnsi="Times New Roman"/>
          <w:color w:val="auto"/>
          <w:sz w:val="24"/>
          <w:szCs w:val="24"/>
        </w:rPr>
        <w:t>о</w:t>
      </w:r>
      <w:r w:rsidR="00533932">
        <w:rPr>
          <w:rFonts w:ascii="Times New Roman" w:hAnsi="Times New Roman"/>
          <w:color w:val="auto"/>
          <w:sz w:val="24"/>
          <w:szCs w:val="24"/>
        </w:rPr>
        <w:t xml:space="preserve"> </w:t>
      </w:r>
      <w:r w:rsidRPr="00B55377">
        <w:rPr>
          <w:rFonts w:ascii="Times New Roman" w:hAnsi="Times New Roman"/>
          <w:color w:val="auto"/>
          <w:sz w:val="24"/>
          <w:szCs w:val="24"/>
        </w:rPr>
        <w:t>соответствии</w:t>
      </w:r>
      <w:r w:rsidR="00533932">
        <w:rPr>
          <w:rFonts w:ascii="Times New Roman" w:hAnsi="Times New Roman"/>
          <w:color w:val="auto"/>
          <w:sz w:val="24"/>
          <w:szCs w:val="24"/>
        </w:rPr>
        <w:t xml:space="preserve"> </w:t>
      </w:r>
      <w:r w:rsidRPr="00B55377">
        <w:rPr>
          <w:rFonts w:ascii="Times New Roman" w:hAnsi="Times New Roman"/>
          <w:color w:val="auto"/>
          <w:sz w:val="24"/>
          <w:szCs w:val="24"/>
        </w:rPr>
        <w:t>проектных</w:t>
      </w:r>
      <w:r w:rsidR="00533932">
        <w:rPr>
          <w:rFonts w:ascii="Times New Roman" w:hAnsi="Times New Roman"/>
          <w:color w:val="auto"/>
          <w:sz w:val="24"/>
          <w:szCs w:val="24"/>
        </w:rPr>
        <w:t xml:space="preserve"> </w:t>
      </w:r>
      <w:r w:rsidRPr="00B55377">
        <w:rPr>
          <w:rFonts w:ascii="Times New Roman" w:hAnsi="Times New Roman"/>
          <w:color w:val="auto"/>
          <w:sz w:val="24"/>
          <w:szCs w:val="24"/>
        </w:rPr>
        <w:t>решений</w:t>
      </w:r>
      <w:r w:rsidR="00533932">
        <w:rPr>
          <w:rFonts w:ascii="Times New Roman" w:hAnsi="Times New Roman"/>
          <w:color w:val="auto"/>
          <w:sz w:val="24"/>
          <w:szCs w:val="24"/>
        </w:rPr>
        <w:t xml:space="preserve"> </w:t>
      </w:r>
      <w:r w:rsidRPr="00B55377">
        <w:rPr>
          <w:rFonts w:ascii="Times New Roman" w:hAnsi="Times New Roman"/>
          <w:color w:val="auto"/>
          <w:sz w:val="24"/>
          <w:szCs w:val="24"/>
        </w:rPr>
        <w:t>действующим</w:t>
      </w:r>
      <w:r w:rsidR="00533932">
        <w:rPr>
          <w:rFonts w:ascii="Times New Roman" w:hAnsi="Times New Roman"/>
          <w:color w:val="auto"/>
          <w:sz w:val="24"/>
          <w:szCs w:val="24"/>
        </w:rPr>
        <w:t xml:space="preserve"> </w:t>
      </w:r>
      <w:r w:rsidRPr="00B55377">
        <w:rPr>
          <w:rFonts w:ascii="Times New Roman" w:hAnsi="Times New Roman"/>
          <w:color w:val="auto"/>
          <w:sz w:val="24"/>
          <w:szCs w:val="24"/>
        </w:rPr>
        <w:t>нормам</w:t>
      </w:r>
      <w:r w:rsidR="00533932">
        <w:rPr>
          <w:rFonts w:ascii="Times New Roman" w:hAnsi="Times New Roman"/>
          <w:color w:val="auto"/>
          <w:sz w:val="24"/>
          <w:szCs w:val="24"/>
        </w:rPr>
        <w:t xml:space="preserve"> </w:t>
      </w:r>
      <w:r w:rsidRPr="00B55377">
        <w:rPr>
          <w:rFonts w:ascii="Times New Roman" w:hAnsi="Times New Roman"/>
          <w:color w:val="auto"/>
          <w:sz w:val="24"/>
          <w:szCs w:val="24"/>
        </w:rPr>
        <w:t>и</w:t>
      </w:r>
      <w:r w:rsidR="00533932">
        <w:rPr>
          <w:rFonts w:ascii="Times New Roman" w:hAnsi="Times New Roman"/>
          <w:color w:val="auto"/>
          <w:sz w:val="24"/>
          <w:szCs w:val="24"/>
        </w:rPr>
        <w:t xml:space="preserve"> </w:t>
      </w:r>
      <w:r w:rsidRPr="00B55377">
        <w:rPr>
          <w:rFonts w:ascii="Times New Roman" w:hAnsi="Times New Roman"/>
          <w:color w:val="auto"/>
          <w:sz w:val="24"/>
          <w:szCs w:val="24"/>
        </w:rPr>
        <w:t>правилам.</w:t>
      </w:r>
    </w:p>
    <w:p w:rsidR="00622B0D" w:rsidRPr="00B55377" w:rsidRDefault="00622B0D" w:rsidP="0081312A">
      <w:pPr>
        <w:jc w:val="center"/>
        <w:rPr>
          <w:sz w:val="24"/>
          <w:szCs w:val="24"/>
        </w:rPr>
      </w:pPr>
    </w:p>
    <w:p w:rsidR="00622B0D" w:rsidRPr="00B55377" w:rsidRDefault="00622B0D">
      <w:pPr>
        <w:pStyle w:val="ArNar"/>
        <w:rPr>
          <w:rFonts w:ascii="Times New Roman" w:hAnsi="Times New Roman"/>
          <w:color w:val="auto"/>
          <w:sz w:val="24"/>
          <w:szCs w:val="24"/>
        </w:rPr>
      </w:pPr>
      <w:r w:rsidRPr="00B55377">
        <w:rPr>
          <w:rFonts w:ascii="Times New Roman" w:hAnsi="Times New Roman"/>
          <w:color w:val="auto"/>
          <w:sz w:val="24"/>
          <w:szCs w:val="24"/>
        </w:rPr>
        <w:t>Настоящий</w:t>
      </w:r>
      <w:r w:rsidR="007A1B19">
        <w:rPr>
          <w:rFonts w:ascii="Times New Roman" w:hAnsi="Times New Roman"/>
          <w:color w:val="auto"/>
          <w:sz w:val="24"/>
          <w:szCs w:val="24"/>
        </w:rPr>
        <w:t xml:space="preserve"> </w:t>
      </w:r>
      <w:r w:rsidRPr="00B55377">
        <w:rPr>
          <w:rFonts w:ascii="Times New Roman" w:hAnsi="Times New Roman"/>
          <w:color w:val="auto"/>
          <w:sz w:val="24"/>
          <w:szCs w:val="24"/>
        </w:rPr>
        <w:t>раздел</w:t>
      </w:r>
      <w:r w:rsidR="007A1B19">
        <w:rPr>
          <w:rFonts w:ascii="Times New Roman" w:hAnsi="Times New Roman"/>
          <w:color w:val="auto"/>
          <w:sz w:val="24"/>
          <w:szCs w:val="24"/>
        </w:rPr>
        <w:t xml:space="preserve"> </w:t>
      </w:r>
      <w:r w:rsidRPr="00B55377">
        <w:rPr>
          <w:rFonts w:ascii="Times New Roman" w:hAnsi="Times New Roman"/>
          <w:color w:val="auto"/>
          <w:sz w:val="24"/>
          <w:szCs w:val="24"/>
        </w:rPr>
        <w:t>разработан</w:t>
      </w:r>
      <w:r w:rsidR="007A1B19">
        <w:rPr>
          <w:rFonts w:ascii="Times New Roman" w:hAnsi="Times New Roman"/>
          <w:color w:val="auto"/>
          <w:sz w:val="24"/>
          <w:szCs w:val="24"/>
        </w:rPr>
        <w:t xml:space="preserve"> </w:t>
      </w:r>
      <w:r w:rsidRPr="00B55377">
        <w:rPr>
          <w:rFonts w:ascii="Times New Roman" w:hAnsi="Times New Roman"/>
          <w:color w:val="auto"/>
          <w:sz w:val="24"/>
          <w:szCs w:val="24"/>
        </w:rPr>
        <w:t>в</w:t>
      </w:r>
      <w:r w:rsidR="007A1B19">
        <w:rPr>
          <w:rFonts w:ascii="Times New Roman" w:hAnsi="Times New Roman"/>
          <w:color w:val="auto"/>
          <w:sz w:val="24"/>
          <w:szCs w:val="24"/>
        </w:rPr>
        <w:t xml:space="preserve"> </w:t>
      </w:r>
      <w:r w:rsidRPr="00B55377">
        <w:rPr>
          <w:rFonts w:ascii="Times New Roman" w:hAnsi="Times New Roman"/>
          <w:color w:val="auto"/>
          <w:sz w:val="24"/>
          <w:szCs w:val="24"/>
        </w:rPr>
        <w:t>соответствии</w:t>
      </w:r>
      <w:r w:rsidR="007A1B19">
        <w:rPr>
          <w:rFonts w:ascii="Times New Roman" w:hAnsi="Times New Roman"/>
          <w:color w:val="auto"/>
          <w:sz w:val="24"/>
          <w:szCs w:val="24"/>
        </w:rPr>
        <w:t xml:space="preserve"> </w:t>
      </w:r>
      <w:r w:rsidRPr="00B55377">
        <w:rPr>
          <w:rFonts w:ascii="Times New Roman" w:hAnsi="Times New Roman"/>
          <w:color w:val="auto"/>
          <w:sz w:val="24"/>
          <w:szCs w:val="24"/>
        </w:rPr>
        <w:t>с</w:t>
      </w:r>
      <w:r w:rsidR="007A1B19">
        <w:rPr>
          <w:rFonts w:ascii="Times New Roman" w:hAnsi="Times New Roman"/>
          <w:color w:val="auto"/>
          <w:sz w:val="24"/>
          <w:szCs w:val="24"/>
        </w:rPr>
        <w:t xml:space="preserve"> </w:t>
      </w:r>
      <w:r w:rsidRPr="00B55377">
        <w:rPr>
          <w:rFonts w:ascii="Times New Roman" w:hAnsi="Times New Roman"/>
          <w:color w:val="auto"/>
          <w:sz w:val="24"/>
          <w:szCs w:val="24"/>
        </w:rPr>
        <w:t>требованиями</w:t>
      </w:r>
      <w:r w:rsidR="007A1B19">
        <w:rPr>
          <w:rFonts w:ascii="Times New Roman" w:hAnsi="Times New Roman"/>
          <w:color w:val="auto"/>
          <w:sz w:val="24"/>
          <w:szCs w:val="24"/>
        </w:rPr>
        <w:t xml:space="preserve"> </w:t>
      </w:r>
      <w:r w:rsidRPr="00B55377">
        <w:rPr>
          <w:rFonts w:ascii="Times New Roman" w:hAnsi="Times New Roman"/>
          <w:color w:val="auto"/>
          <w:sz w:val="24"/>
          <w:szCs w:val="24"/>
        </w:rPr>
        <w:t>государственных</w:t>
      </w:r>
      <w:r w:rsidR="007A1B19">
        <w:rPr>
          <w:rFonts w:ascii="Times New Roman" w:hAnsi="Times New Roman"/>
          <w:color w:val="auto"/>
          <w:sz w:val="24"/>
          <w:szCs w:val="24"/>
        </w:rPr>
        <w:t xml:space="preserve"> </w:t>
      </w:r>
      <w:r w:rsidRPr="00B55377">
        <w:rPr>
          <w:rFonts w:ascii="Times New Roman" w:hAnsi="Times New Roman"/>
          <w:color w:val="auto"/>
          <w:sz w:val="24"/>
          <w:szCs w:val="24"/>
        </w:rPr>
        <w:t>норм</w:t>
      </w:r>
      <w:r w:rsidR="00B86CB5">
        <w:rPr>
          <w:rFonts w:ascii="Times New Roman" w:hAnsi="Times New Roman"/>
          <w:color w:val="auto"/>
          <w:sz w:val="24"/>
          <w:szCs w:val="24"/>
        </w:rPr>
        <w:t xml:space="preserve"> </w:t>
      </w:r>
      <w:r w:rsidRPr="00B55377">
        <w:rPr>
          <w:rFonts w:ascii="Times New Roman" w:hAnsi="Times New Roman"/>
          <w:color w:val="auto"/>
          <w:sz w:val="24"/>
          <w:szCs w:val="24"/>
        </w:rPr>
        <w:t>и</w:t>
      </w:r>
      <w:r w:rsidR="00B86CB5">
        <w:rPr>
          <w:rFonts w:ascii="Times New Roman" w:hAnsi="Times New Roman"/>
          <w:color w:val="auto"/>
          <w:sz w:val="24"/>
          <w:szCs w:val="24"/>
        </w:rPr>
        <w:t xml:space="preserve"> </w:t>
      </w:r>
      <w:r w:rsidRPr="00B55377">
        <w:rPr>
          <w:rFonts w:ascii="Times New Roman" w:hAnsi="Times New Roman"/>
          <w:color w:val="auto"/>
          <w:sz w:val="24"/>
          <w:szCs w:val="24"/>
        </w:rPr>
        <w:t>правил,</w:t>
      </w:r>
      <w:r w:rsidR="007A1B19">
        <w:rPr>
          <w:rFonts w:ascii="Times New Roman" w:hAnsi="Times New Roman"/>
          <w:color w:val="auto"/>
          <w:sz w:val="24"/>
          <w:szCs w:val="24"/>
        </w:rPr>
        <w:t xml:space="preserve"> </w:t>
      </w:r>
      <w:r w:rsidRPr="00B55377">
        <w:rPr>
          <w:rFonts w:ascii="Times New Roman" w:hAnsi="Times New Roman"/>
          <w:color w:val="auto"/>
          <w:sz w:val="24"/>
          <w:szCs w:val="24"/>
        </w:rPr>
        <w:t>стандартов,</w:t>
      </w:r>
      <w:r w:rsidR="007A1B19">
        <w:rPr>
          <w:rFonts w:ascii="Times New Roman" w:hAnsi="Times New Roman"/>
          <w:color w:val="auto"/>
          <w:sz w:val="24"/>
          <w:szCs w:val="24"/>
        </w:rPr>
        <w:t xml:space="preserve"> </w:t>
      </w:r>
      <w:r w:rsidRPr="00B55377">
        <w:rPr>
          <w:rFonts w:ascii="Times New Roman" w:hAnsi="Times New Roman"/>
          <w:color w:val="auto"/>
          <w:sz w:val="24"/>
          <w:szCs w:val="24"/>
        </w:rPr>
        <w:t>технических</w:t>
      </w:r>
      <w:r w:rsidR="00B86CB5">
        <w:rPr>
          <w:rFonts w:ascii="Times New Roman" w:hAnsi="Times New Roman"/>
          <w:color w:val="auto"/>
          <w:sz w:val="24"/>
          <w:szCs w:val="24"/>
        </w:rPr>
        <w:t xml:space="preserve"> </w:t>
      </w:r>
      <w:r w:rsidRPr="00B55377">
        <w:rPr>
          <w:rFonts w:ascii="Times New Roman" w:hAnsi="Times New Roman"/>
          <w:color w:val="auto"/>
          <w:sz w:val="24"/>
          <w:szCs w:val="24"/>
        </w:rPr>
        <w:t>условий</w:t>
      </w:r>
      <w:r w:rsidR="00B86CB5">
        <w:rPr>
          <w:rFonts w:ascii="Times New Roman" w:hAnsi="Times New Roman"/>
          <w:color w:val="auto"/>
          <w:sz w:val="24"/>
          <w:szCs w:val="24"/>
        </w:rPr>
        <w:t xml:space="preserve"> </w:t>
      </w:r>
      <w:r w:rsidRPr="00B55377">
        <w:rPr>
          <w:rFonts w:ascii="Times New Roman" w:hAnsi="Times New Roman"/>
          <w:color w:val="auto"/>
          <w:sz w:val="24"/>
          <w:szCs w:val="24"/>
        </w:rPr>
        <w:t>и</w:t>
      </w:r>
      <w:r w:rsidR="00B86CB5">
        <w:rPr>
          <w:rFonts w:ascii="Times New Roman" w:hAnsi="Times New Roman"/>
          <w:color w:val="auto"/>
          <w:sz w:val="24"/>
          <w:szCs w:val="24"/>
        </w:rPr>
        <w:t xml:space="preserve"> </w:t>
      </w:r>
      <w:r w:rsidRPr="00B55377">
        <w:rPr>
          <w:rFonts w:ascii="Times New Roman" w:hAnsi="Times New Roman"/>
          <w:color w:val="auto"/>
          <w:sz w:val="24"/>
          <w:szCs w:val="24"/>
        </w:rPr>
        <w:t>исходных</w:t>
      </w:r>
      <w:r w:rsidR="00B86CB5">
        <w:rPr>
          <w:rFonts w:ascii="Times New Roman" w:hAnsi="Times New Roman"/>
          <w:color w:val="auto"/>
          <w:sz w:val="24"/>
          <w:szCs w:val="24"/>
        </w:rPr>
        <w:t xml:space="preserve"> </w:t>
      </w:r>
      <w:r w:rsidRPr="00B55377">
        <w:rPr>
          <w:rFonts w:ascii="Times New Roman" w:hAnsi="Times New Roman"/>
          <w:color w:val="auto"/>
          <w:sz w:val="24"/>
          <w:szCs w:val="24"/>
        </w:rPr>
        <w:t>данных,</w:t>
      </w:r>
      <w:r w:rsidR="00B86CB5">
        <w:rPr>
          <w:rFonts w:ascii="Times New Roman" w:hAnsi="Times New Roman"/>
          <w:color w:val="auto"/>
          <w:sz w:val="24"/>
          <w:szCs w:val="24"/>
        </w:rPr>
        <w:t xml:space="preserve"> </w:t>
      </w:r>
      <w:r w:rsidRPr="00B55377">
        <w:rPr>
          <w:rFonts w:ascii="Times New Roman" w:hAnsi="Times New Roman"/>
          <w:color w:val="auto"/>
          <w:sz w:val="24"/>
          <w:szCs w:val="24"/>
        </w:rPr>
        <w:t>выданных</w:t>
      </w:r>
      <w:r w:rsidR="00B86CB5">
        <w:rPr>
          <w:rFonts w:ascii="Times New Roman" w:hAnsi="Times New Roman"/>
          <w:color w:val="auto"/>
          <w:sz w:val="24"/>
          <w:szCs w:val="24"/>
        </w:rPr>
        <w:t xml:space="preserve"> </w:t>
      </w:r>
      <w:r w:rsidRPr="00B55377">
        <w:rPr>
          <w:rFonts w:ascii="Times New Roman" w:hAnsi="Times New Roman"/>
          <w:color w:val="auto"/>
          <w:sz w:val="24"/>
          <w:szCs w:val="24"/>
        </w:rPr>
        <w:t>органами</w:t>
      </w:r>
      <w:r w:rsidR="00B86CB5">
        <w:rPr>
          <w:rFonts w:ascii="Times New Roman" w:hAnsi="Times New Roman"/>
          <w:color w:val="auto"/>
          <w:sz w:val="24"/>
          <w:szCs w:val="24"/>
        </w:rPr>
        <w:t xml:space="preserve"> </w:t>
      </w:r>
      <w:r w:rsidRPr="00B55377">
        <w:rPr>
          <w:rFonts w:ascii="Times New Roman" w:hAnsi="Times New Roman"/>
          <w:color w:val="auto"/>
          <w:sz w:val="24"/>
          <w:szCs w:val="24"/>
        </w:rPr>
        <w:t>гос</w:t>
      </w:r>
      <w:r w:rsidRPr="00B55377">
        <w:rPr>
          <w:rFonts w:ascii="Times New Roman" w:hAnsi="Times New Roman"/>
          <w:color w:val="auto"/>
          <w:sz w:val="24"/>
          <w:szCs w:val="24"/>
        </w:rPr>
        <w:t>у</w:t>
      </w:r>
      <w:r w:rsidRPr="00B55377">
        <w:rPr>
          <w:rFonts w:ascii="Times New Roman" w:hAnsi="Times New Roman"/>
          <w:color w:val="auto"/>
          <w:sz w:val="24"/>
          <w:szCs w:val="24"/>
        </w:rPr>
        <w:t>дарственного</w:t>
      </w:r>
      <w:r w:rsidR="00B86CB5">
        <w:rPr>
          <w:rFonts w:ascii="Times New Roman" w:hAnsi="Times New Roman"/>
          <w:color w:val="auto"/>
          <w:sz w:val="24"/>
          <w:szCs w:val="24"/>
        </w:rPr>
        <w:t xml:space="preserve"> </w:t>
      </w:r>
      <w:r w:rsidRPr="00B55377">
        <w:rPr>
          <w:rFonts w:ascii="Times New Roman" w:hAnsi="Times New Roman"/>
          <w:color w:val="auto"/>
          <w:sz w:val="24"/>
          <w:szCs w:val="24"/>
        </w:rPr>
        <w:t>надзора</w:t>
      </w:r>
      <w:r w:rsidR="00B86CB5">
        <w:rPr>
          <w:rFonts w:ascii="Times New Roman" w:hAnsi="Times New Roman"/>
          <w:color w:val="auto"/>
          <w:sz w:val="24"/>
          <w:szCs w:val="24"/>
        </w:rPr>
        <w:t xml:space="preserve"> </w:t>
      </w:r>
      <w:r w:rsidRPr="00B55377">
        <w:rPr>
          <w:rFonts w:ascii="Times New Roman" w:hAnsi="Times New Roman"/>
          <w:color w:val="auto"/>
          <w:sz w:val="24"/>
          <w:szCs w:val="24"/>
        </w:rPr>
        <w:t>(контроля)</w:t>
      </w:r>
      <w:r w:rsidR="00B86CB5">
        <w:rPr>
          <w:rFonts w:ascii="Times New Roman" w:hAnsi="Times New Roman"/>
          <w:color w:val="auto"/>
          <w:sz w:val="24"/>
          <w:szCs w:val="24"/>
        </w:rPr>
        <w:t xml:space="preserve"> </w:t>
      </w:r>
      <w:r w:rsidRPr="00B55377">
        <w:rPr>
          <w:rFonts w:ascii="Times New Roman" w:hAnsi="Times New Roman"/>
          <w:color w:val="auto"/>
          <w:sz w:val="24"/>
          <w:szCs w:val="24"/>
        </w:rPr>
        <w:t>и</w:t>
      </w:r>
      <w:r w:rsidR="00B86CB5">
        <w:rPr>
          <w:rFonts w:ascii="Times New Roman" w:hAnsi="Times New Roman"/>
          <w:color w:val="auto"/>
          <w:sz w:val="24"/>
          <w:szCs w:val="24"/>
        </w:rPr>
        <w:t xml:space="preserve"> </w:t>
      </w:r>
      <w:r w:rsidRPr="00B55377">
        <w:rPr>
          <w:rFonts w:ascii="Times New Roman" w:hAnsi="Times New Roman"/>
          <w:color w:val="auto"/>
          <w:sz w:val="24"/>
          <w:szCs w:val="24"/>
        </w:rPr>
        <w:t>заинтересованными</w:t>
      </w:r>
      <w:r w:rsidR="00B86CB5">
        <w:rPr>
          <w:rFonts w:ascii="Times New Roman" w:hAnsi="Times New Roman"/>
          <w:color w:val="auto"/>
          <w:sz w:val="24"/>
          <w:szCs w:val="24"/>
        </w:rPr>
        <w:t xml:space="preserve"> </w:t>
      </w:r>
      <w:r w:rsidRPr="00B55377">
        <w:rPr>
          <w:rFonts w:ascii="Times New Roman" w:hAnsi="Times New Roman"/>
          <w:color w:val="auto"/>
          <w:sz w:val="24"/>
          <w:szCs w:val="24"/>
        </w:rPr>
        <w:t>организациями</w:t>
      </w:r>
      <w:r w:rsidR="00B86CB5">
        <w:rPr>
          <w:rFonts w:ascii="Times New Roman" w:hAnsi="Times New Roman"/>
          <w:color w:val="auto"/>
          <w:sz w:val="24"/>
          <w:szCs w:val="24"/>
        </w:rPr>
        <w:t xml:space="preserve"> </w:t>
      </w:r>
      <w:r w:rsidRPr="00B55377">
        <w:rPr>
          <w:rFonts w:ascii="Times New Roman" w:hAnsi="Times New Roman"/>
          <w:color w:val="auto"/>
          <w:sz w:val="24"/>
          <w:szCs w:val="24"/>
        </w:rPr>
        <w:t>при</w:t>
      </w:r>
      <w:r w:rsidR="00B86CB5">
        <w:rPr>
          <w:rFonts w:ascii="Times New Roman" w:hAnsi="Times New Roman"/>
          <w:color w:val="auto"/>
          <w:sz w:val="24"/>
          <w:szCs w:val="24"/>
        </w:rPr>
        <w:t xml:space="preserve"> </w:t>
      </w:r>
      <w:r w:rsidRPr="00B55377">
        <w:rPr>
          <w:rFonts w:ascii="Times New Roman" w:hAnsi="Times New Roman"/>
          <w:color w:val="auto"/>
          <w:sz w:val="24"/>
          <w:szCs w:val="24"/>
        </w:rPr>
        <w:t>согласовании</w:t>
      </w:r>
      <w:r w:rsidR="00B86CB5">
        <w:rPr>
          <w:rFonts w:ascii="Times New Roman" w:hAnsi="Times New Roman"/>
          <w:color w:val="auto"/>
          <w:sz w:val="24"/>
          <w:szCs w:val="24"/>
        </w:rPr>
        <w:t xml:space="preserve"> </w:t>
      </w:r>
      <w:r w:rsidRPr="00B55377">
        <w:rPr>
          <w:rFonts w:ascii="Times New Roman" w:hAnsi="Times New Roman"/>
          <w:color w:val="auto"/>
          <w:sz w:val="24"/>
          <w:szCs w:val="24"/>
        </w:rPr>
        <w:t>м</w:t>
      </w:r>
      <w:r w:rsidRPr="00B55377">
        <w:rPr>
          <w:rFonts w:ascii="Times New Roman" w:hAnsi="Times New Roman"/>
          <w:color w:val="auto"/>
          <w:sz w:val="24"/>
          <w:szCs w:val="24"/>
        </w:rPr>
        <w:t>е</w:t>
      </w:r>
      <w:r w:rsidRPr="00B55377">
        <w:rPr>
          <w:rFonts w:ascii="Times New Roman" w:hAnsi="Times New Roman"/>
          <w:color w:val="auto"/>
          <w:sz w:val="24"/>
          <w:szCs w:val="24"/>
        </w:rPr>
        <w:t>ста</w:t>
      </w:r>
      <w:r w:rsidR="00B86CB5">
        <w:rPr>
          <w:rFonts w:ascii="Times New Roman" w:hAnsi="Times New Roman"/>
          <w:color w:val="auto"/>
          <w:sz w:val="24"/>
          <w:szCs w:val="24"/>
        </w:rPr>
        <w:t xml:space="preserve"> </w:t>
      </w:r>
      <w:r w:rsidRPr="00B55377">
        <w:rPr>
          <w:rFonts w:ascii="Times New Roman" w:hAnsi="Times New Roman"/>
          <w:color w:val="auto"/>
          <w:sz w:val="24"/>
          <w:szCs w:val="24"/>
        </w:rPr>
        <w:t>размещения</w:t>
      </w:r>
      <w:r w:rsidR="00B86CB5">
        <w:rPr>
          <w:rFonts w:ascii="Times New Roman" w:hAnsi="Times New Roman"/>
          <w:color w:val="auto"/>
          <w:sz w:val="24"/>
          <w:szCs w:val="24"/>
        </w:rPr>
        <w:t xml:space="preserve"> </w:t>
      </w:r>
      <w:r w:rsidRPr="00B55377">
        <w:rPr>
          <w:rFonts w:ascii="Times New Roman" w:hAnsi="Times New Roman"/>
          <w:color w:val="auto"/>
          <w:sz w:val="24"/>
          <w:szCs w:val="24"/>
        </w:rPr>
        <w:t>объекта,</w:t>
      </w:r>
      <w:r w:rsidR="00B86CB5">
        <w:rPr>
          <w:rFonts w:ascii="Times New Roman" w:hAnsi="Times New Roman"/>
          <w:color w:val="auto"/>
          <w:sz w:val="24"/>
          <w:szCs w:val="24"/>
        </w:rPr>
        <w:t xml:space="preserve"> </w:t>
      </w:r>
      <w:r w:rsidRPr="00B55377">
        <w:rPr>
          <w:rFonts w:ascii="Times New Roman" w:hAnsi="Times New Roman"/>
          <w:color w:val="auto"/>
          <w:sz w:val="24"/>
          <w:szCs w:val="24"/>
        </w:rPr>
        <w:t>и</w:t>
      </w:r>
      <w:r w:rsidR="00B86CB5">
        <w:rPr>
          <w:rFonts w:ascii="Times New Roman" w:hAnsi="Times New Roman"/>
          <w:color w:val="auto"/>
          <w:sz w:val="24"/>
          <w:szCs w:val="24"/>
        </w:rPr>
        <w:t xml:space="preserve"> </w:t>
      </w:r>
      <w:r w:rsidRPr="00B55377">
        <w:rPr>
          <w:rFonts w:ascii="Times New Roman" w:hAnsi="Times New Roman"/>
          <w:color w:val="auto"/>
          <w:sz w:val="24"/>
          <w:szCs w:val="24"/>
        </w:rPr>
        <w:t>обеспечивает</w:t>
      </w:r>
      <w:r w:rsidR="00B86CB5">
        <w:rPr>
          <w:rFonts w:ascii="Times New Roman" w:hAnsi="Times New Roman"/>
          <w:color w:val="auto"/>
          <w:sz w:val="24"/>
          <w:szCs w:val="24"/>
        </w:rPr>
        <w:t xml:space="preserve"> </w:t>
      </w:r>
      <w:r w:rsidRPr="00B55377">
        <w:rPr>
          <w:rFonts w:ascii="Times New Roman" w:hAnsi="Times New Roman"/>
          <w:color w:val="auto"/>
          <w:sz w:val="24"/>
          <w:szCs w:val="24"/>
        </w:rPr>
        <w:t>безопасную</w:t>
      </w:r>
      <w:r w:rsidR="00B86CB5">
        <w:rPr>
          <w:rFonts w:ascii="Times New Roman" w:hAnsi="Times New Roman"/>
          <w:color w:val="auto"/>
          <w:sz w:val="24"/>
          <w:szCs w:val="24"/>
        </w:rPr>
        <w:t xml:space="preserve"> </w:t>
      </w:r>
      <w:r w:rsidRPr="00B55377">
        <w:rPr>
          <w:rFonts w:ascii="Times New Roman" w:hAnsi="Times New Roman"/>
          <w:color w:val="auto"/>
          <w:sz w:val="24"/>
          <w:szCs w:val="24"/>
        </w:rPr>
        <w:t>эксплуатацию</w:t>
      </w:r>
      <w:r w:rsidR="00B86CB5">
        <w:rPr>
          <w:rFonts w:ascii="Times New Roman" w:hAnsi="Times New Roman"/>
          <w:color w:val="auto"/>
          <w:sz w:val="24"/>
          <w:szCs w:val="24"/>
        </w:rPr>
        <w:t xml:space="preserve"> </w:t>
      </w:r>
      <w:r w:rsidRPr="00B55377">
        <w:rPr>
          <w:rFonts w:ascii="Times New Roman" w:hAnsi="Times New Roman"/>
          <w:color w:val="auto"/>
          <w:sz w:val="24"/>
          <w:szCs w:val="24"/>
        </w:rPr>
        <w:t>зданий</w:t>
      </w:r>
      <w:r w:rsidR="00B86CB5">
        <w:rPr>
          <w:rFonts w:ascii="Times New Roman" w:hAnsi="Times New Roman"/>
          <w:color w:val="auto"/>
          <w:sz w:val="24"/>
          <w:szCs w:val="24"/>
        </w:rPr>
        <w:t xml:space="preserve"> </w:t>
      </w:r>
      <w:r w:rsidRPr="00B55377">
        <w:rPr>
          <w:rFonts w:ascii="Times New Roman" w:hAnsi="Times New Roman"/>
          <w:color w:val="auto"/>
          <w:sz w:val="24"/>
          <w:szCs w:val="24"/>
        </w:rPr>
        <w:t>и</w:t>
      </w:r>
      <w:r w:rsidR="00B86CB5">
        <w:rPr>
          <w:rFonts w:ascii="Times New Roman" w:hAnsi="Times New Roman"/>
          <w:color w:val="auto"/>
          <w:sz w:val="24"/>
          <w:szCs w:val="24"/>
        </w:rPr>
        <w:t xml:space="preserve"> </w:t>
      </w:r>
      <w:r w:rsidRPr="00B55377">
        <w:rPr>
          <w:rFonts w:ascii="Times New Roman" w:hAnsi="Times New Roman"/>
          <w:color w:val="auto"/>
          <w:sz w:val="24"/>
          <w:szCs w:val="24"/>
        </w:rPr>
        <w:t>сооружений</w:t>
      </w:r>
      <w:r w:rsidR="00B86CB5">
        <w:rPr>
          <w:rFonts w:ascii="Times New Roman" w:hAnsi="Times New Roman"/>
          <w:color w:val="auto"/>
          <w:sz w:val="24"/>
          <w:szCs w:val="24"/>
        </w:rPr>
        <w:t xml:space="preserve"> </w:t>
      </w:r>
      <w:r w:rsidRPr="00B55377">
        <w:rPr>
          <w:rFonts w:ascii="Times New Roman" w:hAnsi="Times New Roman"/>
          <w:color w:val="auto"/>
          <w:sz w:val="24"/>
          <w:szCs w:val="24"/>
        </w:rPr>
        <w:t>при</w:t>
      </w:r>
      <w:r w:rsidR="00B86CB5">
        <w:rPr>
          <w:rFonts w:ascii="Times New Roman" w:hAnsi="Times New Roman"/>
          <w:color w:val="auto"/>
          <w:sz w:val="24"/>
          <w:szCs w:val="24"/>
        </w:rPr>
        <w:t xml:space="preserve"> </w:t>
      </w:r>
      <w:r w:rsidRPr="00B55377">
        <w:rPr>
          <w:rFonts w:ascii="Times New Roman" w:hAnsi="Times New Roman"/>
          <w:color w:val="auto"/>
          <w:sz w:val="24"/>
          <w:szCs w:val="24"/>
        </w:rPr>
        <w:t>соблюдении</w:t>
      </w:r>
      <w:r w:rsidR="00B86CB5">
        <w:rPr>
          <w:rFonts w:ascii="Times New Roman" w:hAnsi="Times New Roman"/>
          <w:color w:val="auto"/>
          <w:sz w:val="24"/>
          <w:szCs w:val="24"/>
        </w:rPr>
        <w:t xml:space="preserve"> </w:t>
      </w:r>
      <w:r w:rsidRPr="00B55377">
        <w:rPr>
          <w:rFonts w:ascii="Times New Roman" w:hAnsi="Times New Roman"/>
          <w:color w:val="auto"/>
          <w:sz w:val="24"/>
          <w:szCs w:val="24"/>
        </w:rPr>
        <w:t>предусмотренных</w:t>
      </w:r>
      <w:r w:rsidR="00B86CB5">
        <w:rPr>
          <w:rFonts w:ascii="Times New Roman" w:hAnsi="Times New Roman"/>
          <w:color w:val="auto"/>
          <w:sz w:val="24"/>
          <w:szCs w:val="24"/>
        </w:rPr>
        <w:t xml:space="preserve"> </w:t>
      </w:r>
      <w:r w:rsidRPr="00B55377">
        <w:rPr>
          <w:rFonts w:ascii="Times New Roman" w:hAnsi="Times New Roman"/>
          <w:color w:val="auto"/>
          <w:sz w:val="24"/>
          <w:szCs w:val="24"/>
        </w:rPr>
        <w:t>проектом</w:t>
      </w:r>
      <w:r w:rsidR="00B86CB5">
        <w:rPr>
          <w:rFonts w:ascii="Times New Roman" w:hAnsi="Times New Roman"/>
          <w:color w:val="auto"/>
          <w:sz w:val="24"/>
          <w:szCs w:val="24"/>
        </w:rPr>
        <w:t xml:space="preserve"> </w:t>
      </w:r>
      <w:r w:rsidRPr="00B55377">
        <w:rPr>
          <w:rFonts w:ascii="Times New Roman" w:hAnsi="Times New Roman"/>
          <w:color w:val="auto"/>
          <w:sz w:val="24"/>
          <w:szCs w:val="24"/>
        </w:rPr>
        <w:t>мероприятий.</w:t>
      </w:r>
    </w:p>
    <w:p w:rsidR="00622B0D" w:rsidRPr="00B55377" w:rsidRDefault="00622B0D">
      <w:pPr>
        <w:spacing w:before="120"/>
        <w:ind w:firstLine="709"/>
        <w:jc w:val="both"/>
        <w:rPr>
          <w:sz w:val="24"/>
          <w:szCs w:val="24"/>
        </w:rPr>
      </w:pPr>
    </w:p>
    <w:p w:rsidR="00622B0D" w:rsidRPr="00751AED" w:rsidRDefault="00A45B7B">
      <w:pPr>
        <w:pStyle w:val="ArNar"/>
        <w:rPr>
          <w:rFonts w:ascii="Times New Roman" w:hAnsi="Times New Roman"/>
          <w:color w:val="auto"/>
          <w:kern w:val="28"/>
          <w:sz w:val="24"/>
          <w:szCs w:val="24"/>
        </w:rPr>
      </w:pPr>
      <w:r w:rsidRPr="00751AED">
        <w:rPr>
          <w:rFonts w:ascii="Times New Roman" w:hAnsi="Times New Roman"/>
          <w:color w:val="auto"/>
          <w:kern w:val="28"/>
          <w:sz w:val="24"/>
          <w:szCs w:val="24"/>
        </w:rPr>
        <w:t>Главный</w:t>
      </w:r>
      <w:r w:rsidR="00533932">
        <w:rPr>
          <w:rFonts w:ascii="Times New Roman" w:hAnsi="Times New Roman"/>
          <w:color w:val="auto"/>
          <w:kern w:val="28"/>
          <w:sz w:val="24"/>
          <w:szCs w:val="24"/>
        </w:rPr>
        <w:t xml:space="preserve"> </w:t>
      </w:r>
      <w:r w:rsidRPr="00751AED">
        <w:rPr>
          <w:rFonts w:ascii="Times New Roman" w:hAnsi="Times New Roman"/>
          <w:color w:val="auto"/>
          <w:kern w:val="28"/>
          <w:sz w:val="24"/>
          <w:szCs w:val="24"/>
        </w:rPr>
        <w:t>инженер</w:t>
      </w:r>
      <w:r w:rsidR="00B86CB5">
        <w:rPr>
          <w:rFonts w:ascii="Times New Roman" w:hAnsi="Times New Roman"/>
          <w:color w:val="auto"/>
          <w:kern w:val="28"/>
          <w:sz w:val="24"/>
          <w:szCs w:val="24"/>
        </w:rPr>
        <w:t xml:space="preserve"> </w:t>
      </w:r>
      <w:r w:rsidRPr="00751AED">
        <w:rPr>
          <w:rFonts w:ascii="Times New Roman" w:hAnsi="Times New Roman"/>
          <w:color w:val="auto"/>
          <w:kern w:val="28"/>
          <w:sz w:val="24"/>
          <w:szCs w:val="24"/>
        </w:rPr>
        <w:t>проекта</w:t>
      </w:r>
      <w:r w:rsidR="00B86CB5">
        <w:rPr>
          <w:rFonts w:ascii="Times New Roman" w:hAnsi="Times New Roman"/>
          <w:color w:val="auto"/>
          <w:kern w:val="28"/>
          <w:sz w:val="24"/>
          <w:szCs w:val="24"/>
        </w:rPr>
        <w:t xml:space="preserve"> </w:t>
      </w:r>
      <w:r w:rsidR="00622B0D" w:rsidRPr="00751AED">
        <w:rPr>
          <w:rFonts w:ascii="Times New Roman" w:hAnsi="Times New Roman"/>
          <w:color w:val="auto"/>
          <w:kern w:val="28"/>
          <w:sz w:val="24"/>
          <w:szCs w:val="24"/>
        </w:rPr>
        <w:t>_____________________</w:t>
      </w:r>
      <w:r w:rsidR="00B86CB5">
        <w:rPr>
          <w:rFonts w:ascii="Times New Roman" w:hAnsi="Times New Roman"/>
          <w:color w:val="auto"/>
          <w:kern w:val="28"/>
          <w:sz w:val="24"/>
          <w:szCs w:val="24"/>
        </w:rPr>
        <w:t xml:space="preserve"> </w:t>
      </w:r>
      <w:r w:rsidR="00751AED" w:rsidRPr="00751AED">
        <w:rPr>
          <w:rFonts w:ascii="Times New Roman" w:hAnsi="Times New Roman"/>
          <w:color w:val="auto"/>
          <w:kern w:val="28"/>
          <w:sz w:val="24"/>
          <w:szCs w:val="24"/>
        </w:rPr>
        <w:t>Кондратюк О.Г.</w:t>
      </w:r>
    </w:p>
    <w:p w:rsidR="003A79E1" w:rsidRPr="009C4277" w:rsidRDefault="00622B0D" w:rsidP="003A79E1">
      <w:pPr>
        <w:spacing w:line="360" w:lineRule="auto"/>
        <w:jc w:val="center"/>
        <w:rPr>
          <w:b/>
          <w:sz w:val="24"/>
          <w:szCs w:val="24"/>
        </w:rPr>
      </w:pPr>
      <w:r w:rsidRPr="00CF0E4C">
        <w:rPr>
          <w:highlight w:val="yellow"/>
        </w:rPr>
        <w:br w:type="page"/>
      </w:r>
      <w:r w:rsidR="003A79E1" w:rsidRPr="009C4277">
        <w:rPr>
          <w:b/>
          <w:sz w:val="24"/>
          <w:szCs w:val="24"/>
        </w:rPr>
        <w:lastRenderedPageBreak/>
        <w:t>Содержание:</w:t>
      </w:r>
    </w:p>
    <w:p w:rsidR="006B130F" w:rsidRDefault="00BC313F">
      <w:pPr>
        <w:pStyle w:val="31"/>
        <w:rPr>
          <w:rFonts w:asciiTheme="minorHAnsi" w:eastAsiaTheme="minorEastAsia" w:hAnsiTheme="minorHAnsi" w:cstheme="minorBidi"/>
          <w:noProof/>
          <w:color w:val="auto"/>
          <w:sz w:val="22"/>
          <w:szCs w:val="22"/>
        </w:rPr>
      </w:pPr>
      <w:r w:rsidRPr="00CF0E4C">
        <w:rPr>
          <w:highlight w:val="yellow"/>
        </w:rPr>
        <w:fldChar w:fldCharType="begin"/>
      </w:r>
      <w:r w:rsidR="00A84246" w:rsidRPr="00CF0E4C">
        <w:rPr>
          <w:highlight w:val="yellow"/>
        </w:rPr>
        <w:instrText xml:space="preserve"> TOC \o "1-3" </w:instrText>
      </w:r>
      <w:r w:rsidRPr="00CF0E4C">
        <w:rPr>
          <w:highlight w:val="yellow"/>
        </w:rPr>
        <w:fldChar w:fldCharType="separate"/>
      </w:r>
      <w:r w:rsidR="006B130F">
        <w:rPr>
          <w:noProof/>
        </w:rPr>
        <w:t>Введение.</w:t>
      </w:r>
      <w:r w:rsidR="006B130F">
        <w:rPr>
          <w:noProof/>
        </w:rPr>
        <w:tab/>
      </w:r>
      <w:r w:rsidR="006B130F">
        <w:rPr>
          <w:noProof/>
        </w:rPr>
        <w:fldChar w:fldCharType="begin"/>
      </w:r>
      <w:r w:rsidR="006B130F">
        <w:rPr>
          <w:noProof/>
        </w:rPr>
        <w:instrText xml:space="preserve"> PAGEREF _Toc350238121 \h </w:instrText>
      </w:r>
      <w:r w:rsidR="006B130F">
        <w:rPr>
          <w:noProof/>
        </w:rPr>
      </w:r>
      <w:r w:rsidR="006B130F">
        <w:rPr>
          <w:noProof/>
        </w:rPr>
        <w:fldChar w:fldCharType="separate"/>
      </w:r>
      <w:r w:rsidR="00C0595E">
        <w:rPr>
          <w:noProof/>
        </w:rPr>
        <w:t>5</w:t>
      </w:r>
      <w:r w:rsidR="006B130F">
        <w:rPr>
          <w:noProof/>
        </w:rPr>
        <w:fldChar w:fldCharType="end"/>
      </w:r>
    </w:p>
    <w:p w:rsidR="006B130F" w:rsidRDefault="006B130F">
      <w:pPr>
        <w:pStyle w:val="10"/>
        <w:rPr>
          <w:rFonts w:asciiTheme="minorHAnsi" w:eastAsiaTheme="minorEastAsia" w:hAnsiTheme="minorHAnsi" w:cstheme="minorBidi"/>
          <w:caps w:val="0"/>
          <w:noProof/>
          <w:color w:val="auto"/>
          <w:sz w:val="22"/>
          <w:szCs w:val="22"/>
        </w:rPr>
      </w:pPr>
      <w:r w:rsidRPr="00A74EEA">
        <w:rPr>
          <w:b/>
          <w:caps w:val="0"/>
          <w:noProof/>
        </w:rPr>
        <w:t>1. Расположение Убинского района на территории Новосибирскойобласти.</w:t>
      </w:r>
      <w:r>
        <w:rPr>
          <w:noProof/>
        </w:rPr>
        <w:tab/>
      </w:r>
      <w:r>
        <w:rPr>
          <w:noProof/>
        </w:rPr>
        <w:fldChar w:fldCharType="begin"/>
      </w:r>
      <w:r>
        <w:rPr>
          <w:noProof/>
        </w:rPr>
        <w:instrText xml:space="preserve"> PAGEREF _Toc350238122 \h </w:instrText>
      </w:r>
      <w:r>
        <w:rPr>
          <w:noProof/>
        </w:rPr>
      </w:r>
      <w:r>
        <w:rPr>
          <w:noProof/>
        </w:rPr>
        <w:fldChar w:fldCharType="separate"/>
      </w:r>
      <w:r w:rsidR="00C0595E">
        <w:rPr>
          <w:noProof/>
        </w:rPr>
        <w:t>7</w:t>
      </w:r>
      <w:r>
        <w:rPr>
          <w:noProof/>
        </w:rPr>
        <w:fldChar w:fldCharType="end"/>
      </w:r>
    </w:p>
    <w:p w:rsidR="006B130F" w:rsidRDefault="006B130F">
      <w:pPr>
        <w:pStyle w:val="10"/>
        <w:rPr>
          <w:rFonts w:asciiTheme="minorHAnsi" w:eastAsiaTheme="minorEastAsia" w:hAnsiTheme="minorHAnsi" w:cstheme="minorBidi"/>
          <w:caps w:val="0"/>
          <w:noProof/>
          <w:color w:val="auto"/>
          <w:sz w:val="22"/>
          <w:szCs w:val="22"/>
        </w:rPr>
      </w:pPr>
      <w:r w:rsidRPr="00A74EEA">
        <w:rPr>
          <w:b/>
          <w:caps w:val="0"/>
          <w:noProof/>
        </w:rPr>
        <w:t>2. Природные условия.</w:t>
      </w:r>
      <w:r>
        <w:rPr>
          <w:noProof/>
        </w:rPr>
        <w:tab/>
      </w:r>
      <w:r>
        <w:rPr>
          <w:noProof/>
        </w:rPr>
        <w:fldChar w:fldCharType="begin"/>
      </w:r>
      <w:r>
        <w:rPr>
          <w:noProof/>
        </w:rPr>
        <w:instrText xml:space="preserve"> PAGEREF _Toc350238123 \h </w:instrText>
      </w:r>
      <w:r>
        <w:rPr>
          <w:noProof/>
        </w:rPr>
      </w:r>
      <w:r>
        <w:rPr>
          <w:noProof/>
        </w:rPr>
        <w:fldChar w:fldCharType="separate"/>
      </w:r>
      <w:r w:rsidR="00C0595E">
        <w:rPr>
          <w:noProof/>
        </w:rPr>
        <w:t>7</w:t>
      </w:r>
      <w:r>
        <w:rPr>
          <w:noProof/>
        </w:rPr>
        <w:fldChar w:fldCharType="end"/>
      </w:r>
    </w:p>
    <w:p w:rsidR="006B130F" w:rsidRDefault="006B130F">
      <w:pPr>
        <w:pStyle w:val="31"/>
        <w:rPr>
          <w:rFonts w:asciiTheme="minorHAnsi" w:eastAsiaTheme="minorEastAsia" w:hAnsiTheme="minorHAnsi" w:cstheme="minorBidi"/>
          <w:noProof/>
          <w:color w:val="auto"/>
          <w:sz w:val="22"/>
          <w:szCs w:val="22"/>
        </w:rPr>
      </w:pPr>
      <w:r>
        <w:rPr>
          <w:noProof/>
        </w:rPr>
        <w:t>2.1. Климат.</w:t>
      </w:r>
      <w:r>
        <w:rPr>
          <w:noProof/>
        </w:rPr>
        <w:tab/>
      </w:r>
      <w:r>
        <w:rPr>
          <w:noProof/>
        </w:rPr>
        <w:fldChar w:fldCharType="begin"/>
      </w:r>
      <w:r>
        <w:rPr>
          <w:noProof/>
        </w:rPr>
        <w:instrText xml:space="preserve"> PAGEREF _Toc350238124 \h </w:instrText>
      </w:r>
      <w:r>
        <w:rPr>
          <w:noProof/>
        </w:rPr>
      </w:r>
      <w:r>
        <w:rPr>
          <w:noProof/>
        </w:rPr>
        <w:fldChar w:fldCharType="separate"/>
      </w:r>
      <w:r w:rsidR="00C0595E">
        <w:rPr>
          <w:noProof/>
        </w:rPr>
        <w:t>7</w:t>
      </w:r>
      <w:r>
        <w:rPr>
          <w:noProof/>
        </w:rPr>
        <w:fldChar w:fldCharType="end"/>
      </w:r>
    </w:p>
    <w:p w:rsidR="006B130F" w:rsidRDefault="006B130F">
      <w:pPr>
        <w:pStyle w:val="31"/>
        <w:rPr>
          <w:rFonts w:asciiTheme="minorHAnsi" w:eastAsiaTheme="minorEastAsia" w:hAnsiTheme="minorHAnsi" w:cstheme="minorBidi"/>
          <w:noProof/>
          <w:color w:val="auto"/>
          <w:sz w:val="22"/>
          <w:szCs w:val="22"/>
        </w:rPr>
      </w:pPr>
      <w:r>
        <w:rPr>
          <w:noProof/>
        </w:rPr>
        <w:t>2.2. Геологическое строение.</w:t>
      </w:r>
      <w:r>
        <w:rPr>
          <w:noProof/>
        </w:rPr>
        <w:tab/>
      </w:r>
      <w:r>
        <w:rPr>
          <w:noProof/>
        </w:rPr>
        <w:fldChar w:fldCharType="begin"/>
      </w:r>
      <w:r>
        <w:rPr>
          <w:noProof/>
        </w:rPr>
        <w:instrText xml:space="preserve"> PAGEREF _Toc350238125 \h </w:instrText>
      </w:r>
      <w:r>
        <w:rPr>
          <w:noProof/>
        </w:rPr>
      </w:r>
      <w:r>
        <w:rPr>
          <w:noProof/>
        </w:rPr>
        <w:fldChar w:fldCharType="separate"/>
      </w:r>
      <w:r w:rsidR="00C0595E">
        <w:rPr>
          <w:noProof/>
        </w:rPr>
        <w:t>8</w:t>
      </w:r>
      <w:r>
        <w:rPr>
          <w:noProof/>
        </w:rPr>
        <w:fldChar w:fldCharType="end"/>
      </w:r>
    </w:p>
    <w:p w:rsidR="006B130F" w:rsidRDefault="006B130F">
      <w:pPr>
        <w:pStyle w:val="31"/>
        <w:rPr>
          <w:rFonts w:asciiTheme="minorHAnsi" w:eastAsiaTheme="minorEastAsia" w:hAnsiTheme="minorHAnsi" w:cstheme="minorBidi"/>
          <w:noProof/>
          <w:color w:val="auto"/>
          <w:sz w:val="22"/>
          <w:szCs w:val="22"/>
        </w:rPr>
      </w:pPr>
      <w:r>
        <w:rPr>
          <w:noProof/>
        </w:rPr>
        <w:t>2.3. Сейсмичность.</w:t>
      </w:r>
      <w:r>
        <w:rPr>
          <w:noProof/>
        </w:rPr>
        <w:tab/>
      </w:r>
      <w:r>
        <w:rPr>
          <w:noProof/>
        </w:rPr>
        <w:fldChar w:fldCharType="begin"/>
      </w:r>
      <w:r>
        <w:rPr>
          <w:noProof/>
        </w:rPr>
        <w:instrText xml:space="preserve"> PAGEREF _Toc350238126 \h </w:instrText>
      </w:r>
      <w:r>
        <w:rPr>
          <w:noProof/>
        </w:rPr>
      </w:r>
      <w:r>
        <w:rPr>
          <w:noProof/>
        </w:rPr>
        <w:fldChar w:fldCharType="separate"/>
      </w:r>
      <w:r w:rsidR="00C0595E">
        <w:rPr>
          <w:noProof/>
        </w:rPr>
        <w:t>9</w:t>
      </w:r>
      <w:r>
        <w:rPr>
          <w:noProof/>
        </w:rPr>
        <w:fldChar w:fldCharType="end"/>
      </w:r>
    </w:p>
    <w:p w:rsidR="006B130F" w:rsidRDefault="006B130F">
      <w:pPr>
        <w:pStyle w:val="22"/>
        <w:rPr>
          <w:rFonts w:asciiTheme="minorHAnsi" w:eastAsiaTheme="minorEastAsia" w:hAnsiTheme="minorHAnsi" w:cstheme="minorBidi"/>
          <w:noProof/>
          <w:color w:val="auto"/>
          <w:sz w:val="22"/>
          <w:szCs w:val="22"/>
        </w:rPr>
      </w:pPr>
      <w:r w:rsidRPr="00A74EEA">
        <w:rPr>
          <w:noProof/>
        </w:rPr>
        <w:t>3. Организация улично-дорожной сети.</w:t>
      </w:r>
      <w:r>
        <w:rPr>
          <w:noProof/>
        </w:rPr>
        <w:tab/>
      </w:r>
      <w:r>
        <w:rPr>
          <w:noProof/>
        </w:rPr>
        <w:fldChar w:fldCharType="begin"/>
      </w:r>
      <w:r>
        <w:rPr>
          <w:noProof/>
        </w:rPr>
        <w:instrText xml:space="preserve"> PAGEREF _Toc350238127 \h </w:instrText>
      </w:r>
      <w:r>
        <w:rPr>
          <w:noProof/>
        </w:rPr>
      </w:r>
      <w:r>
        <w:rPr>
          <w:noProof/>
        </w:rPr>
        <w:fldChar w:fldCharType="separate"/>
      </w:r>
      <w:r w:rsidR="00C0595E">
        <w:rPr>
          <w:noProof/>
        </w:rPr>
        <w:t>9</w:t>
      </w:r>
      <w:r>
        <w:rPr>
          <w:noProof/>
        </w:rPr>
        <w:fldChar w:fldCharType="end"/>
      </w:r>
    </w:p>
    <w:p w:rsidR="006B130F" w:rsidRDefault="006B130F">
      <w:pPr>
        <w:pStyle w:val="22"/>
        <w:rPr>
          <w:rFonts w:asciiTheme="minorHAnsi" w:eastAsiaTheme="minorEastAsia" w:hAnsiTheme="minorHAnsi" w:cstheme="minorBidi"/>
          <w:noProof/>
          <w:color w:val="auto"/>
          <w:sz w:val="22"/>
          <w:szCs w:val="22"/>
        </w:rPr>
      </w:pPr>
      <w:r w:rsidRPr="00A74EEA">
        <w:rPr>
          <w:noProof/>
        </w:rPr>
        <w:t>4. Население</w:t>
      </w:r>
      <w:r>
        <w:rPr>
          <w:noProof/>
        </w:rPr>
        <w:tab/>
      </w:r>
      <w:r>
        <w:rPr>
          <w:noProof/>
        </w:rPr>
        <w:fldChar w:fldCharType="begin"/>
      </w:r>
      <w:r>
        <w:rPr>
          <w:noProof/>
        </w:rPr>
        <w:instrText xml:space="preserve"> PAGEREF _Toc350238128 \h </w:instrText>
      </w:r>
      <w:r>
        <w:rPr>
          <w:noProof/>
        </w:rPr>
      </w:r>
      <w:r>
        <w:rPr>
          <w:noProof/>
        </w:rPr>
        <w:fldChar w:fldCharType="separate"/>
      </w:r>
      <w:r w:rsidR="00C0595E">
        <w:rPr>
          <w:noProof/>
        </w:rPr>
        <w:t>12</w:t>
      </w:r>
      <w:r>
        <w:rPr>
          <w:noProof/>
        </w:rPr>
        <w:fldChar w:fldCharType="end"/>
      </w:r>
    </w:p>
    <w:p w:rsidR="006B130F" w:rsidRDefault="006B130F">
      <w:pPr>
        <w:pStyle w:val="22"/>
        <w:rPr>
          <w:rFonts w:asciiTheme="minorHAnsi" w:eastAsiaTheme="minorEastAsia" w:hAnsiTheme="minorHAnsi" w:cstheme="minorBidi"/>
          <w:noProof/>
          <w:color w:val="auto"/>
          <w:sz w:val="22"/>
          <w:szCs w:val="22"/>
        </w:rPr>
      </w:pPr>
      <w:r w:rsidRPr="00A74EEA">
        <w:rPr>
          <w:noProof/>
        </w:rPr>
        <w:t>5. Жилой фонд</w:t>
      </w:r>
      <w:r>
        <w:rPr>
          <w:noProof/>
        </w:rPr>
        <w:tab/>
      </w:r>
      <w:r>
        <w:rPr>
          <w:noProof/>
        </w:rPr>
        <w:fldChar w:fldCharType="begin"/>
      </w:r>
      <w:r>
        <w:rPr>
          <w:noProof/>
        </w:rPr>
        <w:instrText xml:space="preserve"> PAGEREF _Toc350238129 \h </w:instrText>
      </w:r>
      <w:r>
        <w:rPr>
          <w:noProof/>
        </w:rPr>
      </w:r>
      <w:r>
        <w:rPr>
          <w:noProof/>
        </w:rPr>
        <w:fldChar w:fldCharType="separate"/>
      </w:r>
      <w:r w:rsidR="00C0595E">
        <w:rPr>
          <w:noProof/>
        </w:rPr>
        <w:t>17</w:t>
      </w:r>
      <w:r>
        <w:rPr>
          <w:noProof/>
        </w:rPr>
        <w:fldChar w:fldCharType="end"/>
      </w:r>
    </w:p>
    <w:p w:rsidR="006B130F" w:rsidRDefault="006B130F">
      <w:pPr>
        <w:pStyle w:val="22"/>
        <w:rPr>
          <w:rFonts w:asciiTheme="minorHAnsi" w:eastAsiaTheme="minorEastAsia" w:hAnsiTheme="minorHAnsi" w:cstheme="minorBidi"/>
          <w:noProof/>
          <w:color w:val="auto"/>
          <w:sz w:val="22"/>
          <w:szCs w:val="22"/>
        </w:rPr>
      </w:pPr>
      <w:r w:rsidRPr="00A74EEA">
        <w:rPr>
          <w:noProof/>
        </w:rPr>
        <w:t>6. Экономическая база.</w:t>
      </w:r>
      <w:r>
        <w:rPr>
          <w:noProof/>
        </w:rPr>
        <w:tab/>
      </w:r>
      <w:r>
        <w:rPr>
          <w:noProof/>
        </w:rPr>
        <w:fldChar w:fldCharType="begin"/>
      </w:r>
      <w:r>
        <w:rPr>
          <w:noProof/>
        </w:rPr>
        <w:instrText xml:space="preserve"> PAGEREF _Toc350238130 \h </w:instrText>
      </w:r>
      <w:r>
        <w:rPr>
          <w:noProof/>
        </w:rPr>
      </w:r>
      <w:r>
        <w:rPr>
          <w:noProof/>
        </w:rPr>
        <w:fldChar w:fldCharType="separate"/>
      </w:r>
      <w:r w:rsidR="00C0595E">
        <w:rPr>
          <w:noProof/>
        </w:rPr>
        <w:t>22</w:t>
      </w:r>
      <w:r>
        <w:rPr>
          <w:noProof/>
        </w:rPr>
        <w:fldChar w:fldCharType="end"/>
      </w:r>
    </w:p>
    <w:p w:rsidR="006B130F" w:rsidRDefault="006B130F">
      <w:pPr>
        <w:pStyle w:val="22"/>
        <w:rPr>
          <w:rFonts w:asciiTheme="minorHAnsi" w:eastAsiaTheme="minorEastAsia" w:hAnsiTheme="minorHAnsi" w:cstheme="minorBidi"/>
          <w:noProof/>
          <w:color w:val="auto"/>
          <w:sz w:val="22"/>
          <w:szCs w:val="22"/>
        </w:rPr>
      </w:pPr>
      <w:r w:rsidRPr="00A74EEA">
        <w:rPr>
          <w:noProof/>
        </w:rPr>
        <w:t xml:space="preserve">7. Водоснабжение и </w:t>
      </w:r>
      <w:r w:rsidR="0007627D">
        <w:rPr>
          <w:noProof/>
        </w:rPr>
        <w:t>водоотведение</w:t>
      </w:r>
      <w:r w:rsidRPr="00A74EEA">
        <w:rPr>
          <w:noProof/>
        </w:rPr>
        <w:t>.</w:t>
      </w:r>
      <w:r>
        <w:rPr>
          <w:noProof/>
        </w:rPr>
        <w:tab/>
      </w:r>
      <w:r>
        <w:rPr>
          <w:noProof/>
        </w:rPr>
        <w:fldChar w:fldCharType="begin"/>
      </w:r>
      <w:r>
        <w:rPr>
          <w:noProof/>
        </w:rPr>
        <w:instrText xml:space="preserve"> PAGEREF _Toc350238131 \h </w:instrText>
      </w:r>
      <w:r>
        <w:rPr>
          <w:noProof/>
        </w:rPr>
      </w:r>
      <w:r>
        <w:rPr>
          <w:noProof/>
        </w:rPr>
        <w:fldChar w:fldCharType="separate"/>
      </w:r>
      <w:r w:rsidR="00C0595E">
        <w:rPr>
          <w:noProof/>
        </w:rPr>
        <w:t>25</w:t>
      </w:r>
      <w:r>
        <w:rPr>
          <w:noProof/>
        </w:rPr>
        <w:fldChar w:fldCharType="end"/>
      </w:r>
    </w:p>
    <w:p w:rsidR="006B130F" w:rsidRDefault="006B130F">
      <w:pPr>
        <w:pStyle w:val="31"/>
        <w:rPr>
          <w:rFonts w:asciiTheme="minorHAnsi" w:eastAsiaTheme="minorEastAsia" w:hAnsiTheme="minorHAnsi" w:cstheme="minorBidi"/>
          <w:noProof/>
          <w:color w:val="auto"/>
          <w:sz w:val="22"/>
          <w:szCs w:val="22"/>
        </w:rPr>
      </w:pPr>
      <w:r>
        <w:rPr>
          <w:noProof/>
        </w:rPr>
        <w:t>7.1. Водоснабжение.</w:t>
      </w:r>
      <w:r>
        <w:rPr>
          <w:noProof/>
        </w:rPr>
        <w:tab/>
      </w:r>
      <w:r>
        <w:rPr>
          <w:noProof/>
        </w:rPr>
        <w:fldChar w:fldCharType="begin"/>
      </w:r>
      <w:r>
        <w:rPr>
          <w:noProof/>
        </w:rPr>
        <w:instrText xml:space="preserve"> PAGEREF _Toc350238132 \h </w:instrText>
      </w:r>
      <w:r>
        <w:rPr>
          <w:noProof/>
        </w:rPr>
      </w:r>
      <w:r>
        <w:rPr>
          <w:noProof/>
        </w:rPr>
        <w:fldChar w:fldCharType="separate"/>
      </w:r>
      <w:r w:rsidR="00C0595E">
        <w:rPr>
          <w:noProof/>
        </w:rPr>
        <w:t>25</w:t>
      </w:r>
      <w:r>
        <w:rPr>
          <w:noProof/>
        </w:rPr>
        <w:fldChar w:fldCharType="end"/>
      </w:r>
    </w:p>
    <w:p w:rsidR="006B130F" w:rsidRDefault="006B130F">
      <w:pPr>
        <w:pStyle w:val="31"/>
        <w:rPr>
          <w:rFonts w:asciiTheme="minorHAnsi" w:eastAsiaTheme="minorEastAsia" w:hAnsiTheme="minorHAnsi" w:cstheme="minorBidi"/>
          <w:noProof/>
          <w:color w:val="auto"/>
          <w:sz w:val="22"/>
          <w:szCs w:val="22"/>
        </w:rPr>
      </w:pPr>
      <w:r>
        <w:rPr>
          <w:noProof/>
        </w:rPr>
        <w:t xml:space="preserve">7.2. </w:t>
      </w:r>
      <w:r w:rsidR="0007627D">
        <w:rPr>
          <w:noProof/>
        </w:rPr>
        <w:t>Водоотведение</w:t>
      </w:r>
      <w:r>
        <w:rPr>
          <w:noProof/>
        </w:rPr>
        <w:t>.</w:t>
      </w:r>
      <w:r>
        <w:rPr>
          <w:noProof/>
        </w:rPr>
        <w:tab/>
      </w:r>
      <w:r>
        <w:rPr>
          <w:noProof/>
        </w:rPr>
        <w:fldChar w:fldCharType="begin"/>
      </w:r>
      <w:r>
        <w:rPr>
          <w:noProof/>
        </w:rPr>
        <w:instrText xml:space="preserve"> PAGEREF _Toc350238133 \h </w:instrText>
      </w:r>
      <w:r>
        <w:rPr>
          <w:noProof/>
        </w:rPr>
      </w:r>
      <w:r>
        <w:rPr>
          <w:noProof/>
        </w:rPr>
        <w:fldChar w:fldCharType="separate"/>
      </w:r>
      <w:r w:rsidR="00C0595E">
        <w:rPr>
          <w:noProof/>
        </w:rPr>
        <w:t>27</w:t>
      </w:r>
      <w:r>
        <w:rPr>
          <w:noProof/>
        </w:rPr>
        <w:fldChar w:fldCharType="end"/>
      </w:r>
    </w:p>
    <w:p w:rsidR="006B130F" w:rsidRDefault="006B130F">
      <w:pPr>
        <w:pStyle w:val="22"/>
        <w:rPr>
          <w:rFonts w:asciiTheme="minorHAnsi" w:eastAsiaTheme="minorEastAsia" w:hAnsiTheme="minorHAnsi" w:cstheme="minorBidi"/>
          <w:noProof/>
          <w:color w:val="auto"/>
          <w:sz w:val="22"/>
          <w:szCs w:val="22"/>
        </w:rPr>
      </w:pPr>
      <w:r w:rsidRPr="00A74EEA">
        <w:rPr>
          <w:noProof/>
        </w:rPr>
        <w:t>8. Электроснабжение.</w:t>
      </w:r>
      <w:r>
        <w:rPr>
          <w:noProof/>
        </w:rPr>
        <w:tab/>
      </w:r>
      <w:r>
        <w:rPr>
          <w:noProof/>
        </w:rPr>
        <w:fldChar w:fldCharType="begin"/>
      </w:r>
      <w:r>
        <w:rPr>
          <w:noProof/>
        </w:rPr>
        <w:instrText xml:space="preserve"> PAGEREF _Toc350238134 \h </w:instrText>
      </w:r>
      <w:r>
        <w:rPr>
          <w:noProof/>
        </w:rPr>
      </w:r>
      <w:r>
        <w:rPr>
          <w:noProof/>
        </w:rPr>
        <w:fldChar w:fldCharType="separate"/>
      </w:r>
      <w:r w:rsidR="00C0595E">
        <w:rPr>
          <w:noProof/>
        </w:rPr>
        <w:t>27</w:t>
      </w:r>
      <w:r>
        <w:rPr>
          <w:noProof/>
        </w:rPr>
        <w:fldChar w:fldCharType="end"/>
      </w:r>
    </w:p>
    <w:p w:rsidR="006B130F" w:rsidRDefault="006B130F">
      <w:pPr>
        <w:pStyle w:val="22"/>
        <w:rPr>
          <w:rFonts w:asciiTheme="minorHAnsi" w:eastAsiaTheme="minorEastAsia" w:hAnsiTheme="minorHAnsi" w:cstheme="minorBidi"/>
          <w:noProof/>
          <w:color w:val="auto"/>
          <w:sz w:val="22"/>
          <w:szCs w:val="22"/>
        </w:rPr>
      </w:pPr>
      <w:r w:rsidRPr="00A74EEA">
        <w:rPr>
          <w:noProof/>
        </w:rPr>
        <w:t>9. Теплоснабжение.</w:t>
      </w:r>
      <w:r>
        <w:rPr>
          <w:noProof/>
        </w:rPr>
        <w:tab/>
      </w:r>
      <w:r>
        <w:rPr>
          <w:noProof/>
        </w:rPr>
        <w:fldChar w:fldCharType="begin"/>
      </w:r>
      <w:r>
        <w:rPr>
          <w:noProof/>
        </w:rPr>
        <w:instrText xml:space="preserve"> PAGEREF _Toc350238135 \h </w:instrText>
      </w:r>
      <w:r>
        <w:rPr>
          <w:noProof/>
        </w:rPr>
      </w:r>
      <w:r>
        <w:rPr>
          <w:noProof/>
        </w:rPr>
        <w:fldChar w:fldCharType="separate"/>
      </w:r>
      <w:r w:rsidR="00C0595E">
        <w:rPr>
          <w:noProof/>
        </w:rPr>
        <w:t>27</w:t>
      </w:r>
      <w:r>
        <w:rPr>
          <w:noProof/>
        </w:rPr>
        <w:fldChar w:fldCharType="end"/>
      </w:r>
    </w:p>
    <w:p w:rsidR="006B130F" w:rsidRDefault="006B130F">
      <w:pPr>
        <w:pStyle w:val="22"/>
        <w:rPr>
          <w:rFonts w:asciiTheme="minorHAnsi" w:eastAsiaTheme="minorEastAsia" w:hAnsiTheme="minorHAnsi" w:cstheme="minorBidi"/>
          <w:noProof/>
          <w:color w:val="auto"/>
          <w:sz w:val="22"/>
          <w:szCs w:val="22"/>
        </w:rPr>
      </w:pPr>
      <w:r w:rsidRPr="00A74EEA">
        <w:rPr>
          <w:noProof/>
        </w:rPr>
        <w:t>10. Газоснабжение.</w:t>
      </w:r>
      <w:r>
        <w:rPr>
          <w:noProof/>
        </w:rPr>
        <w:tab/>
      </w:r>
      <w:r>
        <w:rPr>
          <w:noProof/>
        </w:rPr>
        <w:fldChar w:fldCharType="begin"/>
      </w:r>
      <w:r>
        <w:rPr>
          <w:noProof/>
        </w:rPr>
        <w:instrText xml:space="preserve"> PAGEREF _Toc350238136 \h </w:instrText>
      </w:r>
      <w:r>
        <w:rPr>
          <w:noProof/>
        </w:rPr>
      </w:r>
      <w:r>
        <w:rPr>
          <w:noProof/>
        </w:rPr>
        <w:fldChar w:fldCharType="separate"/>
      </w:r>
      <w:r w:rsidR="00C0595E">
        <w:rPr>
          <w:noProof/>
        </w:rPr>
        <w:t>29</w:t>
      </w:r>
      <w:r>
        <w:rPr>
          <w:noProof/>
        </w:rPr>
        <w:fldChar w:fldCharType="end"/>
      </w:r>
    </w:p>
    <w:p w:rsidR="006B130F" w:rsidRDefault="006B130F">
      <w:pPr>
        <w:pStyle w:val="22"/>
        <w:rPr>
          <w:rFonts w:asciiTheme="minorHAnsi" w:eastAsiaTheme="minorEastAsia" w:hAnsiTheme="minorHAnsi" w:cstheme="minorBidi"/>
          <w:noProof/>
          <w:color w:val="auto"/>
          <w:sz w:val="22"/>
          <w:szCs w:val="22"/>
        </w:rPr>
      </w:pPr>
      <w:r w:rsidRPr="00A74EEA">
        <w:rPr>
          <w:noProof/>
        </w:rPr>
        <w:t>11. Средства связи.</w:t>
      </w:r>
      <w:r>
        <w:rPr>
          <w:noProof/>
        </w:rPr>
        <w:tab/>
      </w:r>
      <w:r>
        <w:rPr>
          <w:noProof/>
        </w:rPr>
        <w:fldChar w:fldCharType="begin"/>
      </w:r>
      <w:r>
        <w:rPr>
          <w:noProof/>
        </w:rPr>
        <w:instrText xml:space="preserve"> PAGEREF _Toc350238137 \h </w:instrText>
      </w:r>
      <w:r>
        <w:rPr>
          <w:noProof/>
        </w:rPr>
      </w:r>
      <w:r>
        <w:rPr>
          <w:noProof/>
        </w:rPr>
        <w:fldChar w:fldCharType="separate"/>
      </w:r>
      <w:r w:rsidR="00C0595E">
        <w:rPr>
          <w:noProof/>
        </w:rPr>
        <w:t>30</w:t>
      </w:r>
      <w:r>
        <w:rPr>
          <w:noProof/>
        </w:rPr>
        <w:fldChar w:fldCharType="end"/>
      </w:r>
    </w:p>
    <w:p w:rsidR="006B130F" w:rsidRDefault="006B130F">
      <w:pPr>
        <w:pStyle w:val="22"/>
        <w:rPr>
          <w:rFonts w:asciiTheme="minorHAnsi" w:eastAsiaTheme="minorEastAsia" w:hAnsiTheme="minorHAnsi" w:cstheme="minorBidi"/>
          <w:noProof/>
          <w:color w:val="auto"/>
          <w:sz w:val="22"/>
          <w:szCs w:val="22"/>
        </w:rPr>
      </w:pPr>
      <w:r w:rsidRPr="00A74EEA">
        <w:rPr>
          <w:noProof/>
        </w:rPr>
        <w:t>12. Границы зон возможных опасностей, предусмотренных СНиП 2.01.51-90.</w:t>
      </w:r>
      <w:r>
        <w:rPr>
          <w:noProof/>
        </w:rPr>
        <w:tab/>
      </w:r>
      <w:r>
        <w:rPr>
          <w:noProof/>
        </w:rPr>
        <w:fldChar w:fldCharType="begin"/>
      </w:r>
      <w:r>
        <w:rPr>
          <w:noProof/>
        </w:rPr>
        <w:instrText xml:space="preserve"> PAGEREF _Toc350238138 \h </w:instrText>
      </w:r>
      <w:r>
        <w:rPr>
          <w:noProof/>
        </w:rPr>
      </w:r>
      <w:r>
        <w:rPr>
          <w:noProof/>
        </w:rPr>
        <w:fldChar w:fldCharType="separate"/>
      </w:r>
      <w:r w:rsidR="00C0595E">
        <w:rPr>
          <w:noProof/>
        </w:rPr>
        <w:t>31</w:t>
      </w:r>
      <w:r>
        <w:rPr>
          <w:noProof/>
        </w:rPr>
        <w:fldChar w:fldCharType="end"/>
      </w:r>
    </w:p>
    <w:p w:rsidR="006B130F" w:rsidRDefault="006B130F">
      <w:pPr>
        <w:pStyle w:val="22"/>
        <w:rPr>
          <w:rFonts w:asciiTheme="minorHAnsi" w:eastAsiaTheme="minorEastAsia" w:hAnsiTheme="minorHAnsi" w:cstheme="minorBidi"/>
          <w:noProof/>
          <w:color w:val="auto"/>
          <w:sz w:val="22"/>
          <w:szCs w:val="22"/>
        </w:rPr>
      </w:pPr>
      <w:r w:rsidRPr="00A74EEA">
        <w:rPr>
          <w:noProof/>
        </w:rPr>
        <w:t>13. Возможные последствия ЧС и их влияние на функционирование</w:t>
      </w:r>
      <w:r w:rsidR="00A712BE">
        <w:rPr>
          <w:noProof/>
        </w:rPr>
        <w:t xml:space="preserve"> </w:t>
      </w:r>
      <w:r w:rsidRPr="00A74EEA">
        <w:rPr>
          <w:noProof/>
        </w:rPr>
        <w:t>поселений</w:t>
      </w:r>
      <w:r>
        <w:rPr>
          <w:noProof/>
        </w:rPr>
        <w:tab/>
      </w:r>
      <w:r>
        <w:rPr>
          <w:noProof/>
        </w:rPr>
        <w:fldChar w:fldCharType="begin"/>
      </w:r>
      <w:r>
        <w:rPr>
          <w:noProof/>
        </w:rPr>
        <w:instrText xml:space="preserve"> PAGEREF _Toc350238139 \h </w:instrText>
      </w:r>
      <w:r>
        <w:rPr>
          <w:noProof/>
        </w:rPr>
      </w:r>
      <w:r>
        <w:rPr>
          <w:noProof/>
        </w:rPr>
        <w:fldChar w:fldCharType="separate"/>
      </w:r>
      <w:r w:rsidR="00C0595E">
        <w:rPr>
          <w:noProof/>
        </w:rPr>
        <w:t>32</w:t>
      </w:r>
      <w:r>
        <w:rPr>
          <w:noProof/>
        </w:rPr>
        <w:fldChar w:fldCharType="end"/>
      </w:r>
    </w:p>
    <w:p w:rsidR="006B130F" w:rsidRDefault="006B130F">
      <w:pPr>
        <w:pStyle w:val="31"/>
        <w:rPr>
          <w:rFonts w:asciiTheme="minorHAnsi" w:eastAsiaTheme="minorEastAsia" w:hAnsiTheme="minorHAnsi" w:cstheme="minorBidi"/>
          <w:noProof/>
          <w:color w:val="auto"/>
          <w:sz w:val="22"/>
          <w:szCs w:val="22"/>
        </w:rPr>
      </w:pPr>
      <w:r>
        <w:rPr>
          <w:noProof/>
        </w:rPr>
        <w:t>13.1. Прогноз опасностей террористического характера.</w:t>
      </w:r>
      <w:r>
        <w:rPr>
          <w:noProof/>
        </w:rPr>
        <w:tab/>
      </w:r>
      <w:r>
        <w:rPr>
          <w:noProof/>
        </w:rPr>
        <w:fldChar w:fldCharType="begin"/>
      </w:r>
      <w:r>
        <w:rPr>
          <w:noProof/>
        </w:rPr>
        <w:instrText xml:space="preserve"> PAGEREF _Toc350238140 \h </w:instrText>
      </w:r>
      <w:r>
        <w:rPr>
          <w:noProof/>
        </w:rPr>
      </w:r>
      <w:r>
        <w:rPr>
          <w:noProof/>
        </w:rPr>
        <w:fldChar w:fldCharType="separate"/>
      </w:r>
      <w:r w:rsidR="00C0595E">
        <w:rPr>
          <w:noProof/>
        </w:rPr>
        <w:t>32</w:t>
      </w:r>
      <w:r>
        <w:rPr>
          <w:noProof/>
        </w:rPr>
        <w:fldChar w:fldCharType="end"/>
      </w:r>
    </w:p>
    <w:p w:rsidR="006B130F" w:rsidRDefault="006B130F">
      <w:pPr>
        <w:pStyle w:val="31"/>
        <w:rPr>
          <w:rFonts w:asciiTheme="minorHAnsi" w:eastAsiaTheme="minorEastAsia" w:hAnsiTheme="minorHAnsi" w:cstheme="minorBidi"/>
          <w:noProof/>
          <w:color w:val="auto"/>
          <w:sz w:val="22"/>
          <w:szCs w:val="22"/>
        </w:rPr>
      </w:pPr>
      <w:r>
        <w:rPr>
          <w:noProof/>
        </w:rPr>
        <w:t>13.2. Оценка опасностей военного характера.</w:t>
      </w:r>
      <w:r>
        <w:rPr>
          <w:noProof/>
        </w:rPr>
        <w:tab/>
      </w:r>
      <w:r>
        <w:rPr>
          <w:noProof/>
        </w:rPr>
        <w:fldChar w:fldCharType="begin"/>
      </w:r>
      <w:r>
        <w:rPr>
          <w:noProof/>
        </w:rPr>
        <w:instrText xml:space="preserve"> PAGEREF _Toc350238141 \h </w:instrText>
      </w:r>
      <w:r>
        <w:rPr>
          <w:noProof/>
        </w:rPr>
      </w:r>
      <w:r>
        <w:rPr>
          <w:noProof/>
        </w:rPr>
        <w:fldChar w:fldCharType="separate"/>
      </w:r>
      <w:r w:rsidR="00C0595E">
        <w:rPr>
          <w:noProof/>
        </w:rPr>
        <w:t>33</w:t>
      </w:r>
      <w:r>
        <w:rPr>
          <w:noProof/>
        </w:rPr>
        <w:fldChar w:fldCharType="end"/>
      </w:r>
    </w:p>
    <w:p w:rsidR="006B130F" w:rsidRDefault="006B130F">
      <w:pPr>
        <w:pStyle w:val="31"/>
        <w:rPr>
          <w:rFonts w:asciiTheme="minorHAnsi" w:eastAsiaTheme="minorEastAsia" w:hAnsiTheme="minorHAnsi" w:cstheme="minorBidi"/>
          <w:noProof/>
          <w:color w:val="auto"/>
          <w:sz w:val="22"/>
          <w:szCs w:val="22"/>
        </w:rPr>
      </w:pPr>
      <w:r>
        <w:rPr>
          <w:noProof/>
        </w:rPr>
        <w:t>13.3. Чрезвычайные ситуации техногенного характера.</w:t>
      </w:r>
      <w:r>
        <w:rPr>
          <w:noProof/>
        </w:rPr>
        <w:tab/>
      </w:r>
      <w:r>
        <w:rPr>
          <w:noProof/>
        </w:rPr>
        <w:fldChar w:fldCharType="begin"/>
      </w:r>
      <w:r>
        <w:rPr>
          <w:noProof/>
        </w:rPr>
        <w:instrText xml:space="preserve"> PAGEREF _Toc350238142 \h </w:instrText>
      </w:r>
      <w:r>
        <w:rPr>
          <w:noProof/>
        </w:rPr>
      </w:r>
      <w:r>
        <w:rPr>
          <w:noProof/>
        </w:rPr>
        <w:fldChar w:fldCharType="separate"/>
      </w:r>
      <w:r w:rsidR="00C0595E">
        <w:rPr>
          <w:noProof/>
        </w:rPr>
        <w:t>38</w:t>
      </w:r>
      <w:r>
        <w:rPr>
          <w:noProof/>
        </w:rPr>
        <w:fldChar w:fldCharType="end"/>
      </w:r>
    </w:p>
    <w:p w:rsidR="006B130F" w:rsidRPr="00DB190E" w:rsidRDefault="006B130F">
      <w:pPr>
        <w:pStyle w:val="31"/>
        <w:rPr>
          <w:noProof/>
        </w:rPr>
      </w:pPr>
      <w:r w:rsidRPr="00DB190E">
        <w:rPr>
          <w:noProof/>
        </w:rPr>
        <w:t>13.4.</w:t>
      </w:r>
      <w:r>
        <w:rPr>
          <w:noProof/>
        </w:rPr>
        <w:t xml:space="preserve"> Природные чрезвычайные ситуации.</w:t>
      </w:r>
      <w:r>
        <w:rPr>
          <w:noProof/>
        </w:rPr>
        <w:tab/>
      </w:r>
      <w:r>
        <w:rPr>
          <w:noProof/>
        </w:rPr>
        <w:fldChar w:fldCharType="begin"/>
      </w:r>
      <w:r>
        <w:rPr>
          <w:noProof/>
        </w:rPr>
        <w:instrText xml:space="preserve"> PAGEREF _Toc350238143 \h </w:instrText>
      </w:r>
      <w:r>
        <w:rPr>
          <w:noProof/>
        </w:rPr>
      </w:r>
      <w:r>
        <w:rPr>
          <w:noProof/>
        </w:rPr>
        <w:fldChar w:fldCharType="separate"/>
      </w:r>
      <w:r w:rsidR="00C0595E">
        <w:rPr>
          <w:noProof/>
        </w:rPr>
        <w:t>56</w:t>
      </w:r>
      <w:r>
        <w:rPr>
          <w:noProof/>
        </w:rPr>
        <w:fldChar w:fldCharType="end"/>
      </w:r>
    </w:p>
    <w:p w:rsidR="006B130F" w:rsidRDefault="006B130F">
      <w:pPr>
        <w:pStyle w:val="22"/>
        <w:rPr>
          <w:rFonts w:asciiTheme="minorHAnsi" w:eastAsiaTheme="minorEastAsia" w:hAnsiTheme="minorHAnsi" w:cstheme="minorBidi"/>
          <w:noProof/>
          <w:color w:val="auto"/>
          <w:sz w:val="22"/>
          <w:szCs w:val="22"/>
        </w:rPr>
      </w:pPr>
      <w:r w:rsidRPr="00A74EEA">
        <w:rPr>
          <w:noProof/>
        </w:rPr>
        <w:t>14. Оценка риска возникновения аварий для различных видов ОПО в Убинском районе на основе статистических данных по аварийности</w:t>
      </w:r>
      <w:r>
        <w:rPr>
          <w:noProof/>
        </w:rPr>
        <w:tab/>
      </w:r>
      <w:r>
        <w:rPr>
          <w:noProof/>
        </w:rPr>
        <w:fldChar w:fldCharType="begin"/>
      </w:r>
      <w:r>
        <w:rPr>
          <w:noProof/>
        </w:rPr>
        <w:instrText xml:space="preserve"> PAGEREF _Toc350238144 \h </w:instrText>
      </w:r>
      <w:r>
        <w:rPr>
          <w:noProof/>
        </w:rPr>
      </w:r>
      <w:r>
        <w:rPr>
          <w:noProof/>
        </w:rPr>
        <w:fldChar w:fldCharType="separate"/>
      </w:r>
      <w:r w:rsidR="00C0595E">
        <w:rPr>
          <w:noProof/>
        </w:rPr>
        <w:t>59</w:t>
      </w:r>
      <w:r>
        <w:rPr>
          <w:noProof/>
        </w:rPr>
        <w:fldChar w:fldCharType="end"/>
      </w:r>
    </w:p>
    <w:p w:rsidR="006B130F" w:rsidRDefault="006B130F">
      <w:pPr>
        <w:pStyle w:val="22"/>
        <w:rPr>
          <w:rFonts w:asciiTheme="minorHAnsi" w:eastAsiaTheme="minorEastAsia" w:hAnsiTheme="minorHAnsi" w:cstheme="minorBidi"/>
          <w:noProof/>
          <w:color w:val="auto"/>
          <w:sz w:val="22"/>
          <w:szCs w:val="22"/>
        </w:rPr>
      </w:pPr>
      <w:r w:rsidRPr="00A74EEA">
        <w:rPr>
          <w:noProof/>
        </w:rPr>
        <w:t>15. Оценка обобщенного риска возникновения ЧС для совокупности ОПО, расположенных в Убинском районе</w:t>
      </w:r>
      <w:r>
        <w:rPr>
          <w:noProof/>
        </w:rPr>
        <w:tab/>
      </w:r>
      <w:r>
        <w:rPr>
          <w:noProof/>
        </w:rPr>
        <w:fldChar w:fldCharType="begin"/>
      </w:r>
      <w:r>
        <w:rPr>
          <w:noProof/>
        </w:rPr>
        <w:instrText xml:space="preserve"> PAGEREF _Toc350238145 \h </w:instrText>
      </w:r>
      <w:r>
        <w:rPr>
          <w:noProof/>
        </w:rPr>
      </w:r>
      <w:r>
        <w:rPr>
          <w:noProof/>
        </w:rPr>
        <w:fldChar w:fldCharType="separate"/>
      </w:r>
      <w:r w:rsidR="00C0595E">
        <w:rPr>
          <w:noProof/>
        </w:rPr>
        <w:t>60</w:t>
      </w:r>
      <w:r>
        <w:rPr>
          <w:noProof/>
        </w:rPr>
        <w:fldChar w:fldCharType="end"/>
      </w:r>
    </w:p>
    <w:p w:rsidR="006B130F" w:rsidRDefault="006B130F">
      <w:pPr>
        <w:pStyle w:val="22"/>
        <w:rPr>
          <w:rFonts w:asciiTheme="minorHAnsi" w:eastAsiaTheme="minorEastAsia" w:hAnsiTheme="minorHAnsi" w:cstheme="minorBidi"/>
          <w:noProof/>
          <w:color w:val="auto"/>
          <w:sz w:val="22"/>
          <w:szCs w:val="22"/>
        </w:rPr>
      </w:pPr>
      <w:r w:rsidRPr="00A74EEA">
        <w:rPr>
          <w:noProof/>
        </w:rPr>
        <w:t>16. Оценка риска возникновения ЧС техногенного характера для Убинского района</w:t>
      </w:r>
      <w:r>
        <w:rPr>
          <w:noProof/>
        </w:rPr>
        <w:tab/>
      </w:r>
      <w:r>
        <w:rPr>
          <w:noProof/>
        </w:rPr>
        <w:fldChar w:fldCharType="begin"/>
      </w:r>
      <w:r>
        <w:rPr>
          <w:noProof/>
        </w:rPr>
        <w:instrText xml:space="preserve"> PAGEREF _Toc350238146 \h </w:instrText>
      </w:r>
      <w:r>
        <w:rPr>
          <w:noProof/>
        </w:rPr>
      </w:r>
      <w:r>
        <w:rPr>
          <w:noProof/>
        </w:rPr>
        <w:fldChar w:fldCharType="separate"/>
      </w:r>
      <w:r w:rsidR="00C0595E">
        <w:rPr>
          <w:noProof/>
        </w:rPr>
        <w:t>62</w:t>
      </w:r>
      <w:r>
        <w:rPr>
          <w:noProof/>
        </w:rPr>
        <w:fldChar w:fldCharType="end"/>
      </w:r>
    </w:p>
    <w:p w:rsidR="006B130F" w:rsidRDefault="006B130F">
      <w:pPr>
        <w:pStyle w:val="22"/>
        <w:rPr>
          <w:rFonts w:asciiTheme="minorHAnsi" w:eastAsiaTheme="minorEastAsia" w:hAnsiTheme="minorHAnsi" w:cstheme="minorBidi"/>
          <w:noProof/>
          <w:color w:val="auto"/>
          <w:sz w:val="22"/>
          <w:szCs w:val="22"/>
        </w:rPr>
      </w:pPr>
      <w:r w:rsidRPr="00A74EEA">
        <w:rPr>
          <w:noProof/>
        </w:rPr>
        <w:t>17. Основные показатели по существующим ИТМ ГОЧС, отражающие состояние защиты населения и территории в военное и мирное время</w:t>
      </w:r>
      <w:r>
        <w:rPr>
          <w:noProof/>
        </w:rPr>
        <w:tab/>
      </w:r>
      <w:r>
        <w:rPr>
          <w:noProof/>
        </w:rPr>
        <w:fldChar w:fldCharType="begin"/>
      </w:r>
      <w:r>
        <w:rPr>
          <w:noProof/>
        </w:rPr>
        <w:instrText xml:space="preserve"> PAGEREF _Toc350238147 \h </w:instrText>
      </w:r>
      <w:r>
        <w:rPr>
          <w:noProof/>
        </w:rPr>
      </w:r>
      <w:r>
        <w:rPr>
          <w:noProof/>
        </w:rPr>
        <w:fldChar w:fldCharType="separate"/>
      </w:r>
      <w:r w:rsidR="00C0595E">
        <w:rPr>
          <w:noProof/>
        </w:rPr>
        <w:t>62</w:t>
      </w:r>
      <w:r>
        <w:rPr>
          <w:noProof/>
        </w:rPr>
        <w:fldChar w:fldCharType="end"/>
      </w:r>
    </w:p>
    <w:p w:rsidR="006B130F" w:rsidRDefault="006B130F">
      <w:pPr>
        <w:pStyle w:val="31"/>
        <w:rPr>
          <w:rFonts w:asciiTheme="minorHAnsi" w:eastAsiaTheme="minorEastAsia" w:hAnsiTheme="minorHAnsi" w:cstheme="minorBidi"/>
          <w:noProof/>
          <w:color w:val="auto"/>
          <w:sz w:val="22"/>
          <w:szCs w:val="22"/>
        </w:rPr>
      </w:pPr>
      <w:r>
        <w:rPr>
          <w:noProof/>
        </w:rPr>
        <w:t>17.1. Состояние защиты населения и территории Убинского района</w:t>
      </w:r>
      <w:r>
        <w:rPr>
          <w:noProof/>
        </w:rPr>
        <w:tab/>
      </w:r>
      <w:r>
        <w:rPr>
          <w:noProof/>
        </w:rPr>
        <w:fldChar w:fldCharType="begin"/>
      </w:r>
      <w:r>
        <w:rPr>
          <w:noProof/>
        </w:rPr>
        <w:instrText xml:space="preserve"> PAGEREF _Toc350238148 \h </w:instrText>
      </w:r>
      <w:r>
        <w:rPr>
          <w:noProof/>
        </w:rPr>
      </w:r>
      <w:r>
        <w:rPr>
          <w:noProof/>
        </w:rPr>
        <w:fldChar w:fldCharType="separate"/>
      </w:r>
      <w:r w:rsidR="00C0595E">
        <w:rPr>
          <w:noProof/>
        </w:rPr>
        <w:t>62</w:t>
      </w:r>
      <w:r>
        <w:rPr>
          <w:noProof/>
        </w:rPr>
        <w:fldChar w:fldCharType="end"/>
      </w:r>
    </w:p>
    <w:p w:rsidR="006B130F" w:rsidRDefault="006B130F">
      <w:pPr>
        <w:pStyle w:val="31"/>
        <w:rPr>
          <w:rFonts w:asciiTheme="minorHAnsi" w:eastAsiaTheme="minorEastAsia" w:hAnsiTheme="minorHAnsi" w:cstheme="minorBidi"/>
          <w:noProof/>
          <w:color w:val="auto"/>
          <w:sz w:val="22"/>
          <w:szCs w:val="22"/>
        </w:rPr>
      </w:pPr>
      <w:r>
        <w:rPr>
          <w:noProof/>
        </w:rPr>
        <w:t>17.2. Характеристика звена ТП РС ЧС</w:t>
      </w:r>
      <w:r>
        <w:rPr>
          <w:noProof/>
        </w:rPr>
        <w:tab/>
      </w:r>
      <w:r>
        <w:rPr>
          <w:noProof/>
        </w:rPr>
        <w:fldChar w:fldCharType="begin"/>
      </w:r>
      <w:r>
        <w:rPr>
          <w:noProof/>
        </w:rPr>
        <w:instrText xml:space="preserve"> PAGEREF _Toc350238149 \h </w:instrText>
      </w:r>
      <w:r>
        <w:rPr>
          <w:noProof/>
        </w:rPr>
      </w:r>
      <w:r>
        <w:rPr>
          <w:noProof/>
        </w:rPr>
        <w:fldChar w:fldCharType="separate"/>
      </w:r>
      <w:r w:rsidR="00C0595E">
        <w:rPr>
          <w:noProof/>
        </w:rPr>
        <w:t>65</w:t>
      </w:r>
      <w:r>
        <w:rPr>
          <w:noProof/>
        </w:rPr>
        <w:fldChar w:fldCharType="end"/>
      </w:r>
    </w:p>
    <w:p w:rsidR="006B130F" w:rsidRDefault="006B130F">
      <w:pPr>
        <w:pStyle w:val="22"/>
        <w:rPr>
          <w:rFonts w:asciiTheme="minorHAnsi" w:eastAsiaTheme="minorEastAsia" w:hAnsiTheme="minorHAnsi" w:cstheme="minorBidi"/>
          <w:noProof/>
          <w:color w:val="auto"/>
          <w:sz w:val="22"/>
          <w:szCs w:val="22"/>
        </w:rPr>
      </w:pPr>
      <w:r w:rsidRPr="00A74EEA">
        <w:rPr>
          <w:noProof/>
        </w:rPr>
        <w:t>18. Предложения по повышению устойчивости функционирования застраиваемой территории, защите и жизнеобеспечению людей в военное время и в ЧС техногенного и природного характера</w:t>
      </w:r>
      <w:r>
        <w:rPr>
          <w:noProof/>
        </w:rPr>
        <w:tab/>
      </w:r>
      <w:r>
        <w:rPr>
          <w:noProof/>
        </w:rPr>
        <w:fldChar w:fldCharType="begin"/>
      </w:r>
      <w:r>
        <w:rPr>
          <w:noProof/>
        </w:rPr>
        <w:instrText xml:space="preserve"> PAGEREF _Toc350238150 \h </w:instrText>
      </w:r>
      <w:r>
        <w:rPr>
          <w:noProof/>
        </w:rPr>
      </w:r>
      <w:r>
        <w:rPr>
          <w:noProof/>
        </w:rPr>
        <w:fldChar w:fldCharType="separate"/>
      </w:r>
      <w:r w:rsidR="00C0595E">
        <w:rPr>
          <w:noProof/>
        </w:rPr>
        <w:t>67</w:t>
      </w:r>
      <w:r>
        <w:rPr>
          <w:noProof/>
        </w:rPr>
        <w:fldChar w:fldCharType="end"/>
      </w:r>
    </w:p>
    <w:p w:rsidR="006B130F" w:rsidRDefault="006B130F">
      <w:pPr>
        <w:pStyle w:val="31"/>
        <w:rPr>
          <w:rFonts w:asciiTheme="minorHAnsi" w:eastAsiaTheme="minorEastAsia" w:hAnsiTheme="minorHAnsi" w:cstheme="minorBidi"/>
          <w:noProof/>
          <w:color w:val="auto"/>
          <w:sz w:val="22"/>
          <w:szCs w:val="22"/>
        </w:rPr>
      </w:pPr>
      <w:r>
        <w:rPr>
          <w:noProof/>
        </w:rPr>
        <w:t xml:space="preserve">18.1.Водоснабжение, канализация, санитарная очистка </w:t>
      </w:r>
      <w:r w:rsidR="004A383A">
        <w:rPr>
          <w:noProof/>
        </w:rPr>
        <w:t>населенных пунктов</w:t>
      </w:r>
      <w:r>
        <w:rPr>
          <w:noProof/>
        </w:rPr>
        <w:tab/>
      </w:r>
      <w:r>
        <w:rPr>
          <w:noProof/>
        </w:rPr>
        <w:fldChar w:fldCharType="begin"/>
      </w:r>
      <w:r>
        <w:rPr>
          <w:noProof/>
        </w:rPr>
        <w:instrText xml:space="preserve"> PAGEREF _Toc350238151 \h </w:instrText>
      </w:r>
      <w:r>
        <w:rPr>
          <w:noProof/>
        </w:rPr>
      </w:r>
      <w:r>
        <w:rPr>
          <w:noProof/>
        </w:rPr>
        <w:fldChar w:fldCharType="separate"/>
      </w:r>
      <w:r w:rsidR="00C0595E">
        <w:rPr>
          <w:noProof/>
        </w:rPr>
        <w:t>67</w:t>
      </w:r>
      <w:r>
        <w:rPr>
          <w:noProof/>
        </w:rPr>
        <w:fldChar w:fldCharType="end"/>
      </w:r>
    </w:p>
    <w:p w:rsidR="006B130F" w:rsidRDefault="006B130F">
      <w:pPr>
        <w:pStyle w:val="31"/>
        <w:rPr>
          <w:rFonts w:asciiTheme="minorHAnsi" w:eastAsiaTheme="minorEastAsia" w:hAnsiTheme="minorHAnsi" w:cstheme="minorBidi"/>
          <w:noProof/>
          <w:color w:val="auto"/>
          <w:sz w:val="22"/>
          <w:szCs w:val="22"/>
        </w:rPr>
      </w:pPr>
      <w:r>
        <w:rPr>
          <w:noProof/>
        </w:rPr>
        <w:t>18.2. Электроснабжение.</w:t>
      </w:r>
      <w:r>
        <w:rPr>
          <w:noProof/>
        </w:rPr>
        <w:tab/>
      </w:r>
      <w:r>
        <w:rPr>
          <w:noProof/>
        </w:rPr>
        <w:fldChar w:fldCharType="begin"/>
      </w:r>
      <w:r>
        <w:rPr>
          <w:noProof/>
        </w:rPr>
        <w:instrText xml:space="preserve"> PAGEREF _Toc350238152 \h </w:instrText>
      </w:r>
      <w:r>
        <w:rPr>
          <w:noProof/>
        </w:rPr>
      </w:r>
      <w:r>
        <w:rPr>
          <w:noProof/>
        </w:rPr>
        <w:fldChar w:fldCharType="separate"/>
      </w:r>
      <w:r w:rsidR="00C0595E">
        <w:rPr>
          <w:noProof/>
        </w:rPr>
        <w:t>73</w:t>
      </w:r>
      <w:r>
        <w:rPr>
          <w:noProof/>
        </w:rPr>
        <w:fldChar w:fldCharType="end"/>
      </w:r>
    </w:p>
    <w:p w:rsidR="006B130F" w:rsidRDefault="006B130F">
      <w:pPr>
        <w:pStyle w:val="31"/>
        <w:rPr>
          <w:rFonts w:asciiTheme="minorHAnsi" w:eastAsiaTheme="minorEastAsia" w:hAnsiTheme="minorHAnsi" w:cstheme="minorBidi"/>
          <w:noProof/>
          <w:color w:val="auto"/>
          <w:sz w:val="22"/>
          <w:szCs w:val="22"/>
        </w:rPr>
      </w:pPr>
      <w:r>
        <w:rPr>
          <w:noProof/>
        </w:rPr>
        <w:t>18.3. Теплоснабжение.</w:t>
      </w:r>
      <w:r>
        <w:rPr>
          <w:noProof/>
        </w:rPr>
        <w:tab/>
      </w:r>
      <w:r>
        <w:rPr>
          <w:noProof/>
        </w:rPr>
        <w:fldChar w:fldCharType="begin"/>
      </w:r>
      <w:r>
        <w:rPr>
          <w:noProof/>
        </w:rPr>
        <w:instrText xml:space="preserve"> PAGEREF _Toc350238153 \h </w:instrText>
      </w:r>
      <w:r>
        <w:rPr>
          <w:noProof/>
        </w:rPr>
      </w:r>
      <w:r>
        <w:rPr>
          <w:noProof/>
        </w:rPr>
        <w:fldChar w:fldCharType="separate"/>
      </w:r>
      <w:r w:rsidR="00C0595E">
        <w:rPr>
          <w:noProof/>
        </w:rPr>
        <w:t>73</w:t>
      </w:r>
      <w:r>
        <w:rPr>
          <w:noProof/>
        </w:rPr>
        <w:fldChar w:fldCharType="end"/>
      </w:r>
    </w:p>
    <w:p w:rsidR="006B130F" w:rsidRDefault="006B130F">
      <w:pPr>
        <w:pStyle w:val="31"/>
        <w:rPr>
          <w:rFonts w:asciiTheme="minorHAnsi" w:eastAsiaTheme="minorEastAsia" w:hAnsiTheme="minorHAnsi" w:cstheme="minorBidi"/>
          <w:noProof/>
          <w:color w:val="auto"/>
          <w:sz w:val="22"/>
          <w:szCs w:val="22"/>
        </w:rPr>
      </w:pPr>
      <w:r>
        <w:rPr>
          <w:noProof/>
        </w:rPr>
        <w:t>18.4. Газоснабжение.</w:t>
      </w:r>
      <w:r>
        <w:rPr>
          <w:noProof/>
        </w:rPr>
        <w:tab/>
      </w:r>
      <w:r>
        <w:rPr>
          <w:noProof/>
        </w:rPr>
        <w:fldChar w:fldCharType="begin"/>
      </w:r>
      <w:r>
        <w:rPr>
          <w:noProof/>
        </w:rPr>
        <w:instrText xml:space="preserve"> PAGEREF _Toc350238154 \h </w:instrText>
      </w:r>
      <w:r>
        <w:rPr>
          <w:noProof/>
        </w:rPr>
      </w:r>
      <w:r>
        <w:rPr>
          <w:noProof/>
        </w:rPr>
        <w:fldChar w:fldCharType="separate"/>
      </w:r>
      <w:r w:rsidR="00C0595E">
        <w:rPr>
          <w:noProof/>
        </w:rPr>
        <w:t>73</w:t>
      </w:r>
      <w:r>
        <w:rPr>
          <w:noProof/>
        </w:rPr>
        <w:fldChar w:fldCharType="end"/>
      </w:r>
    </w:p>
    <w:p w:rsidR="006B130F" w:rsidRDefault="006B130F">
      <w:pPr>
        <w:pStyle w:val="31"/>
        <w:rPr>
          <w:rFonts w:asciiTheme="minorHAnsi" w:eastAsiaTheme="minorEastAsia" w:hAnsiTheme="minorHAnsi" w:cstheme="minorBidi"/>
          <w:noProof/>
          <w:color w:val="auto"/>
          <w:sz w:val="22"/>
          <w:szCs w:val="22"/>
        </w:rPr>
      </w:pPr>
      <w:r>
        <w:rPr>
          <w:noProof/>
        </w:rPr>
        <w:t>18.5. Средства связи.</w:t>
      </w:r>
      <w:r>
        <w:rPr>
          <w:noProof/>
        </w:rPr>
        <w:tab/>
      </w:r>
      <w:r>
        <w:rPr>
          <w:noProof/>
        </w:rPr>
        <w:fldChar w:fldCharType="begin"/>
      </w:r>
      <w:r>
        <w:rPr>
          <w:noProof/>
        </w:rPr>
        <w:instrText xml:space="preserve"> PAGEREF _Toc350238155 \h </w:instrText>
      </w:r>
      <w:r>
        <w:rPr>
          <w:noProof/>
        </w:rPr>
      </w:r>
      <w:r>
        <w:rPr>
          <w:noProof/>
        </w:rPr>
        <w:fldChar w:fldCharType="separate"/>
      </w:r>
      <w:r w:rsidR="00C0595E">
        <w:rPr>
          <w:noProof/>
        </w:rPr>
        <w:t>74</w:t>
      </w:r>
      <w:r>
        <w:rPr>
          <w:noProof/>
        </w:rPr>
        <w:fldChar w:fldCharType="end"/>
      </w:r>
    </w:p>
    <w:p w:rsidR="006B130F" w:rsidRDefault="006B130F">
      <w:pPr>
        <w:pStyle w:val="31"/>
        <w:rPr>
          <w:rFonts w:asciiTheme="minorHAnsi" w:eastAsiaTheme="minorEastAsia" w:hAnsiTheme="minorHAnsi" w:cstheme="minorBidi"/>
          <w:noProof/>
          <w:color w:val="auto"/>
          <w:sz w:val="22"/>
          <w:szCs w:val="22"/>
        </w:rPr>
      </w:pPr>
      <w:r>
        <w:rPr>
          <w:noProof/>
        </w:rPr>
        <w:t>18.6. Обеспечение пожарной безопасности</w:t>
      </w:r>
      <w:r>
        <w:rPr>
          <w:noProof/>
        </w:rPr>
        <w:tab/>
      </w:r>
      <w:r>
        <w:rPr>
          <w:noProof/>
        </w:rPr>
        <w:fldChar w:fldCharType="begin"/>
      </w:r>
      <w:r>
        <w:rPr>
          <w:noProof/>
        </w:rPr>
        <w:instrText xml:space="preserve"> PAGEREF _Toc350238156 \h </w:instrText>
      </w:r>
      <w:r>
        <w:rPr>
          <w:noProof/>
        </w:rPr>
      </w:r>
      <w:r>
        <w:rPr>
          <w:noProof/>
        </w:rPr>
        <w:fldChar w:fldCharType="separate"/>
      </w:r>
      <w:r w:rsidR="00C0595E">
        <w:rPr>
          <w:noProof/>
        </w:rPr>
        <w:t>75</w:t>
      </w:r>
      <w:r>
        <w:rPr>
          <w:noProof/>
        </w:rPr>
        <w:fldChar w:fldCharType="end"/>
      </w:r>
    </w:p>
    <w:p w:rsidR="006B130F" w:rsidRDefault="006B130F">
      <w:pPr>
        <w:pStyle w:val="31"/>
        <w:rPr>
          <w:rFonts w:asciiTheme="minorHAnsi" w:eastAsiaTheme="minorEastAsia" w:hAnsiTheme="minorHAnsi" w:cstheme="minorBidi"/>
          <w:noProof/>
          <w:color w:val="auto"/>
          <w:sz w:val="22"/>
          <w:szCs w:val="22"/>
        </w:rPr>
      </w:pPr>
      <w:r>
        <w:rPr>
          <w:noProof/>
        </w:rPr>
        <w:t>18.7. Устойчивость функционирования систем водоснабжения</w:t>
      </w:r>
      <w:r>
        <w:rPr>
          <w:noProof/>
        </w:rPr>
        <w:tab/>
      </w:r>
      <w:r>
        <w:rPr>
          <w:noProof/>
        </w:rPr>
        <w:fldChar w:fldCharType="begin"/>
      </w:r>
      <w:r>
        <w:rPr>
          <w:noProof/>
        </w:rPr>
        <w:instrText xml:space="preserve"> PAGEREF _Toc350238157 \h </w:instrText>
      </w:r>
      <w:r>
        <w:rPr>
          <w:noProof/>
        </w:rPr>
      </w:r>
      <w:r>
        <w:rPr>
          <w:noProof/>
        </w:rPr>
        <w:fldChar w:fldCharType="separate"/>
      </w:r>
      <w:r w:rsidR="00C0595E">
        <w:rPr>
          <w:noProof/>
        </w:rPr>
        <w:t>76</w:t>
      </w:r>
      <w:r>
        <w:rPr>
          <w:noProof/>
        </w:rPr>
        <w:fldChar w:fldCharType="end"/>
      </w:r>
    </w:p>
    <w:p w:rsidR="006B130F" w:rsidRDefault="006B130F">
      <w:pPr>
        <w:pStyle w:val="22"/>
        <w:rPr>
          <w:rFonts w:asciiTheme="minorHAnsi" w:eastAsiaTheme="minorEastAsia" w:hAnsiTheme="minorHAnsi" w:cstheme="minorBidi"/>
          <w:noProof/>
          <w:color w:val="auto"/>
          <w:sz w:val="22"/>
          <w:szCs w:val="22"/>
        </w:rPr>
      </w:pPr>
      <w:r w:rsidRPr="00A74EEA">
        <w:rPr>
          <w:noProof/>
        </w:rPr>
        <w:t>19. Эвакуация населения</w:t>
      </w:r>
      <w:r>
        <w:rPr>
          <w:noProof/>
        </w:rPr>
        <w:tab/>
      </w:r>
      <w:r>
        <w:rPr>
          <w:noProof/>
        </w:rPr>
        <w:fldChar w:fldCharType="begin"/>
      </w:r>
      <w:r>
        <w:rPr>
          <w:noProof/>
        </w:rPr>
        <w:instrText xml:space="preserve"> PAGEREF _Toc350238158 \h </w:instrText>
      </w:r>
      <w:r>
        <w:rPr>
          <w:noProof/>
        </w:rPr>
      </w:r>
      <w:r>
        <w:rPr>
          <w:noProof/>
        </w:rPr>
        <w:fldChar w:fldCharType="separate"/>
      </w:r>
      <w:r w:rsidR="00C0595E">
        <w:rPr>
          <w:noProof/>
        </w:rPr>
        <w:t>77</w:t>
      </w:r>
      <w:r>
        <w:rPr>
          <w:noProof/>
        </w:rPr>
        <w:fldChar w:fldCharType="end"/>
      </w:r>
    </w:p>
    <w:p w:rsidR="006B130F" w:rsidRDefault="006B130F">
      <w:pPr>
        <w:pStyle w:val="31"/>
        <w:rPr>
          <w:rFonts w:asciiTheme="minorHAnsi" w:eastAsiaTheme="minorEastAsia" w:hAnsiTheme="minorHAnsi" w:cstheme="minorBidi"/>
          <w:noProof/>
          <w:color w:val="auto"/>
          <w:sz w:val="22"/>
          <w:szCs w:val="22"/>
        </w:rPr>
      </w:pPr>
      <w:r>
        <w:rPr>
          <w:noProof/>
        </w:rPr>
        <w:t>19.1. Эвакуационные мероприятия</w:t>
      </w:r>
      <w:r>
        <w:rPr>
          <w:noProof/>
        </w:rPr>
        <w:tab/>
      </w:r>
      <w:r>
        <w:rPr>
          <w:noProof/>
        </w:rPr>
        <w:fldChar w:fldCharType="begin"/>
      </w:r>
      <w:r>
        <w:rPr>
          <w:noProof/>
        </w:rPr>
        <w:instrText xml:space="preserve"> PAGEREF _Toc350238159 \h </w:instrText>
      </w:r>
      <w:r>
        <w:rPr>
          <w:noProof/>
        </w:rPr>
      </w:r>
      <w:r>
        <w:rPr>
          <w:noProof/>
        </w:rPr>
        <w:fldChar w:fldCharType="separate"/>
      </w:r>
      <w:r w:rsidR="00C0595E">
        <w:rPr>
          <w:noProof/>
        </w:rPr>
        <w:t>77</w:t>
      </w:r>
      <w:r>
        <w:rPr>
          <w:noProof/>
        </w:rPr>
        <w:fldChar w:fldCharType="end"/>
      </w:r>
    </w:p>
    <w:p w:rsidR="006B130F" w:rsidRDefault="006B130F">
      <w:pPr>
        <w:pStyle w:val="31"/>
        <w:rPr>
          <w:rFonts w:asciiTheme="minorHAnsi" w:eastAsiaTheme="minorEastAsia" w:hAnsiTheme="minorHAnsi" w:cstheme="minorBidi"/>
          <w:noProof/>
          <w:color w:val="auto"/>
          <w:sz w:val="22"/>
          <w:szCs w:val="22"/>
        </w:rPr>
      </w:pPr>
      <w:r>
        <w:rPr>
          <w:noProof/>
        </w:rPr>
        <w:t>19.2. Расчет численности населения, подлежащего рассредоточению и эвакуации в загородную зону</w:t>
      </w:r>
      <w:r>
        <w:rPr>
          <w:noProof/>
        </w:rPr>
        <w:tab/>
      </w:r>
      <w:r>
        <w:rPr>
          <w:noProof/>
        </w:rPr>
        <w:fldChar w:fldCharType="begin"/>
      </w:r>
      <w:r>
        <w:rPr>
          <w:noProof/>
        </w:rPr>
        <w:instrText xml:space="preserve"> PAGEREF _Toc350238160 \h </w:instrText>
      </w:r>
      <w:r>
        <w:rPr>
          <w:noProof/>
        </w:rPr>
      </w:r>
      <w:r>
        <w:rPr>
          <w:noProof/>
        </w:rPr>
        <w:fldChar w:fldCharType="separate"/>
      </w:r>
      <w:r w:rsidR="00C0595E">
        <w:rPr>
          <w:noProof/>
        </w:rPr>
        <w:t>77</w:t>
      </w:r>
      <w:r>
        <w:rPr>
          <w:noProof/>
        </w:rPr>
        <w:fldChar w:fldCharType="end"/>
      </w:r>
    </w:p>
    <w:p w:rsidR="006B130F" w:rsidRDefault="006B130F">
      <w:pPr>
        <w:pStyle w:val="22"/>
        <w:rPr>
          <w:rFonts w:asciiTheme="minorHAnsi" w:eastAsiaTheme="minorEastAsia" w:hAnsiTheme="minorHAnsi" w:cstheme="minorBidi"/>
          <w:noProof/>
          <w:color w:val="auto"/>
          <w:sz w:val="22"/>
          <w:szCs w:val="22"/>
        </w:rPr>
      </w:pPr>
      <w:r w:rsidRPr="00A74EEA">
        <w:rPr>
          <w:noProof/>
        </w:rPr>
        <w:t>20. Инженерная защита населения</w:t>
      </w:r>
      <w:r>
        <w:rPr>
          <w:noProof/>
        </w:rPr>
        <w:tab/>
      </w:r>
      <w:r>
        <w:rPr>
          <w:noProof/>
        </w:rPr>
        <w:fldChar w:fldCharType="begin"/>
      </w:r>
      <w:r>
        <w:rPr>
          <w:noProof/>
        </w:rPr>
        <w:instrText xml:space="preserve"> PAGEREF _Toc350238161 \h </w:instrText>
      </w:r>
      <w:r>
        <w:rPr>
          <w:noProof/>
        </w:rPr>
      </w:r>
      <w:r>
        <w:rPr>
          <w:noProof/>
        </w:rPr>
        <w:fldChar w:fldCharType="separate"/>
      </w:r>
      <w:r w:rsidR="00C0595E">
        <w:rPr>
          <w:noProof/>
        </w:rPr>
        <w:t>77</w:t>
      </w:r>
      <w:r>
        <w:rPr>
          <w:noProof/>
        </w:rPr>
        <w:fldChar w:fldCharType="end"/>
      </w:r>
    </w:p>
    <w:p w:rsidR="006B130F" w:rsidRDefault="006B130F">
      <w:pPr>
        <w:pStyle w:val="31"/>
        <w:rPr>
          <w:rFonts w:asciiTheme="minorHAnsi" w:eastAsiaTheme="minorEastAsia" w:hAnsiTheme="minorHAnsi" w:cstheme="minorBidi"/>
          <w:noProof/>
          <w:color w:val="auto"/>
          <w:sz w:val="22"/>
          <w:szCs w:val="22"/>
        </w:rPr>
      </w:pPr>
      <w:r>
        <w:rPr>
          <w:noProof/>
        </w:rPr>
        <w:t>Заключение</w:t>
      </w:r>
      <w:r>
        <w:rPr>
          <w:noProof/>
        </w:rPr>
        <w:tab/>
      </w:r>
      <w:r>
        <w:rPr>
          <w:noProof/>
        </w:rPr>
        <w:fldChar w:fldCharType="begin"/>
      </w:r>
      <w:r>
        <w:rPr>
          <w:noProof/>
        </w:rPr>
        <w:instrText xml:space="preserve"> PAGEREF _Toc350238162 \h </w:instrText>
      </w:r>
      <w:r>
        <w:rPr>
          <w:noProof/>
        </w:rPr>
      </w:r>
      <w:r>
        <w:rPr>
          <w:noProof/>
        </w:rPr>
        <w:fldChar w:fldCharType="separate"/>
      </w:r>
      <w:r w:rsidR="00C0595E">
        <w:rPr>
          <w:noProof/>
        </w:rPr>
        <w:t>79</w:t>
      </w:r>
      <w:r>
        <w:rPr>
          <w:noProof/>
        </w:rPr>
        <w:fldChar w:fldCharType="end"/>
      </w:r>
    </w:p>
    <w:p w:rsidR="003A79E1" w:rsidRPr="00807384" w:rsidRDefault="00BC313F" w:rsidP="00A84246">
      <w:pPr>
        <w:spacing w:line="360" w:lineRule="auto"/>
        <w:rPr>
          <w:b/>
          <w:sz w:val="24"/>
          <w:szCs w:val="24"/>
        </w:rPr>
      </w:pPr>
      <w:r w:rsidRPr="00CF0E4C">
        <w:rPr>
          <w:highlight w:val="yellow"/>
        </w:rPr>
        <w:fldChar w:fldCharType="end"/>
      </w:r>
      <w:r w:rsidR="003A79E1" w:rsidRPr="00807384">
        <w:rPr>
          <w:b/>
          <w:sz w:val="24"/>
          <w:szCs w:val="24"/>
        </w:rPr>
        <w:t>Приложения:</w:t>
      </w:r>
    </w:p>
    <w:p w:rsidR="003A79E1" w:rsidRPr="00807384" w:rsidRDefault="003A79E1" w:rsidP="004A1E52">
      <w:pPr>
        <w:numPr>
          <w:ilvl w:val="0"/>
          <w:numId w:val="5"/>
        </w:numPr>
        <w:spacing w:line="360" w:lineRule="auto"/>
        <w:jc w:val="both"/>
        <w:rPr>
          <w:sz w:val="24"/>
          <w:szCs w:val="24"/>
        </w:rPr>
      </w:pPr>
      <w:r w:rsidRPr="00807384">
        <w:rPr>
          <w:sz w:val="24"/>
          <w:szCs w:val="24"/>
        </w:rPr>
        <w:t>Основные термины и определения</w:t>
      </w:r>
      <w:r w:rsidR="00767D07" w:rsidRPr="00807384">
        <w:rPr>
          <w:sz w:val="24"/>
          <w:szCs w:val="24"/>
        </w:rPr>
        <w:t>………………………………….…….…….………</w:t>
      </w:r>
      <w:r w:rsidR="0007627D">
        <w:rPr>
          <w:sz w:val="24"/>
          <w:szCs w:val="24"/>
        </w:rPr>
        <w:t>81</w:t>
      </w:r>
    </w:p>
    <w:p w:rsidR="003A79E1" w:rsidRPr="00807384" w:rsidRDefault="003A79E1" w:rsidP="004A1E52">
      <w:pPr>
        <w:numPr>
          <w:ilvl w:val="0"/>
          <w:numId w:val="5"/>
        </w:numPr>
        <w:spacing w:line="360" w:lineRule="auto"/>
        <w:jc w:val="both"/>
        <w:rPr>
          <w:sz w:val="24"/>
          <w:szCs w:val="24"/>
        </w:rPr>
      </w:pPr>
      <w:r w:rsidRPr="00807384">
        <w:rPr>
          <w:sz w:val="24"/>
          <w:szCs w:val="24"/>
        </w:rPr>
        <w:lastRenderedPageBreak/>
        <w:t>Перечень основных руководящих, нормативных и методических документов, испол</w:t>
      </w:r>
      <w:r w:rsidRPr="00807384">
        <w:rPr>
          <w:sz w:val="24"/>
          <w:szCs w:val="24"/>
        </w:rPr>
        <w:t>ь</w:t>
      </w:r>
      <w:r w:rsidRPr="00807384">
        <w:rPr>
          <w:sz w:val="24"/>
          <w:szCs w:val="24"/>
        </w:rPr>
        <w:t>зованных при разработке раздела</w:t>
      </w:r>
      <w:r w:rsidR="00767D07" w:rsidRPr="00807384">
        <w:rPr>
          <w:sz w:val="24"/>
          <w:szCs w:val="24"/>
        </w:rPr>
        <w:t>……………………………………………………….</w:t>
      </w:r>
      <w:r w:rsidR="0007627D">
        <w:rPr>
          <w:sz w:val="24"/>
          <w:szCs w:val="24"/>
        </w:rPr>
        <w:t>86</w:t>
      </w:r>
    </w:p>
    <w:p w:rsidR="003A79E1" w:rsidRPr="00807384" w:rsidRDefault="00737629" w:rsidP="004A1E52">
      <w:pPr>
        <w:numPr>
          <w:ilvl w:val="0"/>
          <w:numId w:val="5"/>
        </w:numPr>
        <w:spacing w:line="360" w:lineRule="auto"/>
        <w:jc w:val="both"/>
        <w:rPr>
          <w:sz w:val="24"/>
          <w:szCs w:val="24"/>
        </w:rPr>
      </w:pPr>
      <w:r w:rsidRPr="00807384">
        <w:rPr>
          <w:sz w:val="24"/>
          <w:szCs w:val="24"/>
        </w:rPr>
        <w:t xml:space="preserve">Исходные данные и </w:t>
      </w:r>
      <w:proofErr w:type="gramStart"/>
      <w:r w:rsidRPr="00807384">
        <w:rPr>
          <w:sz w:val="24"/>
          <w:szCs w:val="24"/>
        </w:rPr>
        <w:t>требования</w:t>
      </w:r>
      <w:proofErr w:type="gramEnd"/>
      <w:r w:rsidRPr="00807384">
        <w:rPr>
          <w:sz w:val="24"/>
          <w:szCs w:val="24"/>
        </w:rPr>
        <w:t xml:space="preserve"> включаемые в задание на проектирование раздела «Инженерно-технические мероприятия гражданской обороны. Мероприятия по пр</w:t>
      </w:r>
      <w:r w:rsidRPr="00807384">
        <w:rPr>
          <w:sz w:val="24"/>
          <w:szCs w:val="24"/>
        </w:rPr>
        <w:t>е</w:t>
      </w:r>
      <w:r w:rsidRPr="00807384">
        <w:rPr>
          <w:sz w:val="24"/>
          <w:szCs w:val="24"/>
        </w:rPr>
        <w:t xml:space="preserve">дупреждению чрезвычайных ситуаций» в составе проектной документации </w:t>
      </w:r>
      <w:r w:rsidR="00807384" w:rsidRPr="00807384">
        <w:rPr>
          <w:sz w:val="24"/>
          <w:szCs w:val="24"/>
        </w:rPr>
        <w:t>«Ген</w:t>
      </w:r>
      <w:r w:rsidR="00807384" w:rsidRPr="00807384">
        <w:rPr>
          <w:sz w:val="24"/>
          <w:szCs w:val="24"/>
        </w:rPr>
        <w:t>е</w:t>
      </w:r>
      <w:r w:rsidR="00807384" w:rsidRPr="00807384">
        <w:rPr>
          <w:sz w:val="24"/>
          <w:szCs w:val="24"/>
        </w:rPr>
        <w:t xml:space="preserve">ральных планов сельских поселений: Крещенский, </w:t>
      </w:r>
      <w:proofErr w:type="spellStart"/>
      <w:r w:rsidR="00807384" w:rsidRPr="00807384">
        <w:rPr>
          <w:sz w:val="24"/>
          <w:szCs w:val="24"/>
        </w:rPr>
        <w:t>Новодубровский</w:t>
      </w:r>
      <w:proofErr w:type="spellEnd"/>
      <w:r w:rsidR="00807384" w:rsidRPr="00807384">
        <w:rPr>
          <w:sz w:val="24"/>
          <w:szCs w:val="24"/>
        </w:rPr>
        <w:t xml:space="preserve">, Орловский, </w:t>
      </w:r>
      <w:proofErr w:type="spellStart"/>
      <w:r w:rsidR="00807384" w:rsidRPr="00807384">
        <w:rPr>
          <w:sz w:val="24"/>
          <w:szCs w:val="24"/>
        </w:rPr>
        <w:t>Пешковский</w:t>
      </w:r>
      <w:proofErr w:type="spellEnd"/>
      <w:r w:rsidR="00807384" w:rsidRPr="00807384">
        <w:rPr>
          <w:sz w:val="24"/>
          <w:szCs w:val="24"/>
        </w:rPr>
        <w:t xml:space="preserve">, </w:t>
      </w:r>
      <w:proofErr w:type="spellStart"/>
      <w:r w:rsidR="00807384" w:rsidRPr="00807384">
        <w:rPr>
          <w:sz w:val="24"/>
          <w:szCs w:val="24"/>
        </w:rPr>
        <w:t>Черномысинский</w:t>
      </w:r>
      <w:proofErr w:type="spellEnd"/>
      <w:r w:rsidR="00807384" w:rsidRPr="00807384">
        <w:rPr>
          <w:sz w:val="24"/>
          <w:szCs w:val="24"/>
        </w:rPr>
        <w:t xml:space="preserve"> Убинского района Новосибирской обл</w:t>
      </w:r>
      <w:r w:rsidR="00807384" w:rsidRPr="00807384">
        <w:rPr>
          <w:sz w:val="24"/>
          <w:szCs w:val="24"/>
        </w:rPr>
        <w:t>а</w:t>
      </w:r>
      <w:r w:rsidR="00807384" w:rsidRPr="00807384">
        <w:rPr>
          <w:sz w:val="24"/>
          <w:szCs w:val="24"/>
        </w:rPr>
        <w:t>сти»...........................................................................................................................</w:t>
      </w:r>
      <w:r w:rsidR="00BA1128" w:rsidRPr="00807384">
        <w:rPr>
          <w:sz w:val="24"/>
          <w:szCs w:val="24"/>
        </w:rPr>
        <w:t>…….…</w:t>
      </w:r>
      <w:r w:rsidR="0007627D">
        <w:rPr>
          <w:sz w:val="24"/>
          <w:szCs w:val="24"/>
        </w:rPr>
        <w:t>91</w:t>
      </w:r>
    </w:p>
    <w:p w:rsidR="003A79E1" w:rsidRPr="00807384" w:rsidRDefault="00737629" w:rsidP="004A1E52">
      <w:pPr>
        <w:numPr>
          <w:ilvl w:val="0"/>
          <w:numId w:val="5"/>
        </w:numPr>
        <w:spacing w:line="360" w:lineRule="auto"/>
        <w:jc w:val="both"/>
        <w:rPr>
          <w:sz w:val="24"/>
          <w:szCs w:val="24"/>
        </w:rPr>
      </w:pPr>
      <w:r w:rsidRPr="00807384">
        <w:rPr>
          <w:sz w:val="24"/>
          <w:szCs w:val="24"/>
        </w:rPr>
        <w:t>Свидетельство о допуске к видам работ по подготовке проектной документации, к</w:t>
      </w:r>
      <w:r w:rsidRPr="00807384">
        <w:rPr>
          <w:sz w:val="24"/>
          <w:szCs w:val="24"/>
        </w:rPr>
        <w:t>о</w:t>
      </w:r>
      <w:r w:rsidRPr="00807384">
        <w:rPr>
          <w:sz w:val="24"/>
          <w:szCs w:val="24"/>
        </w:rPr>
        <w:t xml:space="preserve">торые оказывают влияние на безопасность объектов капитального строительства </w:t>
      </w:r>
      <w:r w:rsidRPr="00807384">
        <w:rPr>
          <w:sz w:val="24"/>
          <w:szCs w:val="24"/>
        </w:rPr>
        <w:br/>
        <w:t>№ П-007-5406515120-0060-</w:t>
      </w:r>
      <w:r w:rsidR="0037740A" w:rsidRPr="00807384">
        <w:rPr>
          <w:sz w:val="24"/>
          <w:szCs w:val="24"/>
        </w:rPr>
        <w:t>3</w:t>
      </w:r>
      <w:r w:rsidRPr="00807384">
        <w:rPr>
          <w:sz w:val="24"/>
          <w:szCs w:val="24"/>
        </w:rPr>
        <w:t>, выданное «Союзом архитекторов и проектировщиков Западной Сибири»</w:t>
      </w:r>
      <w:r w:rsidR="00037CA5" w:rsidRPr="00807384">
        <w:rPr>
          <w:sz w:val="24"/>
          <w:szCs w:val="24"/>
        </w:rPr>
        <w:t>……………………………</w:t>
      </w:r>
      <w:r w:rsidR="00EB57C3" w:rsidRPr="00807384">
        <w:rPr>
          <w:sz w:val="24"/>
          <w:szCs w:val="24"/>
        </w:rPr>
        <w:t>..</w:t>
      </w:r>
      <w:r w:rsidR="00037CA5" w:rsidRPr="00807384">
        <w:rPr>
          <w:sz w:val="24"/>
          <w:szCs w:val="24"/>
        </w:rPr>
        <w:t>…………………………………...</w:t>
      </w:r>
      <w:r w:rsidR="00BA1128" w:rsidRPr="00807384">
        <w:rPr>
          <w:sz w:val="24"/>
          <w:szCs w:val="24"/>
        </w:rPr>
        <w:t>.........</w:t>
      </w:r>
      <w:r w:rsidR="0007627D">
        <w:rPr>
          <w:sz w:val="24"/>
          <w:szCs w:val="24"/>
        </w:rPr>
        <w:t>98</w:t>
      </w:r>
    </w:p>
    <w:p w:rsidR="00F97A15" w:rsidRPr="00F97A15" w:rsidRDefault="00F97A15" w:rsidP="00F97A15">
      <w:pPr>
        <w:numPr>
          <w:ilvl w:val="0"/>
          <w:numId w:val="5"/>
        </w:numPr>
        <w:spacing w:line="360" w:lineRule="auto"/>
        <w:jc w:val="both"/>
        <w:rPr>
          <w:sz w:val="24"/>
          <w:szCs w:val="24"/>
        </w:rPr>
      </w:pPr>
      <w:r w:rsidRPr="00F97A15">
        <w:rPr>
          <w:sz w:val="24"/>
          <w:szCs w:val="24"/>
        </w:rPr>
        <w:t>К</w:t>
      </w:r>
      <w:r>
        <w:rPr>
          <w:sz w:val="24"/>
          <w:szCs w:val="24"/>
        </w:rPr>
        <w:t>арта зон</w:t>
      </w:r>
      <w:r w:rsidRPr="00F97A15">
        <w:rPr>
          <w:sz w:val="24"/>
          <w:szCs w:val="24"/>
        </w:rPr>
        <w:t xml:space="preserve">, </w:t>
      </w:r>
      <w:r>
        <w:rPr>
          <w:sz w:val="24"/>
          <w:szCs w:val="24"/>
        </w:rPr>
        <w:t xml:space="preserve">подверженных риску возникновения чрезвычайных ситуаций природного и техногенного характера (М 1:200000)………………………………………………….102                       </w:t>
      </w:r>
    </w:p>
    <w:p w:rsidR="003A79E1" w:rsidRPr="00CF0E4C" w:rsidRDefault="003A79E1" w:rsidP="003A79E1">
      <w:pPr>
        <w:spacing w:line="360" w:lineRule="auto"/>
        <w:jc w:val="center"/>
        <w:rPr>
          <w:b/>
          <w:sz w:val="28"/>
          <w:szCs w:val="28"/>
          <w:highlight w:val="yellow"/>
        </w:rPr>
      </w:pPr>
    </w:p>
    <w:p w:rsidR="003A79E1" w:rsidRPr="00CF0E4C" w:rsidRDefault="003A79E1" w:rsidP="003A79E1">
      <w:pPr>
        <w:spacing w:line="360" w:lineRule="auto"/>
        <w:jc w:val="center"/>
        <w:rPr>
          <w:b/>
          <w:sz w:val="28"/>
          <w:szCs w:val="28"/>
          <w:highlight w:val="yellow"/>
        </w:rPr>
        <w:sectPr w:rsidR="003A79E1" w:rsidRPr="00CF0E4C" w:rsidSect="00DE12DD">
          <w:footerReference w:type="default" r:id="rId12"/>
          <w:pgSz w:w="11906" w:h="16838" w:code="9"/>
          <w:pgMar w:top="737" w:right="851" w:bottom="1134" w:left="1418" w:header="0" w:footer="170" w:gutter="0"/>
          <w:cols w:space="708"/>
          <w:docGrid w:linePitch="360"/>
        </w:sectPr>
      </w:pPr>
    </w:p>
    <w:p w:rsidR="003A79E1" w:rsidRPr="00B54DA8" w:rsidRDefault="003A79E1" w:rsidP="00841993">
      <w:pPr>
        <w:pStyle w:val="3"/>
      </w:pPr>
      <w:bookmarkStart w:id="2" w:name="_Toc350238121"/>
      <w:r w:rsidRPr="00B54DA8">
        <w:lastRenderedPageBreak/>
        <w:t>Введение.</w:t>
      </w:r>
      <w:bookmarkEnd w:id="2"/>
    </w:p>
    <w:p w:rsidR="003A79E1" w:rsidRPr="00EF3A12" w:rsidRDefault="003A79E1" w:rsidP="00403307">
      <w:pPr>
        <w:pStyle w:val="af0"/>
        <w:spacing w:line="360" w:lineRule="auto"/>
        <w:rPr>
          <w:rFonts w:ascii="Times New Roman" w:hAnsi="Times New Roman"/>
          <w:sz w:val="24"/>
          <w:szCs w:val="24"/>
        </w:rPr>
      </w:pPr>
      <w:r w:rsidRPr="00B54DA8">
        <w:rPr>
          <w:rFonts w:ascii="Times New Roman" w:hAnsi="Times New Roman"/>
          <w:sz w:val="24"/>
          <w:szCs w:val="24"/>
        </w:rPr>
        <w:t xml:space="preserve">Исполнителем тома «Инженерно-технические мероприятия гражданской обороны. Мероприятия по предупреждению чрезвычайных ситуаций» в составе </w:t>
      </w:r>
      <w:r w:rsidR="00D20AD1" w:rsidRPr="00B54DA8">
        <w:rPr>
          <w:rFonts w:ascii="Times New Roman" w:hAnsi="Times New Roman"/>
          <w:sz w:val="24"/>
          <w:szCs w:val="24"/>
        </w:rPr>
        <w:t>проекта «</w:t>
      </w:r>
      <w:r w:rsidR="00CF0E4C" w:rsidRPr="00B54DA8">
        <w:rPr>
          <w:rFonts w:ascii="Times New Roman" w:hAnsi="Times New Roman"/>
          <w:sz w:val="24"/>
          <w:szCs w:val="24"/>
        </w:rPr>
        <w:t>Генеральных</w:t>
      </w:r>
      <w:r w:rsidR="00CF0E4C" w:rsidRPr="00CF0E4C">
        <w:rPr>
          <w:rFonts w:ascii="Times New Roman" w:hAnsi="Times New Roman"/>
          <w:sz w:val="24"/>
          <w:szCs w:val="24"/>
        </w:rPr>
        <w:t xml:space="preserve"> планов сельских поселений: Крещенский, </w:t>
      </w:r>
      <w:proofErr w:type="spellStart"/>
      <w:r w:rsidR="00CF0E4C" w:rsidRPr="00CF0E4C">
        <w:rPr>
          <w:rFonts w:ascii="Times New Roman" w:hAnsi="Times New Roman"/>
          <w:sz w:val="24"/>
          <w:szCs w:val="24"/>
        </w:rPr>
        <w:t>Новодубровский</w:t>
      </w:r>
      <w:proofErr w:type="spellEnd"/>
      <w:r w:rsidR="00CF0E4C" w:rsidRPr="00CF0E4C">
        <w:rPr>
          <w:rFonts w:ascii="Times New Roman" w:hAnsi="Times New Roman"/>
          <w:sz w:val="24"/>
          <w:szCs w:val="24"/>
        </w:rPr>
        <w:t xml:space="preserve">, Орловский, </w:t>
      </w:r>
      <w:proofErr w:type="spellStart"/>
      <w:r w:rsidR="00CF0E4C" w:rsidRPr="00CF0E4C">
        <w:rPr>
          <w:rFonts w:ascii="Times New Roman" w:hAnsi="Times New Roman"/>
          <w:sz w:val="24"/>
          <w:szCs w:val="24"/>
        </w:rPr>
        <w:t>Пешковский</w:t>
      </w:r>
      <w:proofErr w:type="spellEnd"/>
      <w:r w:rsidR="00CF0E4C" w:rsidRPr="00CF0E4C">
        <w:rPr>
          <w:rFonts w:ascii="Times New Roman" w:hAnsi="Times New Roman"/>
          <w:sz w:val="24"/>
          <w:szCs w:val="24"/>
        </w:rPr>
        <w:t xml:space="preserve">, </w:t>
      </w:r>
      <w:proofErr w:type="spellStart"/>
      <w:r w:rsidR="00CF0E4C" w:rsidRPr="00CF0E4C">
        <w:rPr>
          <w:rFonts w:ascii="Times New Roman" w:hAnsi="Times New Roman"/>
          <w:sz w:val="24"/>
          <w:szCs w:val="24"/>
        </w:rPr>
        <w:t>Че</w:t>
      </w:r>
      <w:r w:rsidR="00CF0E4C" w:rsidRPr="00CF0E4C">
        <w:rPr>
          <w:rFonts w:ascii="Times New Roman" w:hAnsi="Times New Roman"/>
          <w:sz w:val="24"/>
          <w:szCs w:val="24"/>
        </w:rPr>
        <w:t>р</w:t>
      </w:r>
      <w:r w:rsidR="00CF0E4C" w:rsidRPr="00CF0E4C">
        <w:rPr>
          <w:rFonts w:ascii="Times New Roman" w:hAnsi="Times New Roman"/>
          <w:sz w:val="24"/>
          <w:szCs w:val="24"/>
        </w:rPr>
        <w:t>номысинский</w:t>
      </w:r>
      <w:proofErr w:type="spellEnd"/>
      <w:r w:rsidR="00CF0E4C" w:rsidRPr="00CF0E4C">
        <w:rPr>
          <w:rFonts w:ascii="Times New Roman" w:hAnsi="Times New Roman"/>
          <w:sz w:val="24"/>
          <w:szCs w:val="24"/>
        </w:rPr>
        <w:t xml:space="preserve"> Убинского района Новосибирской области</w:t>
      </w:r>
      <w:r w:rsidR="00D20AD1" w:rsidRPr="00EF3A12">
        <w:rPr>
          <w:rFonts w:ascii="Times New Roman" w:hAnsi="Times New Roman"/>
          <w:sz w:val="24"/>
          <w:szCs w:val="24"/>
        </w:rPr>
        <w:t>»</w:t>
      </w:r>
      <w:r w:rsidRPr="00EF3A12">
        <w:rPr>
          <w:rFonts w:ascii="Times New Roman" w:hAnsi="Times New Roman"/>
          <w:sz w:val="24"/>
          <w:szCs w:val="24"/>
        </w:rPr>
        <w:t xml:space="preserve">, является </w:t>
      </w:r>
      <w:r w:rsidR="00C66828" w:rsidRPr="00EF3A12">
        <w:rPr>
          <w:rFonts w:ascii="Times New Roman" w:hAnsi="Times New Roman"/>
          <w:sz w:val="24"/>
          <w:szCs w:val="24"/>
        </w:rPr>
        <w:t>ООО «Проектно-экспертный центр «Безопасность»</w:t>
      </w:r>
      <w:r w:rsidRPr="00EF3A12">
        <w:rPr>
          <w:rFonts w:ascii="Times New Roman" w:hAnsi="Times New Roman"/>
          <w:sz w:val="24"/>
          <w:szCs w:val="24"/>
        </w:rPr>
        <w:t xml:space="preserve"> (</w:t>
      </w:r>
      <w:r w:rsidR="00C66828" w:rsidRPr="00EF3A12">
        <w:rPr>
          <w:rFonts w:ascii="Times New Roman" w:hAnsi="Times New Roman"/>
          <w:sz w:val="24"/>
          <w:szCs w:val="24"/>
        </w:rPr>
        <w:t>свидетельство о допуске к видам работ по подготовке проектной документации, которые оказывают влияние на безопасность объектов капитал</w:t>
      </w:r>
      <w:r w:rsidR="00C66828" w:rsidRPr="00EF3A12">
        <w:rPr>
          <w:rFonts w:ascii="Times New Roman" w:hAnsi="Times New Roman"/>
          <w:sz w:val="24"/>
          <w:szCs w:val="24"/>
        </w:rPr>
        <w:t>ь</w:t>
      </w:r>
      <w:r w:rsidR="00C66828" w:rsidRPr="00EF3A12">
        <w:rPr>
          <w:rFonts w:ascii="Times New Roman" w:hAnsi="Times New Roman"/>
          <w:sz w:val="24"/>
          <w:szCs w:val="24"/>
        </w:rPr>
        <w:t>ного строительства № П-007-5406515120-0060-</w:t>
      </w:r>
      <w:r w:rsidR="00EF3A12" w:rsidRPr="00EF3A12">
        <w:rPr>
          <w:rFonts w:ascii="Times New Roman" w:hAnsi="Times New Roman"/>
          <w:sz w:val="24"/>
          <w:szCs w:val="24"/>
        </w:rPr>
        <w:t>5</w:t>
      </w:r>
      <w:r w:rsidR="00C66828" w:rsidRPr="00EF3A12">
        <w:rPr>
          <w:rFonts w:ascii="Times New Roman" w:hAnsi="Times New Roman"/>
          <w:sz w:val="24"/>
          <w:szCs w:val="24"/>
        </w:rPr>
        <w:t>, выданно</w:t>
      </w:r>
      <w:r w:rsidR="00737629" w:rsidRPr="00EF3A12">
        <w:rPr>
          <w:rFonts w:ascii="Times New Roman" w:hAnsi="Times New Roman"/>
          <w:sz w:val="24"/>
          <w:szCs w:val="24"/>
        </w:rPr>
        <w:t>е</w:t>
      </w:r>
      <w:r w:rsidR="00C66828" w:rsidRPr="00EF3A12">
        <w:rPr>
          <w:rFonts w:ascii="Times New Roman" w:hAnsi="Times New Roman"/>
          <w:sz w:val="24"/>
          <w:szCs w:val="24"/>
        </w:rPr>
        <w:t xml:space="preserve"> «Союзом архитекторов и прое</w:t>
      </w:r>
      <w:r w:rsidR="00C66828" w:rsidRPr="00EF3A12">
        <w:rPr>
          <w:rFonts w:ascii="Times New Roman" w:hAnsi="Times New Roman"/>
          <w:sz w:val="24"/>
          <w:szCs w:val="24"/>
        </w:rPr>
        <w:t>к</w:t>
      </w:r>
      <w:r w:rsidR="00C66828" w:rsidRPr="00EF3A12">
        <w:rPr>
          <w:rFonts w:ascii="Times New Roman" w:hAnsi="Times New Roman"/>
          <w:sz w:val="24"/>
          <w:szCs w:val="24"/>
        </w:rPr>
        <w:t>тировщиков Западной Сибири»</w:t>
      </w:r>
      <w:r w:rsidRPr="00EF3A12">
        <w:rPr>
          <w:rFonts w:ascii="Times New Roman" w:hAnsi="Times New Roman"/>
          <w:sz w:val="24"/>
          <w:szCs w:val="24"/>
        </w:rPr>
        <w:t>).</w:t>
      </w:r>
    </w:p>
    <w:p w:rsidR="003A79E1" w:rsidRPr="00855157" w:rsidRDefault="003A79E1" w:rsidP="003A79E1">
      <w:pPr>
        <w:pStyle w:val="af0"/>
        <w:spacing w:line="360" w:lineRule="auto"/>
        <w:rPr>
          <w:rFonts w:ascii="Times New Roman" w:hAnsi="Times New Roman"/>
          <w:sz w:val="24"/>
          <w:szCs w:val="24"/>
        </w:rPr>
      </w:pPr>
      <w:r w:rsidRPr="00B54DA8">
        <w:rPr>
          <w:rFonts w:ascii="Times New Roman" w:hAnsi="Times New Roman"/>
          <w:sz w:val="24"/>
          <w:szCs w:val="24"/>
        </w:rPr>
        <w:t>Заказчиком тома «Инженерно-технические мероприятия гражданской обороны. М</w:t>
      </w:r>
      <w:r w:rsidRPr="00B54DA8">
        <w:rPr>
          <w:rFonts w:ascii="Times New Roman" w:hAnsi="Times New Roman"/>
          <w:sz w:val="24"/>
          <w:szCs w:val="24"/>
        </w:rPr>
        <w:t>е</w:t>
      </w:r>
      <w:r w:rsidRPr="00B54DA8">
        <w:rPr>
          <w:rFonts w:ascii="Times New Roman" w:hAnsi="Times New Roman"/>
          <w:sz w:val="24"/>
          <w:szCs w:val="24"/>
        </w:rPr>
        <w:t xml:space="preserve">роприятия по предупреждению чрезвычайных ситуаций» в составе </w:t>
      </w:r>
      <w:r w:rsidR="00D20AD1" w:rsidRPr="00B54DA8">
        <w:rPr>
          <w:rFonts w:ascii="Times New Roman" w:hAnsi="Times New Roman"/>
          <w:sz w:val="24"/>
          <w:szCs w:val="24"/>
        </w:rPr>
        <w:t xml:space="preserve">проекта </w:t>
      </w:r>
      <w:r w:rsidR="00EF3A12" w:rsidRPr="00B54DA8">
        <w:rPr>
          <w:rFonts w:ascii="Times New Roman" w:hAnsi="Times New Roman"/>
          <w:sz w:val="24"/>
          <w:szCs w:val="24"/>
        </w:rPr>
        <w:t>генеральных</w:t>
      </w:r>
      <w:r w:rsidR="00EF3A12" w:rsidRPr="00EF3A12">
        <w:rPr>
          <w:rFonts w:ascii="Times New Roman" w:hAnsi="Times New Roman"/>
          <w:sz w:val="24"/>
          <w:szCs w:val="24"/>
        </w:rPr>
        <w:t xml:space="preserve"> планов сельских поселений: «Крещенский, </w:t>
      </w:r>
      <w:proofErr w:type="spellStart"/>
      <w:r w:rsidR="00EF3A12" w:rsidRPr="00EF3A12">
        <w:rPr>
          <w:rFonts w:ascii="Times New Roman" w:hAnsi="Times New Roman"/>
          <w:sz w:val="24"/>
          <w:szCs w:val="24"/>
        </w:rPr>
        <w:t>Новодубровский</w:t>
      </w:r>
      <w:proofErr w:type="spellEnd"/>
      <w:r w:rsidR="00EF3A12" w:rsidRPr="00EF3A12">
        <w:rPr>
          <w:rFonts w:ascii="Times New Roman" w:hAnsi="Times New Roman"/>
          <w:sz w:val="24"/>
          <w:szCs w:val="24"/>
        </w:rPr>
        <w:t xml:space="preserve">, Орловский, </w:t>
      </w:r>
      <w:proofErr w:type="spellStart"/>
      <w:r w:rsidR="00EF3A12" w:rsidRPr="00EF3A12">
        <w:rPr>
          <w:rFonts w:ascii="Times New Roman" w:hAnsi="Times New Roman"/>
          <w:sz w:val="24"/>
          <w:szCs w:val="24"/>
        </w:rPr>
        <w:t>Пешковский</w:t>
      </w:r>
      <w:proofErr w:type="spellEnd"/>
      <w:r w:rsidR="00EF3A12" w:rsidRPr="00EF3A12">
        <w:rPr>
          <w:rFonts w:ascii="Times New Roman" w:hAnsi="Times New Roman"/>
          <w:sz w:val="24"/>
          <w:szCs w:val="24"/>
        </w:rPr>
        <w:t xml:space="preserve">, </w:t>
      </w:r>
      <w:proofErr w:type="spellStart"/>
      <w:r w:rsidR="00EF3A12" w:rsidRPr="00EF3A12">
        <w:rPr>
          <w:rFonts w:ascii="Times New Roman" w:hAnsi="Times New Roman"/>
          <w:sz w:val="24"/>
          <w:szCs w:val="24"/>
        </w:rPr>
        <w:t>Че</w:t>
      </w:r>
      <w:r w:rsidR="00EF3A12" w:rsidRPr="00EF3A12">
        <w:rPr>
          <w:rFonts w:ascii="Times New Roman" w:hAnsi="Times New Roman"/>
          <w:sz w:val="24"/>
          <w:szCs w:val="24"/>
        </w:rPr>
        <w:t>р</w:t>
      </w:r>
      <w:r w:rsidR="00EF3A12" w:rsidRPr="00EF3A12">
        <w:rPr>
          <w:rFonts w:ascii="Times New Roman" w:hAnsi="Times New Roman"/>
          <w:sz w:val="24"/>
          <w:szCs w:val="24"/>
        </w:rPr>
        <w:t>номысинский</w:t>
      </w:r>
      <w:proofErr w:type="spellEnd"/>
      <w:r w:rsidR="00EF3A12" w:rsidRPr="00EF3A12">
        <w:rPr>
          <w:rFonts w:ascii="Times New Roman" w:hAnsi="Times New Roman"/>
          <w:sz w:val="24"/>
          <w:szCs w:val="24"/>
        </w:rPr>
        <w:t xml:space="preserve"> Убинского района Новосибирской области</w:t>
      </w:r>
      <w:r w:rsidR="00EF3A12" w:rsidRPr="00855157">
        <w:rPr>
          <w:rFonts w:ascii="Times New Roman" w:hAnsi="Times New Roman"/>
          <w:sz w:val="24"/>
          <w:szCs w:val="24"/>
        </w:rPr>
        <w:t>»</w:t>
      </w:r>
      <w:r w:rsidRPr="00855157">
        <w:rPr>
          <w:rFonts w:ascii="Times New Roman" w:hAnsi="Times New Roman"/>
          <w:sz w:val="24"/>
          <w:szCs w:val="24"/>
        </w:rPr>
        <w:t xml:space="preserve"> является </w:t>
      </w:r>
      <w:r w:rsidR="00B21EF5" w:rsidRPr="00855157">
        <w:rPr>
          <w:rFonts w:ascii="Times New Roman" w:hAnsi="Times New Roman"/>
          <w:sz w:val="24"/>
          <w:szCs w:val="24"/>
        </w:rPr>
        <w:t>О</w:t>
      </w:r>
      <w:r w:rsidR="004B73A6" w:rsidRPr="00855157">
        <w:rPr>
          <w:rFonts w:ascii="Times New Roman" w:hAnsi="Times New Roman"/>
          <w:sz w:val="24"/>
          <w:szCs w:val="24"/>
        </w:rPr>
        <w:t>А</w:t>
      </w:r>
      <w:r w:rsidR="00B21EF5" w:rsidRPr="00855157">
        <w:rPr>
          <w:rFonts w:ascii="Times New Roman" w:hAnsi="Times New Roman"/>
          <w:sz w:val="24"/>
          <w:szCs w:val="24"/>
        </w:rPr>
        <w:t>О</w:t>
      </w:r>
      <w:r w:rsidR="004B73A6" w:rsidRPr="00855157">
        <w:rPr>
          <w:rFonts w:ascii="Times New Roman" w:hAnsi="Times New Roman"/>
          <w:sz w:val="24"/>
          <w:szCs w:val="24"/>
        </w:rPr>
        <w:t xml:space="preserve"> ПИ</w:t>
      </w:r>
      <w:r w:rsidR="00B21EF5" w:rsidRPr="00855157">
        <w:rPr>
          <w:rFonts w:ascii="Times New Roman" w:hAnsi="Times New Roman"/>
          <w:sz w:val="24"/>
          <w:szCs w:val="24"/>
        </w:rPr>
        <w:t xml:space="preserve"> «</w:t>
      </w:r>
      <w:proofErr w:type="spellStart"/>
      <w:r w:rsidR="004B73A6" w:rsidRPr="00855157">
        <w:rPr>
          <w:rFonts w:ascii="Times New Roman" w:hAnsi="Times New Roman"/>
          <w:sz w:val="24"/>
          <w:szCs w:val="24"/>
        </w:rPr>
        <w:t>Новосибгра</w:t>
      </w:r>
      <w:r w:rsidR="004B73A6" w:rsidRPr="00855157">
        <w:rPr>
          <w:rFonts w:ascii="Times New Roman" w:hAnsi="Times New Roman"/>
          <w:sz w:val="24"/>
          <w:szCs w:val="24"/>
        </w:rPr>
        <w:t>ж</w:t>
      </w:r>
      <w:r w:rsidR="004B73A6" w:rsidRPr="00855157">
        <w:rPr>
          <w:rFonts w:ascii="Times New Roman" w:hAnsi="Times New Roman"/>
          <w:sz w:val="24"/>
          <w:szCs w:val="24"/>
        </w:rPr>
        <w:t>данпроект</w:t>
      </w:r>
      <w:proofErr w:type="spellEnd"/>
      <w:r w:rsidR="00B21EF5" w:rsidRPr="00B54DA8">
        <w:rPr>
          <w:rFonts w:ascii="Times New Roman" w:hAnsi="Times New Roman"/>
          <w:sz w:val="24"/>
          <w:szCs w:val="24"/>
        </w:rPr>
        <w:t>»</w:t>
      </w:r>
      <w:r w:rsidRPr="00B54DA8">
        <w:rPr>
          <w:rFonts w:ascii="Times New Roman" w:hAnsi="Times New Roman"/>
          <w:sz w:val="24"/>
          <w:szCs w:val="24"/>
        </w:rPr>
        <w:t>. Том «Инженерно-технические мероприятия гражданской обороны. Меропри</w:t>
      </w:r>
      <w:r w:rsidRPr="00B54DA8">
        <w:rPr>
          <w:rFonts w:ascii="Times New Roman" w:hAnsi="Times New Roman"/>
          <w:sz w:val="24"/>
          <w:szCs w:val="24"/>
        </w:rPr>
        <w:t>я</w:t>
      </w:r>
      <w:r w:rsidRPr="00B54DA8">
        <w:rPr>
          <w:rFonts w:ascii="Times New Roman" w:hAnsi="Times New Roman"/>
          <w:sz w:val="24"/>
          <w:szCs w:val="24"/>
        </w:rPr>
        <w:t>тия по предупреждению чрезвычайных ситуаций» выполнен</w:t>
      </w:r>
      <w:r w:rsidRPr="00855157">
        <w:rPr>
          <w:rFonts w:ascii="Times New Roman" w:hAnsi="Times New Roman"/>
          <w:sz w:val="24"/>
          <w:szCs w:val="24"/>
        </w:rPr>
        <w:t xml:space="preserve"> на основании договора </w:t>
      </w:r>
      <w:r w:rsidR="00855157" w:rsidRPr="00855157">
        <w:rPr>
          <w:rFonts w:ascii="Times New Roman" w:hAnsi="Times New Roman"/>
          <w:sz w:val="24"/>
          <w:szCs w:val="24"/>
        </w:rPr>
        <w:t>№009-ИТМ/13</w:t>
      </w:r>
      <w:r w:rsidR="001876CB" w:rsidRPr="00855157">
        <w:rPr>
          <w:rFonts w:ascii="Times New Roman" w:hAnsi="Times New Roman"/>
          <w:sz w:val="24"/>
          <w:szCs w:val="24"/>
        </w:rPr>
        <w:t xml:space="preserve"> от </w:t>
      </w:r>
      <w:r w:rsidR="00855157" w:rsidRPr="00855157">
        <w:rPr>
          <w:rFonts w:ascii="Times New Roman" w:hAnsi="Times New Roman"/>
          <w:sz w:val="24"/>
          <w:szCs w:val="24"/>
        </w:rPr>
        <w:t>22.01.2013</w:t>
      </w:r>
      <w:r w:rsidR="001876CB" w:rsidRPr="00855157">
        <w:rPr>
          <w:rFonts w:ascii="Times New Roman" w:hAnsi="Times New Roman"/>
          <w:sz w:val="24"/>
          <w:szCs w:val="24"/>
        </w:rPr>
        <w:t xml:space="preserve"> г</w:t>
      </w:r>
      <w:r w:rsidRPr="00855157">
        <w:rPr>
          <w:rFonts w:ascii="Times New Roman" w:hAnsi="Times New Roman"/>
          <w:sz w:val="24"/>
          <w:szCs w:val="24"/>
        </w:rPr>
        <w:t>.</w:t>
      </w:r>
    </w:p>
    <w:p w:rsidR="003A79E1" w:rsidRPr="00CF0E4C" w:rsidRDefault="003A79E1" w:rsidP="003A79E1">
      <w:pPr>
        <w:pStyle w:val="afc"/>
        <w:spacing w:line="360" w:lineRule="auto"/>
        <w:ind w:firstLine="709"/>
        <w:rPr>
          <w:rFonts w:ascii="Times New Roman" w:hAnsi="Times New Roman"/>
          <w:sz w:val="24"/>
          <w:szCs w:val="24"/>
          <w:highlight w:val="yellow"/>
        </w:rPr>
      </w:pPr>
      <w:r w:rsidRPr="00C80D45">
        <w:rPr>
          <w:rFonts w:ascii="Times New Roman" w:hAnsi="Times New Roman"/>
          <w:sz w:val="24"/>
          <w:szCs w:val="24"/>
        </w:rPr>
        <w:t>Исходные данные и требования на разработку проектной документации тома «Инж</w:t>
      </w:r>
      <w:r w:rsidRPr="00C80D45">
        <w:rPr>
          <w:rFonts w:ascii="Times New Roman" w:hAnsi="Times New Roman"/>
          <w:sz w:val="24"/>
          <w:szCs w:val="24"/>
        </w:rPr>
        <w:t>е</w:t>
      </w:r>
      <w:r w:rsidRPr="00C80D45">
        <w:rPr>
          <w:rFonts w:ascii="Times New Roman" w:hAnsi="Times New Roman"/>
          <w:sz w:val="24"/>
          <w:szCs w:val="24"/>
        </w:rPr>
        <w:t xml:space="preserve">нерно-технические мероприятия гражданской обороны. </w:t>
      </w:r>
      <w:r w:rsidRPr="00C80D45">
        <w:rPr>
          <w:rFonts w:ascii="Times New Roman" w:eastAsia="Times New Roman" w:hAnsi="Times New Roman"/>
          <w:noProof/>
          <w:snapToGrid/>
          <w:sz w:val="24"/>
          <w:szCs w:val="24"/>
        </w:rPr>
        <w:t xml:space="preserve">Мероприятия по предупреждению чрезвычайных ситуаций» в составе </w:t>
      </w:r>
      <w:r w:rsidR="00D20AD1" w:rsidRPr="00C80D45">
        <w:rPr>
          <w:rFonts w:ascii="Times New Roman" w:hAnsi="Times New Roman"/>
          <w:sz w:val="24"/>
          <w:szCs w:val="24"/>
        </w:rPr>
        <w:t xml:space="preserve">проекта </w:t>
      </w:r>
      <w:r w:rsidR="00C80D45" w:rsidRPr="00C80D45">
        <w:rPr>
          <w:rFonts w:ascii="Times New Roman" w:hAnsi="Times New Roman"/>
          <w:sz w:val="24"/>
          <w:szCs w:val="24"/>
        </w:rPr>
        <w:t>генеральных планов сельских поселений: «Кр</w:t>
      </w:r>
      <w:r w:rsidR="00C80D45" w:rsidRPr="00C80D45">
        <w:rPr>
          <w:rFonts w:ascii="Times New Roman" w:hAnsi="Times New Roman"/>
          <w:sz w:val="24"/>
          <w:szCs w:val="24"/>
        </w:rPr>
        <w:t>е</w:t>
      </w:r>
      <w:r w:rsidR="00C80D45" w:rsidRPr="00C80D45">
        <w:rPr>
          <w:rFonts w:ascii="Times New Roman" w:hAnsi="Times New Roman"/>
          <w:sz w:val="24"/>
          <w:szCs w:val="24"/>
        </w:rPr>
        <w:t xml:space="preserve">щенский, </w:t>
      </w:r>
      <w:proofErr w:type="spellStart"/>
      <w:r w:rsidR="00C80D45" w:rsidRPr="00C80D45">
        <w:rPr>
          <w:rFonts w:ascii="Times New Roman" w:hAnsi="Times New Roman"/>
          <w:sz w:val="24"/>
          <w:szCs w:val="24"/>
        </w:rPr>
        <w:t>Новодубровский</w:t>
      </w:r>
      <w:proofErr w:type="spellEnd"/>
      <w:r w:rsidR="00C80D45" w:rsidRPr="00C80D45">
        <w:rPr>
          <w:rFonts w:ascii="Times New Roman" w:hAnsi="Times New Roman"/>
          <w:sz w:val="24"/>
          <w:szCs w:val="24"/>
        </w:rPr>
        <w:t xml:space="preserve">, Орловский, </w:t>
      </w:r>
      <w:proofErr w:type="spellStart"/>
      <w:r w:rsidR="00C80D45" w:rsidRPr="00C80D45">
        <w:rPr>
          <w:rFonts w:ascii="Times New Roman" w:hAnsi="Times New Roman"/>
          <w:sz w:val="24"/>
          <w:szCs w:val="24"/>
        </w:rPr>
        <w:t>Пешковский</w:t>
      </w:r>
      <w:proofErr w:type="spellEnd"/>
      <w:r w:rsidR="00C80D45" w:rsidRPr="00C80D45">
        <w:rPr>
          <w:rFonts w:ascii="Times New Roman" w:hAnsi="Times New Roman"/>
          <w:sz w:val="24"/>
          <w:szCs w:val="24"/>
        </w:rPr>
        <w:t xml:space="preserve">, </w:t>
      </w:r>
      <w:proofErr w:type="spellStart"/>
      <w:r w:rsidR="00C80D45" w:rsidRPr="00C80D45">
        <w:rPr>
          <w:rFonts w:ascii="Times New Roman" w:hAnsi="Times New Roman"/>
          <w:sz w:val="24"/>
          <w:szCs w:val="24"/>
        </w:rPr>
        <w:t>Черномысинский</w:t>
      </w:r>
      <w:proofErr w:type="spellEnd"/>
      <w:r w:rsidR="00C80D45" w:rsidRPr="00C80D45">
        <w:rPr>
          <w:rFonts w:ascii="Times New Roman" w:hAnsi="Times New Roman"/>
          <w:sz w:val="24"/>
          <w:szCs w:val="24"/>
        </w:rPr>
        <w:t xml:space="preserve"> Убинского района Новосибирской области»</w:t>
      </w:r>
      <w:r w:rsidRPr="00C80D45">
        <w:rPr>
          <w:rFonts w:ascii="Times New Roman" w:eastAsia="Times New Roman" w:hAnsi="Times New Roman"/>
          <w:noProof/>
          <w:snapToGrid/>
          <w:sz w:val="24"/>
          <w:szCs w:val="24"/>
        </w:rPr>
        <w:t xml:space="preserve"> выданы</w:t>
      </w:r>
      <w:r w:rsidR="00B54DA8">
        <w:rPr>
          <w:rFonts w:ascii="Times New Roman" w:hAnsi="Times New Roman"/>
          <w:sz w:val="24"/>
          <w:szCs w:val="24"/>
        </w:rPr>
        <w:t xml:space="preserve">Отделом по ГО и ЧС администрации Убинского района Новосибирской </w:t>
      </w:r>
      <w:r w:rsidR="00B54DA8" w:rsidRPr="003F78B2">
        <w:rPr>
          <w:rFonts w:ascii="Times New Roman" w:hAnsi="Times New Roman"/>
          <w:sz w:val="24"/>
          <w:szCs w:val="24"/>
        </w:rPr>
        <w:t>области</w:t>
      </w:r>
      <w:r w:rsidRPr="003F78B2">
        <w:rPr>
          <w:rFonts w:ascii="Times New Roman" w:hAnsi="Times New Roman"/>
          <w:sz w:val="24"/>
          <w:szCs w:val="24"/>
        </w:rPr>
        <w:t xml:space="preserve"> от </w:t>
      </w:r>
      <w:r w:rsidR="003F78B2" w:rsidRPr="003F78B2">
        <w:rPr>
          <w:rFonts w:ascii="Times New Roman" w:hAnsi="Times New Roman"/>
          <w:sz w:val="24"/>
          <w:szCs w:val="24"/>
        </w:rPr>
        <w:t>28</w:t>
      </w:r>
      <w:r w:rsidR="006B1BA2" w:rsidRPr="003F78B2">
        <w:rPr>
          <w:rFonts w:ascii="Times New Roman" w:hAnsi="Times New Roman"/>
          <w:sz w:val="24"/>
          <w:szCs w:val="24"/>
        </w:rPr>
        <w:t>.</w:t>
      </w:r>
      <w:r w:rsidR="004B73A6" w:rsidRPr="003F78B2">
        <w:rPr>
          <w:rFonts w:ascii="Times New Roman" w:hAnsi="Times New Roman"/>
          <w:sz w:val="24"/>
          <w:szCs w:val="24"/>
        </w:rPr>
        <w:t>0</w:t>
      </w:r>
      <w:r w:rsidR="003F78B2" w:rsidRPr="003F78B2">
        <w:rPr>
          <w:rFonts w:ascii="Times New Roman" w:hAnsi="Times New Roman"/>
          <w:sz w:val="24"/>
          <w:szCs w:val="24"/>
        </w:rPr>
        <w:t>8</w:t>
      </w:r>
      <w:r w:rsidR="006B1BA2" w:rsidRPr="003F78B2">
        <w:rPr>
          <w:rFonts w:ascii="Times New Roman" w:hAnsi="Times New Roman"/>
          <w:sz w:val="24"/>
          <w:szCs w:val="24"/>
        </w:rPr>
        <w:t>.20</w:t>
      </w:r>
      <w:r w:rsidR="004B73A6" w:rsidRPr="003F78B2">
        <w:rPr>
          <w:rFonts w:ascii="Times New Roman" w:hAnsi="Times New Roman"/>
          <w:sz w:val="24"/>
          <w:szCs w:val="24"/>
        </w:rPr>
        <w:t>1</w:t>
      </w:r>
      <w:r w:rsidR="003F78B2" w:rsidRPr="003F78B2">
        <w:rPr>
          <w:rFonts w:ascii="Times New Roman" w:hAnsi="Times New Roman"/>
          <w:sz w:val="24"/>
          <w:szCs w:val="24"/>
        </w:rPr>
        <w:t>2</w:t>
      </w:r>
      <w:r w:rsidRPr="003F78B2">
        <w:rPr>
          <w:rFonts w:ascii="Times New Roman" w:hAnsi="Times New Roman"/>
          <w:sz w:val="24"/>
          <w:szCs w:val="24"/>
        </w:rPr>
        <w:t xml:space="preserve"> г (Приложение 3). </w:t>
      </w:r>
    </w:p>
    <w:p w:rsidR="003A79E1" w:rsidRPr="00C80D45" w:rsidRDefault="003A79E1" w:rsidP="003A79E1">
      <w:pPr>
        <w:pStyle w:val="afc"/>
        <w:spacing w:line="360" w:lineRule="auto"/>
        <w:ind w:firstLine="709"/>
        <w:rPr>
          <w:rFonts w:ascii="Times New Roman" w:hAnsi="Times New Roman"/>
          <w:sz w:val="24"/>
          <w:szCs w:val="24"/>
        </w:rPr>
      </w:pPr>
      <w:proofErr w:type="gramStart"/>
      <w:r w:rsidRPr="00C80D45">
        <w:rPr>
          <w:rFonts w:ascii="Times New Roman" w:hAnsi="Times New Roman"/>
          <w:sz w:val="24"/>
          <w:szCs w:val="24"/>
        </w:rPr>
        <w:t>Настоящий том включает основные инженерные и технические решения, принятые при осуществлении градостроительной деятельности и направленные на обеспечение защ</w:t>
      </w:r>
      <w:r w:rsidRPr="00C80D45">
        <w:rPr>
          <w:rFonts w:ascii="Times New Roman" w:hAnsi="Times New Roman"/>
          <w:sz w:val="24"/>
          <w:szCs w:val="24"/>
        </w:rPr>
        <w:t>и</w:t>
      </w:r>
      <w:r w:rsidRPr="00C80D45">
        <w:rPr>
          <w:rFonts w:ascii="Times New Roman" w:hAnsi="Times New Roman"/>
          <w:sz w:val="24"/>
          <w:szCs w:val="24"/>
        </w:rPr>
        <w:t xml:space="preserve">ты населения и территории </w:t>
      </w:r>
      <w:r w:rsidR="00F95E5C" w:rsidRPr="00C80D45">
        <w:rPr>
          <w:rFonts w:ascii="Times New Roman" w:hAnsi="Times New Roman"/>
          <w:sz w:val="24"/>
          <w:szCs w:val="24"/>
        </w:rPr>
        <w:t>города</w:t>
      </w:r>
      <w:r w:rsidRPr="00C80D45">
        <w:rPr>
          <w:rFonts w:ascii="Times New Roman" w:hAnsi="Times New Roman"/>
          <w:sz w:val="24"/>
          <w:szCs w:val="24"/>
        </w:rPr>
        <w:t>, снижения материального ущерба от воздействия ЧС те</w:t>
      </w:r>
      <w:r w:rsidRPr="00C80D45">
        <w:rPr>
          <w:rFonts w:ascii="Times New Roman" w:hAnsi="Times New Roman"/>
          <w:sz w:val="24"/>
          <w:szCs w:val="24"/>
        </w:rPr>
        <w:t>х</w:t>
      </w:r>
      <w:r w:rsidRPr="00C80D45">
        <w:rPr>
          <w:rFonts w:ascii="Times New Roman" w:hAnsi="Times New Roman"/>
          <w:sz w:val="24"/>
          <w:szCs w:val="24"/>
        </w:rPr>
        <w:t>ногенного и природного характера, от опасностей, возникающих при ведении военных де</w:t>
      </w:r>
      <w:r w:rsidRPr="00C80D45">
        <w:rPr>
          <w:rFonts w:ascii="Times New Roman" w:hAnsi="Times New Roman"/>
          <w:sz w:val="24"/>
          <w:szCs w:val="24"/>
        </w:rPr>
        <w:t>й</w:t>
      </w:r>
      <w:r w:rsidRPr="00C80D45">
        <w:rPr>
          <w:rFonts w:ascii="Times New Roman" w:hAnsi="Times New Roman"/>
          <w:sz w:val="24"/>
          <w:szCs w:val="24"/>
        </w:rPr>
        <w:t xml:space="preserve">ствий или вследствие этих действий, а также при диверсиях и террористических актах. </w:t>
      </w:r>
      <w:proofErr w:type="gramEnd"/>
    </w:p>
    <w:p w:rsidR="003A79E1" w:rsidRPr="00C80D45" w:rsidRDefault="003A79E1" w:rsidP="003A79E1">
      <w:pPr>
        <w:pStyle w:val="afc"/>
        <w:spacing w:line="360" w:lineRule="auto"/>
        <w:ind w:firstLine="709"/>
        <w:rPr>
          <w:rFonts w:ascii="Times New Roman" w:hAnsi="Times New Roman"/>
          <w:sz w:val="24"/>
          <w:szCs w:val="24"/>
        </w:rPr>
      </w:pPr>
      <w:r w:rsidRPr="00C80D45">
        <w:rPr>
          <w:rFonts w:ascii="Times New Roman" w:hAnsi="Times New Roman"/>
          <w:sz w:val="24"/>
          <w:szCs w:val="24"/>
        </w:rPr>
        <w:t>При проектировании градостроительных решений ИТМ ГОЧС было обеспечено соо</w:t>
      </w:r>
      <w:r w:rsidRPr="00C80D45">
        <w:rPr>
          <w:rFonts w:ascii="Times New Roman" w:hAnsi="Times New Roman"/>
          <w:sz w:val="24"/>
          <w:szCs w:val="24"/>
        </w:rPr>
        <w:t>т</w:t>
      </w:r>
      <w:r w:rsidRPr="00C80D45">
        <w:rPr>
          <w:rFonts w:ascii="Times New Roman" w:hAnsi="Times New Roman"/>
          <w:sz w:val="24"/>
          <w:szCs w:val="24"/>
        </w:rPr>
        <w:t xml:space="preserve">ветствие принятых проектных </w:t>
      </w:r>
      <w:proofErr w:type="gramStart"/>
      <w:r w:rsidRPr="00C80D45">
        <w:rPr>
          <w:rFonts w:ascii="Times New Roman" w:hAnsi="Times New Roman"/>
          <w:sz w:val="24"/>
          <w:szCs w:val="24"/>
        </w:rPr>
        <w:t>решений</w:t>
      </w:r>
      <w:proofErr w:type="gramEnd"/>
      <w:r w:rsidRPr="00C80D45">
        <w:rPr>
          <w:rFonts w:ascii="Times New Roman" w:hAnsi="Times New Roman"/>
          <w:sz w:val="24"/>
          <w:szCs w:val="24"/>
        </w:rPr>
        <w:t xml:space="preserve"> действующим Российским законам, постановлениям органов исполнительной власти Российской Федерации, стандартам и правилам, в полном объеме учтены требования следующих документов:</w:t>
      </w:r>
    </w:p>
    <w:p w:rsidR="003A79E1" w:rsidRPr="00C80D45" w:rsidRDefault="003A79E1" w:rsidP="003A79E1">
      <w:pPr>
        <w:spacing w:line="360" w:lineRule="auto"/>
        <w:ind w:firstLine="720"/>
        <w:jc w:val="both"/>
        <w:rPr>
          <w:sz w:val="24"/>
          <w:szCs w:val="24"/>
        </w:rPr>
      </w:pPr>
      <w:r w:rsidRPr="00C80D45">
        <w:rPr>
          <w:sz w:val="24"/>
          <w:szCs w:val="24"/>
        </w:rPr>
        <w:t>Федеральный закон “О гражданской обороне” № 28-ФЗ от 12.02.98;</w:t>
      </w:r>
    </w:p>
    <w:p w:rsidR="003A79E1" w:rsidRPr="00C80D45" w:rsidRDefault="003A79E1" w:rsidP="003A79E1">
      <w:pPr>
        <w:spacing w:line="360" w:lineRule="auto"/>
        <w:ind w:firstLine="720"/>
        <w:jc w:val="both"/>
        <w:rPr>
          <w:sz w:val="24"/>
          <w:szCs w:val="24"/>
        </w:rPr>
      </w:pPr>
      <w:r w:rsidRPr="00C80D45">
        <w:rPr>
          <w:sz w:val="24"/>
          <w:szCs w:val="24"/>
        </w:rPr>
        <w:t>Градостроительный Кодекс Российской Федерации № 190-ФЗ от 29.12.04;</w:t>
      </w:r>
    </w:p>
    <w:p w:rsidR="003A79E1" w:rsidRPr="00C80D45" w:rsidRDefault="003A79E1" w:rsidP="003A79E1">
      <w:pPr>
        <w:spacing w:line="360" w:lineRule="auto"/>
        <w:ind w:firstLine="720"/>
        <w:jc w:val="both"/>
        <w:rPr>
          <w:sz w:val="24"/>
          <w:szCs w:val="24"/>
        </w:rPr>
      </w:pPr>
      <w:r w:rsidRPr="00C80D45">
        <w:rPr>
          <w:sz w:val="24"/>
          <w:szCs w:val="24"/>
        </w:rPr>
        <w:t>СНиП 2.01.51-90 “Инженерно-технические мероприятия гражданскойобороны”;</w:t>
      </w:r>
    </w:p>
    <w:p w:rsidR="003A79E1" w:rsidRPr="00C80D45" w:rsidRDefault="003A79E1" w:rsidP="003A79E1">
      <w:pPr>
        <w:spacing w:line="360" w:lineRule="auto"/>
        <w:ind w:firstLine="720"/>
        <w:jc w:val="both"/>
        <w:rPr>
          <w:sz w:val="24"/>
          <w:szCs w:val="24"/>
        </w:rPr>
      </w:pPr>
      <w:r w:rsidRPr="00C80D45">
        <w:rPr>
          <w:sz w:val="24"/>
          <w:szCs w:val="24"/>
        </w:rPr>
        <w:t>СНиП 22-01-95 “Геофизика опасных природных воздействий”;</w:t>
      </w:r>
    </w:p>
    <w:p w:rsidR="003A79E1" w:rsidRPr="00C80D45" w:rsidRDefault="003A79E1" w:rsidP="003A79E1">
      <w:pPr>
        <w:spacing w:line="360" w:lineRule="auto"/>
        <w:ind w:firstLine="720"/>
        <w:jc w:val="both"/>
        <w:rPr>
          <w:sz w:val="24"/>
          <w:szCs w:val="24"/>
        </w:rPr>
      </w:pPr>
      <w:r w:rsidRPr="00C80D45">
        <w:rPr>
          <w:sz w:val="24"/>
          <w:szCs w:val="24"/>
        </w:rPr>
        <w:lastRenderedPageBreak/>
        <w:t>СНиП II-7-81* “Строительство в сейсмических районах”;</w:t>
      </w:r>
    </w:p>
    <w:p w:rsidR="003A79E1" w:rsidRPr="00C80D45" w:rsidRDefault="003A79E1" w:rsidP="003A79E1">
      <w:pPr>
        <w:spacing w:line="360" w:lineRule="auto"/>
        <w:ind w:firstLine="720"/>
        <w:jc w:val="both"/>
        <w:rPr>
          <w:sz w:val="24"/>
          <w:szCs w:val="24"/>
        </w:rPr>
      </w:pPr>
      <w:r w:rsidRPr="00C80D45">
        <w:rPr>
          <w:sz w:val="24"/>
          <w:szCs w:val="24"/>
        </w:rPr>
        <w:t>СНиП 2.01.15-90 “Инженерная защита территорий, зданий и сооружений отопасных геологических процессов. Основные положения проектирования”;</w:t>
      </w:r>
    </w:p>
    <w:p w:rsidR="003A79E1" w:rsidRPr="00C80D45" w:rsidRDefault="003A79E1" w:rsidP="003A79E1">
      <w:pPr>
        <w:spacing w:line="360" w:lineRule="auto"/>
        <w:ind w:firstLine="720"/>
        <w:jc w:val="both"/>
        <w:rPr>
          <w:sz w:val="24"/>
          <w:szCs w:val="24"/>
        </w:rPr>
      </w:pPr>
      <w:r w:rsidRPr="00C80D45">
        <w:rPr>
          <w:sz w:val="24"/>
          <w:szCs w:val="24"/>
        </w:rPr>
        <w:t>СНиП 2.06.15-85 “Инженерная защита территории от затопления и подтопления”;</w:t>
      </w:r>
    </w:p>
    <w:p w:rsidR="003A79E1" w:rsidRPr="00C80D45" w:rsidRDefault="003A79E1" w:rsidP="003A79E1">
      <w:pPr>
        <w:spacing w:line="360" w:lineRule="auto"/>
        <w:ind w:firstLine="720"/>
        <w:jc w:val="both"/>
        <w:rPr>
          <w:sz w:val="24"/>
          <w:szCs w:val="24"/>
        </w:rPr>
      </w:pPr>
      <w:r w:rsidRPr="00C80D45">
        <w:rPr>
          <w:sz w:val="24"/>
          <w:szCs w:val="24"/>
        </w:rPr>
        <w:t xml:space="preserve">СНиП 2.01.09-91“Здания и сооружения на подрабатываемых территориях и </w:t>
      </w:r>
      <w:proofErr w:type="spellStart"/>
      <w:r w:rsidRPr="00C80D45">
        <w:rPr>
          <w:sz w:val="24"/>
          <w:szCs w:val="24"/>
        </w:rPr>
        <w:t>просадо</w:t>
      </w:r>
      <w:r w:rsidRPr="00C80D45">
        <w:rPr>
          <w:sz w:val="24"/>
          <w:szCs w:val="24"/>
        </w:rPr>
        <w:t>ч</w:t>
      </w:r>
      <w:r w:rsidRPr="00C80D45">
        <w:rPr>
          <w:sz w:val="24"/>
          <w:szCs w:val="24"/>
        </w:rPr>
        <w:t>ных</w:t>
      </w:r>
      <w:proofErr w:type="spellEnd"/>
      <w:r w:rsidRPr="00C80D45">
        <w:rPr>
          <w:sz w:val="24"/>
          <w:szCs w:val="24"/>
        </w:rPr>
        <w:t xml:space="preserve"> грунтах”;</w:t>
      </w:r>
    </w:p>
    <w:p w:rsidR="003A79E1" w:rsidRPr="00C80D45" w:rsidRDefault="003A79E1" w:rsidP="003A79E1">
      <w:pPr>
        <w:spacing w:line="360" w:lineRule="auto"/>
        <w:ind w:firstLine="720"/>
        <w:jc w:val="both"/>
        <w:rPr>
          <w:sz w:val="24"/>
          <w:szCs w:val="24"/>
        </w:rPr>
      </w:pPr>
      <w:r w:rsidRPr="00C80D45">
        <w:rPr>
          <w:sz w:val="24"/>
          <w:szCs w:val="24"/>
        </w:rPr>
        <w:t>СНиП 2.07.01-89* “Градостроительство. Планировка и застройка городских и сел</w:t>
      </w:r>
      <w:r w:rsidRPr="00C80D45">
        <w:rPr>
          <w:sz w:val="24"/>
          <w:szCs w:val="24"/>
        </w:rPr>
        <w:t>ь</w:t>
      </w:r>
      <w:r w:rsidRPr="00C80D45">
        <w:rPr>
          <w:sz w:val="24"/>
          <w:szCs w:val="24"/>
        </w:rPr>
        <w:t>ских поселений”;</w:t>
      </w:r>
    </w:p>
    <w:p w:rsidR="003A79E1" w:rsidRPr="00C80D45" w:rsidRDefault="003A79E1" w:rsidP="003A79E1">
      <w:pPr>
        <w:spacing w:line="360" w:lineRule="auto"/>
        <w:ind w:firstLine="720"/>
        <w:jc w:val="both"/>
        <w:rPr>
          <w:sz w:val="24"/>
          <w:szCs w:val="24"/>
        </w:rPr>
      </w:pPr>
      <w:r w:rsidRPr="00C80D45">
        <w:rPr>
          <w:sz w:val="24"/>
          <w:szCs w:val="24"/>
        </w:rPr>
        <w:t>СП 11-112-2001 «Порядок разработки и состав раздела “Инженерно-технические м</w:t>
      </w:r>
      <w:r w:rsidRPr="00C80D45">
        <w:rPr>
          <w:sz w:val="24"/>
          <w:szCs w:val="24"/>
        </w:rPr>
        <w:t>е</w:t>
      </w:r>
      <w:r w:rsidRPr="00C80D45">
        <w:rPr>
          <w:sz w:val="24"/>
          <w:szCs w:val="24"/>
        </w:rPr>
        <w:t>роприятия гражданской обороны. Мероприятия по предупреждению чрезвычайных ситу</w:t>
      </w:r>
      <w:r w:rsidRPr="00C80D45">
        <w:rPr>
          <w:sz w:val="24"/>
          <w:szCs w:val="24"/>
        </w:rPr>
        <w:t>а</w:t>
      </w:r>
      <w:r w:rsidRPr="00C80D45">
        <w:rPr>
          <w:sz w:val="24"/>
          <w:szCs w:val="24"/>
        </w:rPr>
        <w:t>ций” градостроительной документации для территорий городских и сельских поселений, других муниципальных образований»</w:t>
      </w:r>
      <w:r w:rsidR="00DB3347">
        <w:rPr>
          <w:sz w:val="24"/>
          <w:szCs w:val="24"/>
        </w:rPr>
        <w:t>.</w:t>
      </w:r>
    </w:p>
    <w:p w:rsidR="003A79E1" w:rsidRPr="00C80D45" w:rsidRDefault="003A79E1" w:rsidP="003A79E1">
      <w:pPr>
        <w:spacing w:line="360" w:lineRule="auto"/>
        <w:ind w:firstLine="708"/>
        <w:jc w:val="both"/>
        <w:rPr>
          <w:sz w:val="24"/>
          <w:szCs w:val="24"/>
        </w:rPr>
      </w:pPr>
      <w:r w:rsidRPr="00C80D45">
        <w:rPr>
          <w:sz w:val="24"/>
          <w:szCs w:val="24"/>
        </w:rPr>
        <w:t>Кроме указанных документов были использованы другие федеральные, территор</w:t>
      </w:r>
      <w:r w:rsidRPr="00C80D45">
        <w:rPr>
          <w:sz w:val="24"/>
          <w:szCs w:val="24"/>
        </w:rPr>
        <w:t>и</w:t>
      </w:r>
      <w:r w:rsidRPr="00C80D45">
        <w:rPr>
          <w:sz w:val="24"/>
          <w:szCs w:val="24"/>
        </w:rPr>
        <w:t xml:space="preserve">альные и производственно-отраслевые нормативные документы, содержащие требования по проектированию ИТМ ГОЧС, повышению безопасности объектов, эффективности защиты населения и территорий от ЧС техногенного, природного и военного характера (Приложение </w:t>
      </w:r>
      <w:r w:rsidR="00C66828" w:rsidRPr="00C80D45">
        <w:rPr>
          <w:sz w:val="24"/>
          <w:szCs w:val="24"/>
        </w:rPr>
        <w:t>№</w:t>
      </w:r>
      <w:r w:rsidRPr="00C80D45">
        <w:rPr>
          <w:sz w:val="24"/>
          <w:szCs w:val="24"/>
        </w:rPr>
        <w:t>2).</w:t>
      </w:r>
    </w:p>
    <w:p w:rsidR="003A79E1" w:rsidRPr="00CF0E4C" w:rsidRDefault="003A79E1" w:rsidP="003A79E1">
      <w:pPr>
        <w:spacing w:line="360" w:lineRule="auto"/>
        <w:jc w:val="both"/>
        <w:rPr>
          <w:highlight w:val="yellow"/>
        </w:rPr>
      </w:pPr>
    </w:p>
    <w:p w:rsidR="003A79E1" w:rsidRPr="00CF0E4C" w:rsidRDefault="003A79E1" w:rsidP="003A79E1">
      <w:pPr>
        <w:spacing w:line="360" w:lineRule="auto"/>
        <w:jc w:val="both"/>
        <w:rPr>
          <w:b/>
          <w:highlight w:val="yellow"/>
        </w:rPr>
        <w:sectPr w:rsidR="003A79E1" w:rsidRPr="00CF0E4C" w:rsidSect="00354B5F">
          <w:pgSz w:w="11906" w:h="16838" w:code="9"/>
          <w:pgMar w:top="794" w:right="851" w:bottom="1135" w:left="1418" w:header="0" w:footer="170" w:gutter="0"/>
          <w:cols w:space="708"/>
          <w:docGrid w:linePitch="360"/>
        </w:sectPr>
      </w:pPr>
    </w:p>
    <w:p w:rsidR="003A79E1" w:rsidRPr="00C80D45" w:rsidRDefault="00A84246" w:rsidP="00A84246">
      <w:pPr>
        <w:pStyle w:val="1"/>
        <w:keepNext w:val="0"/>
        <w:suppressAutoHyphens w:val="0"/>
        <w:spacing w:before="0" w:after="0" w:line="360" w:lineRule="auto"/>
        <w:ind w:right="0" w:firstLine="709"/>
        <w:rPr>
          <w:rFonts w:ascii="Times New Roman" w:hAnsi="Times New Roman"/>
          <w:b/>
          <w:caps w:val="0"/>
          <w:sz w:val="24"/>
          <w:szCs w:val="24"/>
        </w:rPr>
      </w:pPr>
      <w:bookmarkStart w:id="3" w:name="_Toc350238122"/>
      <w:r w:rsidRPr="00C80D45">
        <w:rPr>
          <w:rFonts w:ascii="Times New Roman" w:hAnsi="Times New Roman"/>
          <w:b/>
          <w:caps w:val="0"/>
          <w:sz w:val="24"/>
          <w:szCs w:val="24"/>
        </w:rPr>
        <w:lastRenderedPageBreak/>
        <w:t xml:space="preserve">1. </w:t>
      </w:r>
      <w:r w:rsidR="003A79E1" w:rsidRPr="00C80D45">
        <w:rPr>
          <w:rFonts w:ascii="Times New Roman" w:hAnsi="Times New Roman"/>
          <w:b/>
          <w:caps w:val="0"/>
          <w:sz w:val="24"/>
          <w:szCs w:val="24"/>
        </w:rPr>
        <w:t xml:space="preserve">Расположение </w:t>
      </w:r>
      <w:r w:rsidR="00C80D45" w:rsidRPr="00C80D45">
        <w:rPr>
          <w:rFonts w:ascii="Times New Roman" w:hAnsi="Times New Roman"/>
          <w:b/>
          <w:caps w:val="0"/>
          <w:sz w:val="24"/>
          <w:szCs w:val="24"/>
        </w:rPr>
        <w:t>Убинского</w:t>
      </w:r>
      <w:r w:rsidR="00FF0E72" w:rsidRPr="00C80D45">
        <w:rPr>
          <w:rFonts w:ascii="Times New Roman" w:hAnsi="Times New Roman"/>
          <w:b/>
          <w:caps w:val="0"/>
          <w:sz w:val="24"/>
          <w:szCs w:val="24"/>
        </w:rPr>
        <w:t xml:space="preserve"> района</w:t>
      </w:r>
      <w:r w:rsidR="003A79E1" w:rsidRPr="00C80D45">
        <w:rPr>
          <w:rFonts w:ascii="Times New Roman" w:hAnsi="Times New Roman"/>
          <w:b/>
          <w:caps w:val="0"/>
          <w:sz w:val="24"/>
          <w:szCs w:val="24"/>
        </w:rPr>
        <w:t xml:space="preserve"> на территории </w:t>
      </w:r>
      <w:r w:rsidR="00CF37BA" w:rsidRPr="00C80D45">
        <w:rPr>
          <w:rFonts w:ascii="Times New Roman" w:hAnsi="Times New Roman"/>
          <w:b/>
          <w:caps w:val="0"/>
          <w:sz w:val="24"/>
          <w:szCs w:val="24"/>
        </w:rPr>
        <w:t>Новосибирско</w:t>
      </w:r>
      <w:r w:rsidR="004B73A6" w:rsidRPr="00C80D45">
        <w:rPr>
          <w:rFonts w:ascii="Times New Roman" w:hAnsi="Times New Roman"/>
          <w:b/>
          <w:caps w:val="0"/>
          <w:sz w:val="24"/>
          <w:szCs w:val="24"/>
        </w:rPr>
        <w:t>йобласти</w:t>
      </w:r>
      <w:r w:rsidR="003A79E1" w:rsidRPr="00C80D45">
        <w:rPr>
          <w:rFonts w:ascii="Times New Roman" w:hAnsi="Times New Roman"/>
          <w:b/>
          <w:caps w:val="0"/>
          <w:sz w:val="24"/>
          <w:szCs w:val="24"/>
        </w:rPr>
        <w:t>.</w:t>
      </w:r>
      <w:bookmarkEnd w:id="3"/>
    </w:p>
    <w:p w:rsidR="00DC7871" w:rsidRDefault="00C80D45" w:rsidP="00403307">
      <w:pPr>
        <w:spacing w:line="360" w:lineRule="auto"/>
        <w:ind w:firstLine="709"/>
        <w:jc w:val="both"/>
        <w:rPr>
          <w:sz w:val="24"/>
          <w:szCs w:val="24"/>
        </w:rPr>
      </w:pPr>
      <w:proofErr w:type="spellStart"/>
      <w:r w:rsidRPr="00C80D45">
        <w:rPr>
          <w:sz w:val="24"/>
          <w:szCs w:val="24"/>
        </w:rPr>
        <w:t>Убинский</w:t>
      </w:r>
      <w:proofErr w:type="spellEnd"/>
      <w:r w:rsidRPr="00C80D45">
        <w:rPr>
          <w:sz w:val="24"/>
          <w:szCs w:val="24"/>
        </w:rPr>
        <w:t xml:space="preserve"> район входит в состав Новосибирской области и Сибирского федерального округа Российской Федерации. На юге и западе он граничит с </w:t>
      </w:r>
      <w:proofErr w:type="spellStart"/>
      <w:r w:rsidRPr="00C80D45">
        <w:rPr>
          <w:sz w:val="24"/>
          <w:szCs w:val="24"/>
        </w:rPr>
        <w:t>Здвинс</w:t>
      </w:r>
      <w:r>
        <w:rPr>
          <w:sz w:val="24"/>
          <w:szCs w:val="24"/>
        </w:rPr>
        <w:t>ким</w:t>
      </w:r>
      <w:proofErr w:type="spellEnd"/>
      <w:r>
        <w:rPr>
          <w:sz w:val="24"/>
          <w:szCs w:val="24"/>
        </w:rPr>
        <w:t>, Барабинским и Куйбышевским</w:t>
      </w:r>
      <w:r w:rsidRPr="00C80D45">
        <w:rPr>
          <w:sz w:val="24"/>
          <w:szCs w:val="24"/>
        </w:rPr>
        <w:t xml:space="preserve"> районами. На севере и северо-востоке — с Северным, </w:t>
      </w:r>
      <w:proofErr w:type="spellStart"/>
      <w:r w:rsidRPr="00C80D45">
        <w:rPr>
          <w:sz w:val="24"/>
          <w:szCs w:val="24"/>
        </w:rPr>
        <w:t>Каргатским</w:t>
      </w:r>
      <w:proofErr w:type="spellEnd"/>
      <w:r w:rsidRPr="00C80D45">
        <w:rPr>
          <w:sz w:val="24"/>
          <w:szCs w:val="24"/>
        </w:rPr>
        <w:t xml:space="preserve">, </w:t>
      </w:r>
      <w:proofErr w:type="spellStart"/>
      <w:r w:rsidRPr="00C80D45">
        <w:rPr>
          <w:sz w:val="24"/>
          <w:szCs w:val="24"/>
        </w:rPr>
        <w:t>Чулы</w:t>
      </w:r>
      <w:r w:rsidRPr="00C80D45">
        <w:rPr>
          <w:sz w:val="24"/>
          <w:szCs w:val="24"/>
        </w:rPr>
        <w:t>м</w:t>
      </w:r>
      <w:r w:rsidRPr="00C80D45">
        <w:rPr>
          <w:sz w:val="24"/>
          <w:szCs w:val="24"/>
        </w:rPr>
        <w:t>ским</w:t>
      </w:r>
      <w:proofErr w:type="spellEnd"/>
      <w:r w:rsidRPr="00C80D45">
        <w:rPr>
          <w:sz w:val="24"/>
          <w:szCs w:val="24"/>
        </w:rPr>
        <w:t xml:space="preserve"> районами и Томской областью. Общая площадь территории </w:t>
      </w:r>
      <w:r w:rsidRPr="001A2EFA">
        <w:rPr>
          <w:sz w:val="24"/>
          <w:szCs w:val="24"/>
        </w:rPr>
        <w:t xml:space="preserve">составляет 13,760 </w:t>
      </w:r>
      <w:r w:rsidR="001A2EFA" w:rsidRPr="001A2EFA">
        <w:rPr>
          <w:sz w:val="24"/>
          <w:szCs w:val="24"/>
        </w:rPr>
        <w:t>тыс.</w:t>
      </w:r>
      <w:r w:rsidRPr="001A2EFA">
        <w:rPr>
          <w:sz w:val="24"/>
          <w:szCs w:val="24"/>
        </w:rPr>
        <w:t xml:space="preserve"> кв. км.</w:t>
      </w:r>
      <w:r w:rsidRPr="00C80D45">
        <w:rPr>
          <w:sz w:val="24"/>
          <w:szCs w:val="24"/>
        </w:rPr>
        <w:t xml:space="preserve"> В состав района входят 16 сельских поселений</w:t>
      </w:r>
      <w:proofErr w:type="gramStart"/>
      <w:r w:rsidRPr="00C80D45">
        <w:rPr>
          <w:sz w:val="24"/>
          <w:szCs w:val="24"/>
        </w:rPr>
        <w:t xml:space="preserve"> ,</w:t>
      </w:r>
      <w:proofErr w:type="gramEnd"/>
      <w:r w:rsidRPr="00C80D45">
        <w:rPr>
          <w:sz w:val="24"/>
          <w:szCs w:val="24"/>
        </w:rPr>
        <w:t xml:space="preserve"> которые включают 43 сельских населе</w:t>
      </w:r>
      <w:r w:rsidRPr="00C80D45">
        <w:rPr>
          <w:sz w:val="24"/>
          <w:szCs w:val="24"/>
        </w:rPr>
        <w:t>н</w:t>
      </w:r>
      <w:r w:rsidRPr="00C80D45">
        <w:rPr>
          <w:sz w:val="24"/>
          <w:szCs w:val="24"/>
        </w:rPr>
        <w:t>ных пунктов</w:t>
      </w:r>
      <w:r w:rsidRPr="00090E5D">
        <w:rPr>
          <w:sz w:val="24"/>
          <w:szCs w:val="24"/>
        </w:rPr>
        <w:t>.</w:t>
      </w:r>
      <w:r w:rsidR="00FF0E72" w:rsidRPr="00090E5D">
        <w:rPr>
          <w:sz w:val="24"/>
          <w:szCs w:val="24"/>
        </w:rPr>
        <w:t xml:space="preserve"> Административный центр – </w:t>
      </w:r>
      <w:r w:rsidR="00090E5D" w:rsidRPr="00090E5D">
        <w:rPr>
          <w:sz w:val="24"/>
          <w:szCs w:val="24"/>
        </w:rPr>
        <w:t>село Убинское</w:t>
      </w:r>
      <w:r w:rsidR="00DC7871" w:rsidRPr="00DC7871">
        <w:rPr>
          <w:sz w:val="24"/>
          <w:szCs w:val="24"/>
        </w:rPr>
        <w:t>на Транссибирской магистрали в 210 километрах к западу от Новосибирска. Рядом с селом проходит федеральная автом</w:t>
      </w:r>
      <w:r w:rsidR="00DC7871" w:rsidRPr="00DC7871">
        <w:rPr>
          <w:sz w:val="24"/>
          <w:szCs w:val="24"/>
        </w:rPr>
        <w:t>о</w:t>
      </w:r>
      <w:r w:rsidR="00DC7871" w:rsidRPr="00DC7871">
        <w:rPr>
          <w:sz w:val="24"/>
          <w:szCs w:val="24"/>
        </w:rPr>
        <w:t>бильная дорога М-51 «Байкал»</w:t>
      </w:r>
      <w:r w:rsidR="00AA3EE3">
        <w:rPr>
          <w:sz w:val="24"/>
          <w:szCs w:val="24"/>
        </w:rPr>
        <w:t>.</w:t>
      </w:r>
    </w:p>
    <w:p w:rsidR="00E71664" w:rsidRPr="00DC7871" w:rsidRDefault="00FF0E72" w:rsidP="00403307">
      <w:pPr>
        <w:spacing w:line="360" w:lineRule="auto"/>
        <w:ind w:firstLine="709"/>
        <w:jc w:val="both"/>
        <w:rPr>
          <w:sz w:val="24"/>
          <w:szCs w:val="24"/>
        </w:rPr>
      </w:pPr>
      <w:r w:rsidRPr="00C36999">
        <w:rPr>
          <w:sz w:val="24"/>
          <w:szCs w:val="24"/>
        </w:rPr>
        <w:t xml:space="preserve">В районе проживает </w:t>
      </w:r>
      <w:r w:rsidR="00C36999" w:rsidRPr="00C36999">
        <w:rPr>
          <w:sz w:val="24"/>
          <w:szCs w:val="24"/>
        </w:rPr>
        <w:t>17,3</w:t>
      </w:r>
      <w:r w:rsidRPr="00C36999">
        <w:rPr>
          <w:sz w:val="24"/>
          <w:szCs w:val="24"/>
        </w:rPr>
        <w:t xml:space="preserve"> тыс. чел, в том числе </w:t>
      </w:r>
      <w:proofErr w:type="gramStart"/>
      <w:r w:rsidRPr="00C36999">
        <w:rPr>
          <w:sz w:val="24"/>
          <w:szCs w:val="24"/>
        </w:rPr>
        <w:t>в</w:t>
      </w:r>
      <w:proofErr w:type="gramEnd"/>
      <w:r w:rsidR="00773EFA">
        <w:rPr>
          <w:sz w:val="24"/>
          <w:szCs w:val="24"/>
        </w:rPr>
        <w:t xml:space="preserve"> </w:t>
      </w:r>
      <w:r w:rsidR="00C36999" w:rsidRPr="00C36999">
        <w:rPr>
          <w:sz w:val="24"/>
          <w:szCs w:val="24"/>
        </w:rPr>
        <w:t xml:space="preserve">с. </w:t>
      </w:r>
      <w:r w:rsidR="00C36999" w:rsidRPr="00DC7871">
        <w:rPr>
          <w:sz w:val="24"/>
          <w:szCs w:val="24"/>
        </w:rPr>
        <w:t>Убинское</w:t>
      </w:r>
      <w:r w:rsidR="00773EFA">
        <w:rPr>
          <w:sz w:val="24"/>
          <w:szCs w:val="24"/>
        </w:rPr>
        <w:t xml:space="preserve"> </w:t>
      </w:r>
      <w:r w:rsidR="00DC7871" w:rsidRPr="00DC7871">
        <w:rPr>
          <w:sz w:val="24"/>
          <w:szCs w:val="24"/>
        </w:rPr>
        <w:t>6,4</w:t>
      </w:r>
      <w:r w:rsidRPr="00DC7871">
        <w:rPr>
          <w:sz w:val="24"/>
          <w:szCs w:val="24"/>
        </w:rPr>
        <w:t xml:space="preserve"> тыс. чел</w:t>
      </w:r>
      <w:r w:rsidR="00E71664" w:rsidRPr="00DC7871">
        <w:rPr>
          <w:sz w:val="24"/>
          <w:szCs w:val="24"/>
        </w:rPr>
        <w:t>.</w:t>
      </w:r>
    </w:p>
    <w:p w:rsidR="003A79E1" w:rsidRPr="00AA3EE3" w:rsidRDefault="00A84246" w:rsidP="00A84246">
      <w:pPr>
        <w:pStyle w:val="1"/>
        <w:keepNext w:val="0"/>
        <w:suppressAutoHyphens w:val="0"/>
        <w:spacing w:before="0" w:after="0" w:line="360" w:lineRule="auto"/>
        <w:ind w:right="0" w:firstLine="709"/>
        <w:rPr>
          <w:rFonts w:ascii="Times New Roman" w:hAnsi="Times New Roman"/>
          <w:b/>
          <w:caps w:val="0"/>
          <w:sz w:val="24"/>
          <w:szCs w:val="24"/>
        </w:rPr>
      </w:pPr>
      <w:bookmarkStart w:id="4" w:name="_Toc350238123"/>
      <w:r w:rsidRPr="00AA3EE3">
        <w:rPr>
          <w:rFonts w:ascii="Times New Roman" w:hAnsi="Times New Roman"/>
          <w:b/>
          <w:caps w:val="0"/>
          <w:sz w:val="24"/>
          <w:szCs w:val="24"/>
        </w:rPr>
        <w:t xml:space="preserve">2. </w:t>
      </w:r>
      <w:r w:rsidR="003A79E1" w:rsidRPr="00AA3EE3">
        <w:rPr>
          <w:rFonts w:ascii="Times New Roman" w:hAnsi="Times New Roman"/>
          <w:b/>
          <w:caps w:val="0"/>
          <w:sz w:val="24"/>
          <w:szCs w:val="24"/>
        </w:rPr>
        <w:t>Природные условия.</w:t>
      </w:r>
      <w:bookmarkEnd w:id="4"/>
    </w:p>
    <w:p w:rsidR="003A79E1" w:rsidRPr="00AA3EE3" w:rsidRDefault="003A79E1" w:rsidP="00841993">
      <w:pPr>
        <w:pStyle w:val="3"/>
      </w:pPr>
      <w:bookmarkStart w:id="5" w:name="_Toc350238124"/>
      <w:r w:rsidRPr="00AA3EE3">
        <w:t>2.1. Климат.</w:t>
      </w:r>
      <w:bookmarkEnd w:id="5"/>
    </w:p>
    <w:p w:rsidR="00FF0E72" w:rsidRPr="00C60139" w:rsidRDefault="00FF0E72" w:rsidP="00FF0E72">
      <w:pPr>
        <w:spacing w:line="360" w:lineRule="auto"/>
        <w:ind w:firstLine="709"/>
        <w:jc w:val="both"/>
        <w:rPr>
          <w:sz w:val="24"/>
          <w:szCs w:val="24"/>
        </w:rPr>
      </w:pPr>
      <w:r w:rsidRPr="00AA3EE3">
        <w:rPr>
          <w:sz w:val="24"/>
          <w:szCs w:val="24"/>
        </w:rPr>
        <w:t xml:space="preserve">Согласно схематической карте климатического районирования для строительства, </w:t>
      </w:r>
      <w:r w:rsidRPr="00C60139">
        <w:rPr>
          <w:sz w:val="24"/>
          <w:szCs w:val="24"/>
        </w:rPr>
        <w:t xml:space="preserve">территория </w:t>
      </w:r>
      <w:r w:rsidR="00AA3EE3" w:rsidRPr="00C60139">
        <w:rPr>
          <w:sz w:val="24"/>
          <w:szCs w:val="24"/>
        </w:rPr>
        <w:t>Убинского</w:t>
      </w:r>
      <w:r w:rsidRPr="00C60139">
        <w:rPr>
          <w:sz w:val="24"/>
          <w:szCs w:val="24"/>
        </w:rPr>
        <w:t xml:space="preserve"> района относится к IB району (СНиП 23-01-99, рис.1).</w:t>
      </w:r>
    </w:p>
    <w:p w:rsidR="00FF0E72" w:rsidRPr="00C60139" w:rsidRDefault="00FF0E72" w:rsidP="00FF0E72">
      <w:pPr>
        <w:spacing w:line="360" w:lineRule="auto"/>
        <w:ind w:firstLine="709"/>
        <w:jc w:val="both"/>
        <w:rPr>
          <w:sz w:val="24"/>
          <w:szCs w:val="24"/>
        </w:rPr>
      </w:pPr>
      <w:r w:rsidRPr="00C60139">
        <w:rPr>
          <w:sz w:val="24"/>
          <w:szCs w:val="24"/>
        </w:rPr>
        <w:t xml:space="preserve">Климат района резко-континентальный, с суровой продолжительной зимой, жарким летом, короткими переходными </w:t>
      </w:r>
      <w:proofErr w:type="gramStart"/>
      <w:r w:rsidRPr="00C60139">
        <w:rPr>
          <w:sz w:val="24"/>
          <w:szCs w:val="24"/>
        </w:rPr>
        <w:t>сезонами весны</w:t>
      </w:r>
      <w:proofErr w:type="gramEnd"/>
      <w:r w:rsidRPr="00C60139">
        <w:rPr>
          <w:sz w:val="24"/>
          <w:szCs w:val="24"/>
        </w:rPr>
        <w:t xml:space="preserve"> и осени. Весной происходит резкий подъем, а осенью снижение температур воздуха.</w:t>
      </w:r>
    </w:p>
    <w:p w:rsidR="00CF2EDE" w:rsidRPr="00CF2EDE" w:rsidRDefault="00CF2EDE" w:rsidP="00CF2EDE">
      <w:pPr>
        <w:spacing w:line="360" w:lineRule="auto"/>
        <w:ind w:firstLine="709"/>
        <w:jc w:val="both"/>
        <w:rPr>
          <w:sz w:val="24"/>
          <w:szCs w:val="24"/>
        </w:rPr>
      </w:pPr>
      <w:r w:rsidRPr="00CF2EDE">
        <w:rPr>
          <w:sz w:val="24"/>
          <w:szCs w:val="24"/>
        </w:rPr>
        <w:t xml:space="preserve">На территорию Убинского района поступают арктические, </w:t>
      </w:r>
      <w:proofErr w:type="gramStart"/>
      <w:r w:rsidRPr="00CF2EDE">
        <w:rPr>
          <w:sz w:val="24"/>
          <w:szCs w:val="24"/>
        </w:rPr>
        <w:t>тропические воздушные</w:t>
      </w:r>
      <w:proofErr w:type="gramEnd"/>
      <w:r w:rsidRPr="00CF2EDE">
        <w:rPr>
          <w:sz w:val="24"/>
          <w:szCs w:val="24"/>
        </w:rPr>
        <w:t xml:space="preserve"> массы и воздушные массы умеренных широт. Они бывают континентальными и морскими и движутся в двух направлениях: широтном  и меридиональном.</w:t>
      </w:r>
    </w:p>
    <w:p w:rsidR="00FF0E72" w:rsidRPr="00CF0E4C" w:rsidRDefault="00CF2EDE" w:rsidP="00CF2EDE">
      <w:pPr>
        <w:spacing w:line="360" w:lineRule="auto"/>
        <w:ind w:firstLine="709"/>
        <w:jc w:val="both"/>
        <w:rPr>
          <w:sz w:val="24"/>
          <w:szCs w:val="24"/>
          <w:highlight w:val="yellow"/>
        </w:rPr>
      </w:pPr>
      <w:r w:rsidRPr="00CF2EDE">
        <w:rPr>
          <w:sz w:val="24"/>
          <w:szCs w:val="24"/>
        </w:rPr>
        <w:t xml:space="preserve">Циркуляция воздушных масс меняется </w:t>
      </w:r>
      <w:proofErr w:type="gramStart"/>
      <w:r w:rsidRPr="00CF2EDE">
        <w:rPr>
          <w:sz w:val="24"/>
          <w:szCs w:val="24"/>
        </w:rPr>
        <w:t>в течение года в связи с изменением распред</w:t>
      </w:r>
      <w:r w:rsidRPr="00CF2EDE">
        <w:rPr>
          <w:sz w:val="24"/>
          <w:szCs w:val="24"/>
        </w:rPr>
        <w:t>е</w:t>
      </w:r>
      <w:r w:rsidRPr="00CF2EDE">
        <w:rPr>
          <w:sz w:val="24"/>
          <w:szCs w:val="24"/>
        </w:rPr>
        <w:t>ления давления над Евразией</w:t>
      </w:r>
      <w:proofErr w:type="gramEnd"/>
      <w:r w:rsidRPr="00CF2EDE">
        <w:rPr>
          <w:sz w:val="24"/>
          <w:szCs w:val="24"/>
        </w:rPr>
        <w:t xml:space="preserve"> и соседними океанами.</w:t>
      </w:r>
    </w:p>
    <w:p w:rsidR="00FF0E72" w:rsidRPr="003B000D" w:rsidRDefault="00FF0E72" w:rsidP="00FF0E72">
      <w:pPr>
        <w:spacing w:line="360" w:lineRule="auto"/>
        <w:ind w:firstLine="709"/>
        <w:jc w:val="both"/>
        <w:rPr>
          <w:sz w:val="24"/>
          <w:szCs w:val="24"/>
        </w:rPr>
      </w:pPr>
      <w:r w:rsidRPr="003B000D">
        <w:rPr>
          <w:sz w:val="24"/>
          <w:szCs w:val="24"/>
        </w:rPr>
        <w:t>По многочисленным наблюдениям среднемесячные температуры воздуха распред</w:t>
      </w:r>
      <w:r w:rsidRPr="003B000D">
        <w:rPr>
          <w:sz w:val="24"/>
          <w:szCs w:val="24"/>
        </w:rPr>
        <w:t>е</w:t>
      </w:r>
      <w:r w:rsidRPr="003B000D">
        <w:rPr>
          <w:sz w:val="24"/>
          <w:szCs w:val="24"/>
        </w:rPr>
        <w:t>ляются следующим образом:</w:t>
      </w:r>
    </w:p>
    <w:p w:rsidR="00FF0E72" w:rsidRPr="003B000D" w:rsidRDefault="00FF0E72" w:rsidP="00FF0E72">
      <w:pPr>
        <w:spacing w:line="360" w:lineRule="auto"/>
        <w:ind w:firstLine="709"/>
        <w:jc w:val="right"/>
        <w:rPr>
          <w:sz w:val="24"/>
          <w:szCs w:val="24"/>
        </w:rPr>
      </w:pPr>
      <w:r w:rsidRPr="003B000D">
        <w:rPr>
          <w:sz w:val="24"/>
          <w:szCs w:val="24"/>
        </w:rPr>
        <w:t xml:space="preserve">Таблица № </w:t>
      </w:r>
      <w:r w:rsidR="00523EE8" w:rsidRPr="003B000D">
        <w:rPr>
          <w:sz w:val="24"/>
          <w:szCs w:val="24"/>
        </w:rPr>
        <w:t>1</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4"/>
        <w:gridCol w:w="690"/>
        <w:gridCol w:w="691"/>
        <w:gridCol w:w="691"/>
        <w:gridCol w:w="691"/>
        <w:gridCol w:w="691"/>
        <w:gridCol w:w="691"/>
        <w:gridCol w:w="690"/>
        <w:gridCol w:w="691"/>
        <w:gridCol w:w="691"/>
        <w:gridCol w:w="691"/>
        <w:gridCol w:w="691"/>
        <w:gridCol w:w="691"/>
        <w:gridCol w:w="691"/>
      </w:tblGrid>
      <w:tr w:rsidR="00FF0E72" w:rsidRPr="003B000D" w:rsidTr="00B60CCF">
        <w:tc>
          <w:tcPr>
            <w:tcW w:w="1084" w:type="dxa"/>
            <w:vAlign w:val="center"/>
          </w:tcPr>
          <w:p w:rsidR="00FF0E72" w:rsidRPr="003B000D" w:rsidRDefault="00FF0E72" w:rsidP="00037E5A">
            <w:pPr>
              <w:jc w:val="center"/>
              <w:rPr>
                <w:sz w:val="24"/>
              </w:rPr>
            </w:pPr>
            <w:r w:rsidRPr="003B000D">
              <w:rPr>
                <w:sz w:val="24"/>
                <w:szCs w:val="22"/>
              </w:rPr>
              <w:t>Месяцы</w:t>
            </w:r>
          </w:p>
        </w:tc>
        <w:tc>
          <w:tcPr>
            <w:tcW w:w="690" w:type="dxa"/>
            <w:vAlign w:val="center"/>
          </w:tcPr>
          <w:p w:rsidR="00FF0E72" w:rsidRPr="003B000D" w:rsidRDefault="00FF0E72" w:rsidP="00037E5A">
            <w:pPr>
              <w:jc w:val="center"/>
              <w:rPr>
                <w:sz w:val="23"/>
                <w:szCs w:val="23"/>
                <w:lang w:val="en-US"/>
              </w:rPr>
            </w:pPr>
            <w:r w:rsidRPr="003B000D">
              <w:rPr>
                <w:sz w:val="23"/>
                <w:szCs w:val="23"/>
                <w:lang w:val="en-US"/>
              </w:rPr>
              <w:t>I</w:t>
            </w:r>
          </w:p>
        </w:tc>
        <w:tc>
          <w:tcPr>
            <w:tcW w:w="691" w:type="dxa"/>
            <w:vAlign w:val="center"/>
          </w:tcPr>
          <w:p w:rsidR="00FF0E72" w:rsidRPr="003B000D" w:rsidRDefault="00FF0E72" w:rsidP="00037E5A">
            <w:pPr>
              <w:jc w:val="center"/>
              <w:rPr>
                <w:sz w:val="23"/>
                <w:szCs w:val="23"/>
                <w:lang w:val="en-US"/>
              </w:rPr>
            </w:pPr>
            <w:r w:rsidRPr="003B000D">
              <w:rPr>
                <w:sz w:val="23"/>
                <w:szCs w:val="23"/>
                <w:lang w:val="en-US"/>
              </w:rPr>
              <w:t>II</w:t>
            </w:r>
          </w:p>
        </w:tc>
        <w:tc>
          <w:tcPr>
            <w:tcW w:w="691" w:type="dxa"/>
            <w:vAlign w:val="center"/>
          </w:tcPr>
          <w:p w:rsidR="00FF0E72" w:rsidRPr="003B000D" w:rsidRDefault="00FF0E72" w:rsidP="00037E5A">
            <w:pPr>
              <w:jc w:val="center"/>
              <w:rPr>
                <w:sz w:val="23"/>
                <w:szCs w:val="23"/>
                <w:lang w:val="en-US"/>
              </w:rPr>
            </w:pPr>
            <w:r w:rsidRPr="003B000D">
              <w:rPr>
                <w:sz w:val="23"/>
                <w:szCs w:val="23"/>
                <w:lang w:val="en-US"/>
              </w:rPr>
              <w:t>III</w:t>
            </w:r>
          </w:p>
        </w:tc>
        <w:tc>
          <w:tcPr>
            <w:tcW w:w="691" w:type="dxa"/>
            <w:vAlign w:val="center"/>
          </w:tcPr>
          <w:p w:rsidR="00FF0E72" w:rsidRPr="003B000D" w:rsidRDefault="00FF0E72" w:rsidP="00037E5A">
            <w:pPr>
              <w:jc w:val="center"/>
              <w:rPr>
                <w:sz w:val="23"/>
                <w:szCs w:val="23"/>
                <w:lang w:val="en-US"/>
              </w:rPr>
            </w:pPr>
            <w:r w:rsidRPr="003B000D">
              <w:rPr>
                <w:sz w:val="23"/>
                <w:szCs w:val="23"/>
                <w:lang w:val="en-US"/>
              </w:rPr>
              <w:t>IV</w:t>
            </w:r>
          </w:p>
        </w:tc>
        <w:tc>
          <w:tcPr>
            <w:tcW w:w="691" w:type="dxa"/>
            <w:vAlign w:val="center"/>
          </w:tcPr>
          <w:p w:rsidR="00FF0E72" w:rsidRPr="003B000D" w:rsidRDefault="00FF0E72" w:rsidP="00037E5A">
            <w:pPr>
              <w:jc w:val="center"/>
              <w:rPr>
                <w:sz w:val="23"/>
                <w:szCs w:val="23"/>
                <w:lang w:val="en-US"/>
              </w:rPr>
            </w:pPr>
            <w:r w:rsidRPr="003B000D">
              <w:rPr>
                <w:sz w:val="23"/>
                <w:szCs w:val="23"/>
                <w:lang w:val="en-US"/>
              </w:rPr>
              <w:t>V</w:t>
            </w:r>
          </w:p>
        </w:tc>
        <w:tc>
          <w:tcPr>
            <w:tcW w:w="691" w:type="dxa"/>
            <w:vAlign w:val="center"/>
          </w:tcPr>
          <w:p w:rsidR="00FF0E72" w:rsidRPr="003B000D" w:rsidRDefault="00FF0E72" w:rsidP="00037E5A">
            <w:pPr>
              <w:jc w:val="center"/>
              <w:rPr>
                <w:sz w:val="23"/>
                <w:szCs w:val="23"/>
                <w:lang w:val="en-US"/>
              </w:rPr>
            </w:pPr>
            <w:r w:rsidRPr="003B000D">
              <w:rPr>
                <w:sz w:val="23"/>
                <w:szCs w:val="23"/>
                <w:lang w:val="en-US"/>
              </w:rPr>
              <w:t>VI</w:t>
            </w:r>
          </w:p>
        </w:tc>
        <w:tc>
          <w:tcPr>
            <w:tcW w:w="690" w:type="dxa"/>
            <w:vAlign w:val="center"/>
          </w:tcPr>
          <w:p w:rsidR="00FF0E72" w:rsidRPr="003B000D" w:rsidRDefault="00FF0E72" w:rsidP="00037E5A">
            <w:pPr>
              <w:jc w:val="center"/>
              <w:rPr>
                <w:sz w:val="23"/>
                <w:szCs w:val="23"/>
                <w:lang w:val="en-US"/>
              </w:rPr>
            </w:pPr>
            <w:r w:rsidRPr="003B000D">
              <w:rPr>
                <w:sz w:val="23"/>
                <w:szCs w:val="23"/>
                <w:lang w:val="en-US"/>
              </w:rPr>
              <w:t>VI1</w:t>
            </w:r>
          </w:p>
        </w:tc>
        <w:tc>
          <w:tcPr>
            <w:tcW w:w="691" w:type="dxa"/>
            <w:vAlign w:val="center"/>
          </w:tcPr>
          <w:p w:rsidR="00FF0E72" w:rsidRPr="003B000D" w:rsidRDefault="00FF0E72" w:rsidP="00037E5A">
            <w:pPr>
              <w:jc w:val="center"/>
              <w:rPr>
                <w:sz w:val="23"/>
                <w:szCs w:val="23"/>
                <w:lang w:val="en-US"/>
              </w:rPr>
            </w:pPr>
            <w:r w:rsidRPr="003B000D">
              <w:rPr>
                <w:sz w:val="23"/>
                <w:szCs w:val="23"/>
                <w:lang w:val="en-US"/>
              </w:rPr>
              <w:t>VIII</w:t>
            </w:r>
          </w:p>
        </w:tc>
        <w:tc>
          <w:tcPr>
            <w:tcW w:w="691" w:type="dxa"/>
            <w:vAlign w:val="center"/>
          </w:tcPr>
          <w:p w:rsidR="00FF0E72" w:rsidRPr="003B000D" w:rsidRDefault="00FF0E72" w:rsidP="00037E5A">
            <w:pPr>
              <w:jc w:val="center"/>
              <w:rPr>
                <w:sz w:val="23"/>
                <w:szCs w:val="23"/>
                <w:lang w:val="en-US"/>
              </w:rPr>
            </w:pPr>
            <w:r w:rsidRPr="003B000D">
              <w:rPr>
                <w:sz w:val="23"/>
                <w:szCs w:val="23"/>
                <w:lang w:val="en-US"/>
              </w:rPr>
              <w:t>I</w:t>
            </w:r>
            <w:r w:rsidRPr="003B000D">
              <w:rPr>
                <w:sz w:val="23"/>
                <w:szCs w:val="23"/>
              </w:rPr>
              <w:t>Х</w:t>
            </w:r>
          </w:p>
        </w:tc>
        <w:tc>
          <w:tcPr>
            <w:tcW w:w="691" w:type="dxa"/>
            <w:vAlign w:val="center"/>
          </w:tcPr>
          <w:p w:rsidR="00FF0E72" w:rsidRPr="003B000D" w:rsidRDefault="00FF0E72" w:rsidP="00037E5A">
            <w:pPr>
              <w:jc w:val="center"/>
              <w:rPr>
                <w:sz w:val="23"/>
                <w:szCs w:val="23"/>
                <w:lang w:val="en-US"/>
              </w:rPr>
            </w:pPr>
            <w:r w:rsidRPr="003B000D">
              <w:rPr>
                <w:sz w:val="23"/>
                <w:szCs w:val="23"/>
                <w:lang w:val="en-US"/>
              </w:rPr>
              <w:t>X</w:t>
            </w:r>
          </w:p>
        </w:tc>
        <w:tc>
          <w:tcPr>
            <w:tcW w:w="691" w:type="dxa"/>
            <w:vAlign w:val="center"/>
          </w:tcPr>
          <w:p w:rsidR="00FF0E72" w:rsidRPr="003B000D" w:rsidRDefault="00FF0E72" w:rsidP="00037E5A">
            <w:pPr>
              <w:jc w:val="center"/>
              <w:rPr>
                <w:sz w:val="23"/>
                <w:szCs w:val="23"/>
                <w:lang w:val="en-US"/>
              </w:rPr>
            </w:pPr>
            <w:r w:rsidRPr="003B000D">
              <w:rPr>
                <w:sz w:val="23"/>
                <w:szCs w:val="23"/>
                <w:lang w:val="en-US"/>
              </w:rPr>
              <w:t>XI</w:t>
            </w:r>
          </w:p>
        </w:tc>
        <w:tc>
          <w:tcPr>
            <w:tcW w:w="691" w:type="dxa"/>
            <w:vAlign w:val="center"/>
          </w:tcPr>
          <w:p w:rsidR="00FF0E72" w:rsidRPr="003B000D" w:rsidRDefault="00FF0E72" w:rsidP="00037E5A">
            <w:pPr>
              <w:jc w:val="center"/>
              <w:rPr>
                <w:sz w:val="23"/>
                <w:szCs w:val="23"/>
                <w:lang w:val="en-US"/>
              </w:rPr>
            </w:pPr>
            <w:r w:rsidRPr="003B000D">
              <w:rPr>
                <w:sz w:val="23"/>
                <w:szCs w:val="23"/>
                <w:lang w:val="en-US"/>
              </w:rPr>
              <w:t>XII</w:t>
            </w:r>
          </w:p>
        </w:tc>
        <w:tc>
          <w:tcPr>
            <w:tcW w:w="691" w:type="dxa"/>
            <w:vAlign w:val="center"/>
          </w:tcPr>
          <w:p w:rsidR="00FF0E72" w:rsidRPr="003B000D" w:rsidRDefault="00FF0E72" w:rsidP="00037E5A">
            <w:pPr>
              <w:jc w:val="center"/>
              <w:rPr>
                <w:sz w:val="23"/>
                <w:szCs w:val="23"/>
              </w:rPr>
            </w:pPr>
            <w:r w:rsidRPr="003B000D">
              <w:rPr>
                <w:sz w:val="23"/>
                <w:szCs w:val="23"/>
              </w:rPr>
              <w:t>за год</w:t>
            </w:r>
          </w:p>
        </w:tc>
      </w:tr>
      <w:tr w:rsidR="00FF0E72" w:rsidRPr="003B000D" w:rsidTr="00B60CCF">
        <w:tc>
          <w:tcPr>
            <w:tcW w:w="1084" w:type="dxa"/>
            <w:vAlign w:val="center"/>
          </w:tcPr>
          <w:p w:rsidR="00FF0E72" w:rsidRPr="003B000D" w:rsidRDefault="00FF0E72" w:rsidP="00037E5A">
            <w:pPr>
              <w:jc w:val="center"/>
              <w:rPr>
                <w:sz w:val="24"/>
              </w:rPr>
            </w:pPr>
            <w:proofErr w:type="gramStart"/>
            <w:r w:rsidRPr="003B000D">
              <w:rPr>
                <w:sz w:val="24"/>
                <w:szCs w:val="22"/>
              </w:rPr>
              <w:t>Темпе-</w:t>
            </w:r>
            <w:proofErr w:type="spellStart"/>
            <w:r w:rsidRPr="003B000D">
              <w:rPr>
                <w:sz w:val="24"/>
                <w:szCs w:val="22"/>
              </w:rPr>
              <w:t>ратура</w:t>
            </w:r>
            <w:proofErr w:type="spellEnd"/>
            <w:proofErr w:type="gramEnd"/>
            <w:r w:rsidRPr="003B000D">
              <w:rPr>
                <w:sz w:val="24"/>
                <w:szCs w:val="22"/>
              </w:rPr>
              <w:t xml:space="preserve"> воздуха</w:t>
            </w:r>
          </w:p>
        </w:tc>
        <w:tc>
          <w:tcPr>
            <w:tcW w:w="690" w:type="dxa"/>
            <w:vAlign w:val="center"/>
          </w:tcPr>
          <w:p w:rsidR="00FF0E72" w:rsidRPr="003B000D" w:rsidRDefault="00FF0E72" w:rsidP="003B000D">
            <w:pPr>
              <w:jc w:val="center"/>
              <w:rPr>
                <w:sz w:val="23"/>
                <w:szCs w:val="23"/>
              </w:rPr>
            </w:pPr>
            <w:r w:rsidRPr="003B000D">
              <w:rPr>
                <w:sz w:val="23"/>
                <w:szCs w:val="23"/>
              </w:rPr>
              <w:t>-</w:t>
            </w:r>
            <w:r w:rsidR="003B000D" w:rsidRPr="003B000D">
              <w:rPr>
                <w:sz w:val="23"/>
                <w:szCs w:val="23"/>
              </w:rPr>
              <w:t>20</w:t>
            </w:r>
            <w:r w:rsidRPr="003B000D">
              <w:rPr>
                <w:sz w:val="23"/>
                <w:szCs w:val="23"/>
              </w:rPr>
              <w:t>,</w:t>
            </w:r>
            <w:r w:rsidR="0060471C" w:rsidRPr="003B000D">
              <w:rPr>
                <w:sz w:val="23"/>
                <w:szCs w:val="23"/>
              </w:rPr>
              <w:t>1</w:t>
            </w:r>
          </w:p>
        </w:tc>
        <w:tc>
          <w:tcPr>
            <w:tcW w:w="691" w:type="dxa"/>
            <w:vAlign w:val="center"/>
          </w:tcPr>
          <w:p w:rsidR="00FF0E72" w:rsidRPr="003B000D" w:rsidRDefault="00FF0E72" w:rsidP="003B000D">
            <w:pPr>
              <w:jc w:val="center"/>
              <w:rPr>
                <w:sz w:val="23"/>
                <w:szCs w:val="23"/>
              </w:rPr>
            </w:pPr>
            <w:r w:rsidRPr="003B000D">
              <w:rPr>
                <w:sz w:val="23"/>
                <w:szCs w:val="23"/>
              </w:rPr>
              <w:t>-1</w:t>
            </w:r>
            <w:r w:rsidR="003B000D" w:rsidRPr="003B000D">
              <w:rPr>
                <w:sz w:val="23"/>
                <w:szCs w:val="23"/>
              </w:rPr>
              <w:t>9</w:t>
            </w:r>
            <w:r w:rsidRPr="003B000D">
              <w:rPr>
                <w:sz w:val="23"/>
                <w:szCs w:val="23"/>
              </w:rPr>
              <w:t>,</w:t>
            </w:r>
            <w:r w:rsidR="0060471C" w:rsidRPr="003B000D">
              <w:rPr>
                <w:sz w:val="23"/>
                <w:szCs w:val="23"/>
              </w:rPr>
              <w:t>4</w:t>
            </w:r>
          </w:p>
        </w:tc>
        <w:tc>
          <w:tcPr>
            <w:tcW w:w="691" w:type="dxa"/>
            <w:vAlign w:val="center"/>
          </w:tcPr>
          <w:p w:rsidR="00FF0E72" w:rsidRPr="003B000D" w:rsidRDefault="00FF0E72" w:rsidP="003B000D">
            <w:pPr>
              <w:jc w:val="center"/>
              <w:rPr>
                <w:sz w:val="23"/>
                <w:szCs w:val="23"/>
              </w:rPr>
            </w:pPr>
            <w:r w:rsidRPr="003B000D">
              <w:rPr>
                <w:sz w:val="23"/>
                <w:szCs w:val="23"/>
              </w:rPr>
              <w:t>-1</w:t>
            </w:r>
            <w:r w:rsidR="003B000D" w:rsidRPr="003B000D">
              <w:rPr>
                <w:sz w:val="23"/>
                <w:szCs w:val="23"/>
              </w:rPr>
              <w:t>3</w:t>
            </w:r>
            <w:r w:rsidRPr="003B000D">
              <w:rPr>
                <w:sz w:val="23"/>
                <w:szCs w:val="23"/>
              </w:rPr>
              <w:t>,</w:t>
            </w:r>
            <w:r w:rsidR="0060471C" w:rsidRPr="003B000D">
              <w:rPr>
                <w:sz w:val="23"/>
                <w:szCs w:val="23"/>
              </w:rPr>
              <w:t>7</w:t>
            </w:r>
          </w:p>
        </w:tc>
        <w:tc>
          <w:tcPr>
            <w:tcW w:w="691" w:type="dxa"/>
            <w:vAlign w:val="center"/>
          </w:tcPr>
          <w:p w:rsidR="00FF0E72" w:rsidRPr="003B000D" w:rsidRDefault="00FF0E72" w:rsidP="003B000D">
            <w:pPr>
              <w:jc w:val="center"/>
              <w:rPr>
                <w:sz w:val="23"/>
                <w:szCs w:val="23"/>
              </w:rPr>
            </w:pPr>
            <w:r w:rsidRPr="003B000D">
              <w:rPr>
                <w:sz w:val="23"/>
                <w:szCs w:val="23"/>
              </w:rPr>
              <w:t>-0,</w:t>
            </w:r>
            <w:r w:rsidR="003B000D" w:rsidRPr="003B000D">
              <w:rPr>
                <w:sz w:val="23"/>
                <w:szCs w:val="23"/>
              </w:rPr>
              <w:t>3</w:t>
            </w:r>
          </w:p>
        </w:tc>
        <w:tc>
          <w:tcPr>
            <w:tcW w:w="691" w:type="dxa"/>
            <w:vAlign w:val="center"/>
          </w:tcPr>
          <w:p w:rsidR="00FF0E72" w:rsidRPr="003B000D" w:rsidRDefault="00FF0E72" w:rsidP="003B000D">
            <w:pPr>
              <w:jc w:val="center"/>
              <w:rPr>
                <w:sz w:val="23"/>
                <w:szCs w:val="23"/>
              </w:rPr>
            </w:pPr>
            <w:r w:rsidRPr="003B000D">
              <w:rPr>
                <w:sz w:val="23"/>
                <w:szCs w:val="23"/>
              </w:rPr>
              <w:t>10,</w:t>
            </w:r>
            <w:r w:rsidR="003B000D" w:rsidRPr="003B000D">
              <w:rPr>
                <w:sz w:val="23"/>
                <w:szCs w:val="23"/>
              </w:rPr>
              <w:t>3</w:t>
            </w:r>
          </w:p>
        </w:tc>
        <w:tc>
          <w:tcPr>
            <w:tcW w:w="691" w:type="dxa"/>
            <w:vAlign w:val="center"/>
          </w:tcPr>
          <w:p w:rsidR="00FF0E72" w:rsidRPr="003B000D" w:rsidRDefault="00FF0E72" w:rsidP="003B000D">
            <w:pPr>
              <w:jc w:val="center"/>
              <w:rPr>
                <w:sz w:val="23"/>
                <w:szCs w:val="23"/>
              </w:rPr>
            </w:pPr>
            <w:r w:rsidRPr="003B000D">
              <w:rPr>
                <w:sz w:val="23"/>
                <w:szCs w:val="23"/>
              </w:rPr>
              <w:t>16,</w:t>
            </w:r>
            <w:r w:rsidR="003B000D" w:rsidRPr="003B000D">
              <w:rPr>
                <w:sz w:val="23"/>
                <w:szCs w:val="23"/>
              </w:rPr>
              <w:t>5</w:t>
            </w:r>
          </w:p>
        </w:tc>
        <w:tc>
          <w:tcPr>
            <w:tcW w:w="690" w:type="dxa"/>
            <w:vAlign w:val="center"/>
          </w:tcPr>
          <w:p w:rsidR="00FF0E72" w:rsidRPr="003B000D" w:rsidRDefault="00FF0E72" w:rsidP="003B000D">
            <w:pPr>
              <w:jc w:val="center"/>
              <w:rPr>
                <w:sz w:val="23"/>
                <w:szCs w:val="23"/>
              </w:rPr>
            </w:pPr>
            <w:r w:rsidRPr="003B000D">
              <w:rPr>
                <w:sz w:val="23"/>
                <w:szCs w:val="23"/>
              </w:rPr>
              <w:t>19,</w:t>
            </w:r>
            <w:r w:rsidR="003B000D" w:rsidRPr="003B000D">
              <w:rPr>
                <w:sz w:val="23"/>
                <w:szCs w:val="23"/>
              </w:rPr>
              <w:t>1</w:t>
            </w:r>
          </w:p>
        </w:tc>
        <w:tc>
          <w:tcPr>
            <w:tcW w:w="691" w:type="dxa"/>
            <w:vAlign w:val="center"/>
          </w:tcPr>
          <w:p w:rsidR="00FF0E72" w:rsidRPr="003B000D" w:rsidRDefault="00FF0E72" w:rsidP="003B000D">
            <w:pPr>
              <w:jc w:val="center"/>
              <w:rPr>
                <w:sz w:val="23"/>
                <w:szCs w:val="23"/>
              </w:rPr>
            </w:pPr>
            <w:r w:rsidRPr="003B000D">
              <w:rPr>
                <w:sz w:val="23"/>
                <w:szCs w:val="23"/>
              </w:rPr>
              <w:t>15,</w:t>
            </w:r>
            <w:r w:rsidR="003B000D" w:rsidRPr="003B000D">
              <w:rPr>
                <w:sz w:val="23"/>
                <w:szCs w:val="23"/>
              </w:rPr>
              <w:t>6</w:t>
            </w:r>
          </w:p>
        </w:tc>
        <w:tc>
          <w:tcPr>
            <w:tcW w:w="691" w:type="dxa"/>
            <w:vAlign w:val="center"/>
          </w:tcPr>
          <w:p w:rsidR="00FF0E72" w:rsidRPr="003B000D" w:rsidRDefault="00FF0E72" w:rsidP="003B000D">
            <w:pPr>
              <w:jc w:val="center"/>
              <w:rPr>
                <w:sz w:val="23"/>
                <w:szCs w:val="23"/>
              </w:rPr>
            </w:pPr>
            <w:r w:rsidRPr="003B000D">
              <w:rPr>
                <w:sz w:val="23"/>
                <w:szCs w:val="23"/>
              </w:rPr>
              <w:t>9,</w:t>
            </w:r>
            <w:r w:rsidR="003B000D" w:rsidRPr="003B000D">
              <w:rPr>
                <w:sz w:val="23"/>
                <w:szCs w:val="23"/>
              </w:rPr>
              <w:t>7</w:t>
            </w:r>
          </w:p>
        </w:tc>
        <w:tc>
          <w:tcPr>
            <w:tcW w:w="691" w:type="dxa"/>
            <w:vAlign w:val="center"/>
          </w:tcPr>
          <w:p w:rsidR="00FF0E72" w:rsidRPr="003B000D" w:rsidRDefault="00FF0E72" w:rsidP="003B000D">
            <w:pPr>
              <w:jc w:val="center"/>
              <w:rPr>
                <w:sz w:val="23"/>
                <w:szCs w:val="23"/>
              </w:rPr>
            </w:pPr>
            <w:r w:rsidRPr="003B000D">
              <w:rPr>
                <w:sz w:val="23"/>
                <w:szCs w:val="23"/>
              </w:rPr>
              <w:t>1,</w:t>
            </w:r>
            <w:r w:rsidR="003B000D" w:rsidRPr="003B000D">
              <w:rPr>
                <w:sz w:val="23"/>
                <w:szCs w:val="23"/>
              </w:rPr>
              <w:t>4</w:t>
            </w:r>
          </w:p>
        </w:tc>
        <w:tc>
          <w:tcPr>
            <w:tcW w:w="691" w:type="dxa"/>
            <w:vAlign w:val="center"/>
          </w:tcPr>
          <w:p w:rsidR="00FF0E72" w:rsidRPr="003B000D" w:rsidRDefault="00FF0E72" w:rsidP="003B000D">
            <w:pPr>
              <w:jc w:val="center"/>
              <w:rPr>
                <w:sz w:val="23"/>
                <w:szCs w:val="23"/>
              </w:rPr>
            </w:pPr>
            <w:r w:rsidRPr="003B000D">
              <w:rPr>
                <w:sz w:val="23"/>
                <w:szCs w:val="23"/>
              </w:rPr>
              <w:t>-11,</w:t>
            </w:r>
            <w:r w:rsidR="003B000D" w:rsidRPr="003B000D">
              <w:rPr>
                <w:sz w:val="23"/>
                <w:szCs w:val="23"/>
              </w:rPr>
              <w:t>8</w:t>
            </w:r>
          </w:p>
        </w:tc>
        <w:tc>
          <w:tcPr>
            <w:tcW w:w="691" w:type="dxa"/>
            <w:vAlign w:val="center"/>
          </w:tcPr>
          <w:p w:rsidR="00FF0E72" w:rsidRPr="003B000D" w:rsidRDefault="00FF0E72" w:rsidP="003B000D">
            <w:pPr>
              <w:jc w:val="center"/>
              <w:rPr>
                <w:sz w:val="23"/>
                <w:szCs w:val="23"/>
              </w:rPr>
            </w:pPr>
            <w:r w:rsidRPr="003B000D">
              <w:rPr>
                <w:sz w:val="23"/>
                <w:szCs w:val="23"/>
              </w:rPr>
              <w:t>-16,</w:t>
            </w:r>
            <w:r w:rsidR="003B000D" w:rsidRPr="003B000D">
              <w:rPr>
                <w:sz w:val="23"/>
                <w:szCs w:val="23"/>
              </w:rPr>
              <w:t>9</w:t>
            </w:r>
          </w:p>
        </w:tc>
        <w:tc>
          <w:tcPr>
            <w:tcW w:w="691" w:type="dxa"/>
            <w:vAlign w:val="center"/>
          </w:tcPr>
          <w:p w:rsidR="00FF0E72" w:rsidRPr="003B000D" w:rsidRDefault="00FF0E72" w:rsidP="00CF2EDE">
            <w:pPr>
              <w:jc w:val="center"/>
              <w:rPr>
                <w:sz w:val="23"/>
                <w:szCs w:val="23"/>
              </w:rPr>
            </w:pPr>
            <w:r w:rsidRPr="003B000D">
              <w:rPr>
                <w:sz w:val="23"/>
                <w:szCs w:val="23"/>
              </w:rPr>
              <w:t>-0,</w:t>
            </w:r>
            <w:r w:rsidR="00CF2EDE" w:rsidRPr="003B000D">
              <w:rPr>
                <w:sz w:val="23"/>
                <w:szCs w:val="23"/>
              </w:rPr>
              <w:t>8</w:t>
            </w:r>
          </w:p>
        </w:tc>
      </w:tr>
    </w:tbl>
    <w:p w:rsidR="00FF0E72" w:rsidRPr="00CF0E4C" w:rsidRDefault="00FF0E72" w:rsidP="00FF0E72">
      <w:pPr>
        <w:jc w:val="center"/>
        <w:rPr>
          <w:highlight w:val="yellow"/>
        </w:rPr>
      </w:pPr>
    </w:p>
    <w:p w:rsidR="00FF0E72" w:rsidRPr="003B000D" w:rsidRDefault="00FF0E72" w:rsidP="00FF0E72">
      <w:pPr>
        <w:spacing w:line="360" w:lineRule="auto"/>
        <w:ind w:firstLine="709"/>
        <w:jc w:val="both"/>
        <w:rPr>
          <w:sz w:val="24"/>
          <w:szCs w:val="24"/>
        </w:rPr>
      </w:pPr>
      <w:r w:rsidRPr="003B000D">
        <w:rPr>
          <w:sz w:val="24"/>
          <w:szCs w:val="24"/>
        </w:rPr>
        <w:t>Максимальная температура воздуха самог</w:t>
      </w:r>
      <w:r w:rsidR="00CF2EDE" w:rsidRPr="003B000D">
        <w:rPr>
          <w:sz w:val="24"/>
          <w:szCs w:val="24"/>
        </w:rPr>
        <w:t>о теплого месяца достигает +38</w:t>
      </w:r>
      <w:proofErr w:type="gramStart"/>
      <w:r w:rsidRPr="003B000D">
        <w:rPr>
          <w:sz w:val="24"/>
          <w:szCs w:val="24"/>
        </w:rPr>
        <w:t xml:space="preserve"> С</w:t>
      </w:r>
      <w:proofErr w:type="gramEnd"/>
      <w:r w:rsidRPr="003B000D">
        <w:rPr>
          <w:sz w:val="24"/>
          <w:szCs w:val="24"/>
        </w:rPr>
        <w:t>, а мин</w:t>
      </w:r>
      <w:r w:rsidRPr="003B000D">
        <w:rPr>
          <w:sz w:val="24"/>
          <w:szCs w:val="24"/>
        </w:rPr>
        <w:t>и</w:t>
      </w:r>
      <w:r w:rsidRPr="003B000D">
        <w:rPr>
          <w:sz w:val="24"/>
          <w:szCs w:val="24"/>
        </w:rPr>
        <w:t>мальная в я</w:t>
      </w:r>
      <w:r w:rsidR="00CF2EDE" w:rsidRPr="003B000D">
        <w:rPr>
          <w:sz w:val="24"/>
          <w:szCs w:val="24"/>
        </w:rPr>
        <w:t>нваре -48</w:t>
      </w:r>
      <w:r w:rsidRPr="003B000D">
        <w:rPr>
          <w:sz w:val="24"/>
          <w:szCs w:val="24"/>
        </w:rPr>
        <w:t xml:space="preserve"> С.</w:t>
      </w:r>
    </w:p>
    <w:p w:rsidR="00FF0E72" w:rsidRPr="003B000D" w:rsidRDefault="00FF0E72" w:rsidP="00FF0E72">
      <w:pPr>
        <w:spacing w:line="360" w:lineRule="auto"/>
        <w:ind w:firstLine="709"/>
        <w:jc w:val="both"/>
        <w:rPr>
          <w:sz w:val="24"/>
          <w:szCs w:val="24"/>
        </w:rPr>
      </w:pPr>
      <w:r w:rsidRPr="003B000D">
        <w:rPr>
          <w:sz w:val="24"/>
          <w:szCs w:val="24"/>
        </w:rPr>
        <w:t>Начало вегетационного периода в первой половине мая, конец – в начале октября. Общая продолжительность периода с положительной температурой 183-194 дня.</w:t>
      </w:r>
    </w:p>
    <w:p w:rsidR="00FF0E72" w:rsidRPr="00981B29" w:rsidRDefault="003B000D" w:rsidP="00FF0E72">
      <w:pPr>
        <w:spacing w:line="360" w:lineRule="auto"/>
        <w:ind w:firstLine="709"/>
        <w:jc w:val="both"/>
        <w:rPr>
          <w:sz w:val="24"/>
          <w:szCs w:val="24"/>
        </w:rPr>
      </w:pPr>
      <w:r w:rsidRPr="003B000D">
        <w:rPr>
          <w:sz w:val="24"/>
          <w:szCs w:val="24"/>
        </w:rPr>
        <w:lastRenderedPageBreak/>
        <w:t>Среднегодовое количество осадков составляет 411мм</w:t>
      </w:r>
      <w:r w:rsidRPr="00981B29">
        <w:rPr>
          <w:sz w:val="24"/>
          <w:szCs w:val="24"/>
        </w:rPr>
        <w:t>.</w:t>
      </w:r>
      <w:r w:rsidR="00FF0E72" w:rsidRPr="00981B29">
        <w:rPr>
          <w:sz w:val="24"/>
          <w:szCs w:val="24"/>
        </w:rPr>
        <w:t>, которые распределяются по месяцам в следующем количестве:</w:t>
      </w:r>
    </w:p>
    <w:p w:rsidR="00FF0E72" w:rsidRPr="00FC1118" w:rsidRDefault="00FF0E72" w:rsidP="00FF0E72">
      <w:pPr>
        <w:spacing w:line="360" w:lineRule="auto"/>
        <w:ind w:firstLine="709"/>
        <w:jc w:val="right"/>
        <w:rPr>
          <w:sz w:val="24"/>
          <w:szCs w:val="24"/>
        </w:rPr>
      </w:pPr>
      <w:r w:rsidRPr="00FC1118">
        <w:rPr>
          <w:sz w:val="24"/>
          <w:szCs w:val="24"/>
        </w:rPr>
        <w:t xml:space="preserve">Таблица № </w:t>
      </w:r>
      <w:r w:rsidR="00523EE8" w:rsidRPr="00FC1118">
        <w:rPr>
          <w:sz w:val="24"/>
          <w:szCs w:val="24"/>
        </w:rPr>
        <w:t>2</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540"/>
        <w:gridCol w:w="726"/>
        <w:gridCol w:w="540"/>
        <w:gridCol w:w="534"/>
        <w:gridCol w:w="540"/>
        <w:gridCol w:w="720"/>
        <w:gridCol w:w="720"/>
        <w:gridCol w:w="720"/>
        <w:gridCol w:w="540"/>
        <w:gridCol w:w="540"/>
        <w:gridCol w:w="540"/>
        <w:gridCol w:w="720"/>
        <w:gridCol w:w="900"/>
      </w:tblGrid>
      <w:tr w:rsidR="00FF0E72" w:rsidRPr="00FC1118" w:rsidTr="00FF0E72">
        <w:tc>
          <w:tcPr>
            <w:tcW w:w="1080" w:type="dxa"/>
            <w:vAlign w:val="center"/>
          </w:tcPr>
          <w:p w:rsidR="00FF0E72" w:rsidRPr="00FC1118" w:rsidRDefault="00FF0E72" w:rsidP="00037E5A">
            <w:pPr>
              <w:jc w:val="center"/>
              <w:rPr>
                <w:sz w:val="24"/>
              </w:rPr>
            </w:pPr>
            <w:r w:rsidRPr="00FC1118">
              <w:rPr>
                <w:sz w:val="24"/>
                <w:szCs w:val="22"/>
              </w:rPr>
              <w:t>Месяцы</w:t>
            </w:r>
          </w:p>
        </w:tc>
        <w:tc>
          <w:tcPr>
            <w:tcW w:w="540" w:type="dxa"/>
            <w:vAlign w:val="center"/>
          </w:tcPr>
          <w:p w:rsidR="00FF0E72" w:rsidRPr="00FC1118" w:rsidRDefault="00FF0E72" w:rsidP="00037E5A">
            <w:pPr>
              <w:jc w:val="center"/>
              <w:rPr>
                <w:sz w:val="24"/>
              </w:rPr>
            </w:pPr>
            <w:r w:rsidRPr="00FC1118">
              <w:rPr>
                <w:sz w:val="24"/>
                <w:lang w:val="en-US"/>
              </w:rPr>
              <w:t>I</w:t>
            </w:r>
          </w:p>
        </w:tc>
        <w:tc>
          <w:tcPr>
            <w:tcW w:w="726" w:type="dxa"/>
            <w:vAlign w:val="center"/>
          </w:tcPr>
          <w:p w:rsidR="00FF0E72" w:rsidRPr="00FC1118" w:rsidRDefault="00FF0E72" w:rsidP="00037E5A">
            <w:pPr>
              <w:jc w:val="center"/>
              <w:rPr>
                <w:sz w:val="24"/>
              </w:rPr>
            </w:pPr>
            <w:r w:rsidRPr="00FC1118">
              <w:rPr>
                <w:sz w:val="24"/>
                <w:lang w:val="en-US"/>
              </w:rPr>
              <w:t>II</w:t>
            </w:r>
          </w:p>
        </w:tc>
        <w:tc>
          <w:tcPr>
            <w:tcW w:w="540" w:type="dxa"/>
            <w:vAlign w:val="center"/>
          </w:tcPr>
          <w:p w:rsidR="00FF0E72" w:rsidRPr="00FC1118" w:rsidRDefault="00FF0E72" w:rsidP="00037E5A">
            <w:pPr>
              <w:jc w:val="center"/>
              <w:rPr>
                <w:sz w:val="24"/>
              </w:rPr>
            </w:pPr>
            <w:r w:rsidRPr="00FC1118">
              <w:rPr>
                <w:sz w:val="24"/>
                <w:lang w:val="en-US"/>
              </w:rPr>
              <w:t>III</w:t>
            </w:r>
          </w:p>
        </w:tc>
        <w:tc>
          <w:tcPr>
            <w:tcW w:w="534" w:type="dxa"/>
            <w:vAlign w:val="center"/>
          </w:tcPr>
          <w:p w:rsidR="00FF0E72" w:rsidRPr="00FC1118" w:rsidRDefault="00FF0E72" w:rsidP="00037E5A">
            <w:pPr>
              <w:jc w:val="center"/>
              <w:rPr>
                <w:sz w:val="24"/>
              </w:rPr>
            </w:pPr>
            <w:r w:rsidRPr="00FC1118">
              <w:rPr>
                <w:sz w:val="24"/>
                <w:lang w:val="en-US"/>
              </w:rPr>
              <w:t>IV</w:t>
            </w:r>
          </w:p>
        </w:tc>
        <w:tc>
          <w:tcPr>
            <w:tcW w:w="540" w:type="dxa"/>
            <w:vAlign w:val="center"/>
          </w:tcPr>
          <w:p w:rsidR="00FF0E72" w:rsidRPr="00FC1118" w:rsidRDefault="00FF0E72" w:rsidP="00037E5A">
            <w:pPr>
              <w:jc w:val="center"/>
              <w:rPr>
                <w:sz w:val="24"/>
              </w:rPr>
            </w:pPr>
            <w:r w:rsidRPr="00FC1118">
              <w:rPr>
                <w:sz w:val="24"/>
                <w:lang w:val="en-US"/>
              </w:rPr>
              <w:t>V</w:t>
            </w:r>
          </w:p>
        </w:tc>
        <w:tc>
          <w:tcPr>
            <w:tcW w:w="720" w:type="dxa"/>
            <w:vAlign w:val="center"/>
          </w:tcPr>
          <w:p w:rsidR="00FF0E72" w:rsidRPr="00FC1118" w:rsidRDefault="00FF0E72" w:rsidP="00037E5A">
            <w:pPr>
              <w:jc w:val="center"/>
              <w:rPr>
                <w:sz w:val="24"/>
              </w:rPr>
            </w:pPr>
            <w:r w:rsidRPr="00FC1118">
              <w:rPr>
                <w:sz w:val="24"/>
                <w:lang w:val="en-US"/>
              </w:rPr>
              <w:t>VI</w:t>
            </w:r>
          </w:p>
        </w:tc>
        <w:tc>
          <w:tcPr>
            <w:tcW w:w="720" w:type="dxa"/>
            <w:vAlign w:val="center"/>
          </w:tcPr>
          <w:p w:rsidR="00FF0E72" w:rsidRPr="00FC1118" w:rsidRDefault="00FF0E72" w:rsidP="00037E5A">
            <w:pPr>
              <w:jc w:val="center"/>
              <w:rPr>
                <w:sz w:val="24"/>
              </w:rPr>
            </w:pPr>
            <w:r w:rsidRPr="00FC1118">
              <w:rPr>
                <w:sz w:val="24"/>
                <w:lang w:val="en-US"/>
              </w:rPr>
              <w:t>VI</w:t>
            </w:r>
            <w:r w:rsidRPr="00FC1118">
              <w:rPr>
                <w:sz w:val="24"/>
              </w:rPr>
              <w:t>1</w:t>
            </w:r>
          </w:p>
        </w:tc>
        <w:tc>
          <w:tcPr>
            <w:tcW w:w="720" w:type="dxa"/>
            <w:vAlign w:val="center"/>
          </w:tcPr>
          <w:p w:rsidR="00FF0E72" w:rsidRPr="00FC1118" w:rsidRDefault="00FF0E72" w:rsidP="00037E5A">
            <w:pPr>
              <w:jc w:val="center"/>
              <w:rPr>
                <w:sz w:val="24"/>
              </w:rPr>
            </w:pPr>
            <w:r w:rsidRPr="00FC1118">
              <w:rPr>
                <w:sz w:val="24"/>
                <w:lang w:val="en-US"/>
              </w:rPr>
              <w:t>VIII</w:t>
            </w:r>
          </w:p>
        </w:tc>
        <w:tc>
          <w:tcPr>
            <w:tcW w:w="540" w:type="dxa"/>
            <w:vAlign w:val="center"/>
          </w:tcPr>
          <w:p w:rsidR="00FF0E72" w:rsidRPr="00FC1118" w:rsidRDefault="00FF0E72" w:rsidP="00037E5A">
            <w:pPr>
              <w:jc w:val="center"/>
              <w:rPr>
                <w:sz w:val="24"/>
              </w:rPr>
            </w:pPr>
            <w:r w:rsidRPr="00FC1118">
              <w:rPr>
                <w:sz w:val="24"/>
                <w:lang w:val="en-US"/>
              </w:rPr>
              <w:t>I</w:t>
            </w:r>
            <w:r w:rsidRPr="00FC1118">
              <w:rPr>
                <w:sz w:val="24"/>
              </w:rPr>
              <w:t>Х</w:t>
            </w:r>
          </w:p>
        </w:tc>
        <w:tc>
          <w:tcPr>
            <w:tcW w:w="540" w:type="dxa"/>
            <w:vAlign w:val="center"/>
          </w:tcPr>
          <w:p w:rsidR="00FF0E72" w:rsidRPr="00FC1118" w:rsidRDefault="00FF0E72" w:rsidP="00037E5A">
            <w:pPr>
              <w:jc w:val="center"/>
              <w:rPr>
                <w:sz w:val="24"/>
              </w:rPr>
            </w:pPr>
            <w:r w:rsidRPr="00FC1118">
              <w:rPr>
                <w:sz w:val="24"/>
                <w:lang w:val="en-US"/>
              </w:rPr>
              <w:t>X</w:t>
            </w:r>
          </w:p>
        </w:tc>
        <w:tc>
          <w:tcPr>
            <w:tcW w:w="540" w:type="dxa"/>
            <w:vAlign w:val="center"/>
          </w:tcPr>
          <w:p w:rsidR="00FF0E72" w:rsidRPr="00FC1118" w:rsidRDefault="00FF0E72" w:rsidP="00037E5A">
            <w:pPr>
              <w:jc w:val="center"/>
              <w:rPr>
                <w:sz w:val="24"/>
              </w:rPr>
            </w:pPr>
            <w:r w:rsidRPr="00FC1118">
              <w:rPr>
                <w:sz w:val="24"/>
                <w:lang w:val="en-US"/>
              </w:rPr>
              <w:t>XI</w:t>
            </w:r>
          </w:p>
        </w:tc>
        <w:tc>
          <w:tcPr>
            <w:tcW w:w="720" w:type="dxa"/>
            <w:vAlign w:val="center"/>
          </w:tcPr>
          <w:p w:rsidR="00FF0E72" w:rsidRPr="00FC1118" w:rsidRDefault="00FF0E72" w:rsidP="00037E5A">
            <w:pPr>
              <w:jc w:val="center"/>
              <w:rPr>
                <w:sz w:val="24"/>
              </w:rPr>
            </w:pPr>
            <w:r w:rsidRPr="00FC1118">
              <w:rPr>
                <w:sz w:val="24"/>
                <w:lang w:val="en-US"/>
              </w:rPr>
              <w:t>XII</w:t>
            </w:r>
          </w:p>
        </w:tc>
        <w:tc>
          <w:tcPr>
            <w:tcW w:w="900" w:type="dxa"/>
            <w:vAlign w:val="center"/>
          </w:tcPr>
          <w:p w:rsidR="00FF0E72" w:rsidRPr="00FC1118" w:rsidRDefault="00FF0E72" w:rsidP="00037E5A">
            <w:pPr>
              <w:jc w:val="center"/>
              <w:rPr>
                <w:sz w:val="24"/>
              </w:rPr>
            </w:pPr>
            <w:r w:rsidRPr="00FC1118">
              <w:rPr>
                <w:sz w:val="24"/>
              </w:rPr>
              <w:t>за год</w:t>
            </w:r>
          </w:p>
        </w:tc>
      </w:tr>
      <w:tr w:rsidR="00FF0E72" w:rsidRPr="00FC1118" w:rsidTr="00FF0E72">
        <w:tc>
          <w:tcPr>
            <w:tcW w:w="1080" w:type="dxa"/>
            <w:vAlign w:val="center"/>
          </w:tcPr>
          <w:p w:rsidR="00FF0E72" w:rsidRPr="00FC1118" w:rsidRDefault="00FF0E72" w:rsidP="00037E5A">
            <w:pPr>
              <w:jc w:val="center"/>
              <w:rPr>
                <w:sz w:val="24"/>
              </w:rPr>
            </w:pPr>
            <w:r w:rsidRPr="00FC1118">
              <w:rPr>
                <w:sz w:val="24"/>
                <w:szCs w:val="22"/>
              </w:rPr>
              <w:t xml:space="preserve">Осадки в </w:t>
            </w:r>
            <w:proofErr w:type="gramStart"/>
            <w:r w:rsidRPr="00FC1118">
              <w:rPr>
                <w:sz w:val="24"/>
                <w:szCs w:val="22"/>
              </w:rPr>
              <w:t>мм</w:t>
            </w:r>
            <w:proofErr w:type="gramEnd"/>
          </w:p>
        </w:tc>
        <w:tc>
          <w:tcPr>
            <w:tcW w:w="540" w:type="dxa"/>
            <w:vAlign w:val="center"/>
          </w:tcPr>
          <w:p w:rsidR="00FF0E72" w:rsidRPr="00FC1118" w:rsidRDefault="00FF0E72" w:rsidP="00FC1118">
            <w:pPr>
              <w:jc w:val="center"/>
              <w:rPr>
                <w:sz w:val="24"/>
              </w:rPr>
            </w:pPr>
            <w:r w:rsidRPr="00FC1118">
              <w:rPr>
                <w:sz w:val="24"/>
                <w:szCs w:val="22"/>
              </w:rPr>
              <w:t>1</w:t>
            </w:r>
            <w:r w:rsidR="00FC1118" w:rsidRPr="00FC1118">
              <w:rPr>
                <w:sz w:val="24"/>
                <w:szCs w:val="22"/>
              </w:rPr>
              <w:t>5</w:t>
            </w:r>
          </w:p>
        </w:tc>
        <w:tc>
          <w:tcPr>
            <w:tcW w:w="726" w:type="dxa"/>
            <w:vAlign w:val="center"/>
          </w:tcPr>
          <w:p w:rsidR="00FF0E72" w:rsidRPr="00FC1118" w:rsidRDefault="00FC1118" w:rsidP="00037E5A">
            <w:pPr>
              <w:jc w:val="center"/>
              <w:rPr>
                <w:sz w:val="24"/>
              </w:rPr>
            </w:pPr>
            <w:r w:rsidRPr="00FC1118">
              <w:rPr>
                <w:sz w:val="24"/>
                <w:szCs w:val="22"/>
              </w:rPr>
              <w:t>11</w:t>
            </w:r>
          </w:p>
        </w:tc>
        <w:tc>
          <w:tcPr>
            <w:tcW w:w="540" w:type="dxa"/>
            <w:vAlign w:val="center"/>
          </w:tcPr>
          <w:p w:rsidR="00FF0E72" w:rsidRPr="00FC1118" w:rsidRDefault="00FC1118" w:rsidP="00037E5A">
            <w:pPr>
              <w:jc w:val="center"/>
              <w:rPr>
                <w:sz w:val="24"/>
              </w:rPr>
            </w:pPr>
            <w:r w:rsidRPr="00FC1118">
              <w:rPr>
                <w:sz w:val="24"/>
                <w:szCs w:val="22"/>
              </w:rPr>
              <w:t>12</w:t>
            </w:r>
          </w:p>
        </w:tc>
        <w:tc>
          <w:tcPr>
            <w:tcW w:w="534" w:type="dxa"/>
            <w:vAlign w:val="center"/>
          </w:tcPr>
          <w:p w:rsidR="00FF0E72" w:rsidRPr="00FC1118" w:rsidRDefault="00FC1118" w:rsidP="00037E5A">
            <w:pPr>
              <w:jc w:val="center"/>
              <w:rPr>
                <w:sz w:val="24"/>
              </w:rPr>
            </w:pPr>
            <w:r w:rsidRPr="00FC1118">
              <w:rPr>
                <w:sz w:val="24"/>
                <w:szCs w:val="22"/>
              </w:rPr>
              <w:t>23</w:t>
            </w:r>
          </w:p>
        </w:tc>
        <w:tc>
          <w:tcPr>
            <w:tcW w:w="540" w:type="dxa"/>
            <w:vAlign w:val="center"/>
          </w:tcPr>
          <w:p w:rsidR="00FF0E72" w:rsidRPr="00FC1118" w:rsidRDefault="00FC1118" w:rsidP="00037E5A">
            <w:pPr>
              <w:jc w:val="center"/>
              <w:rPr>
                <w:sz w:val="24"/>
              </w:rPr>
            </w:pPr>
            <w:r w:rsidRPr="00FC1118">
              <w:rPr>
                <w:sz w:val="24"/>
                <w:szCs w:val="22"/>
              </w:rPr>
              <w:t>36</w:t>
            </w:r>
          </w:p>
        </w:tc>
        <w:tc>
          <w:tcPr>
            <w:tcW w:w="720" w:type="dxa"/>
            <w:vAlign w:val="center"/>
          </w:tcPr>
          <w:p w:rsidR="00FF0E72" w:rsidRPr="00FC1118" w:rsidRDefault="00FF0E72" w:rsidP="00FC1118">
            <w:pPr>
              <w:jc w:val="center"/>
              <w:rPr>
                <w:sz w:val="24"/>
              </w:rPr>
            </w:pPr>
            <w:r w:rsidRPr="00FC1118">
              <w:rPr>
                <w:sz w:val="24"/>
                <w:szCs w:val="22"/>
              </w:rPr>
              <w:t>5</w:t>
            </w:r>
            <w:r w:rsidR="00FC1118" w:rsidRPr="00FC1118">
              <w:rPr>
                <w:sz w:val="24"/>
                <w:szCs w:val="22"/>
              </w:rPr>
              <w:t>7</w:t>
            </w:r>
          </w:p>
        </w:tc>
        <w:tc>
          <w:tcPr>
            <w:tcW w:w="720" w:type="dxa"/>
            <w:vAlign w:val="center"/>
          </w:tcPr>
          <w:p w:rsidR="00FF0E72" w:rsidRPr="00FC1118" w:rsidRDefault="00FC1118" w:rsidP="00037E5A">
            <w:pPr>
              <w:jc w:val="center"/>
              <w:rPr>
                <w:sz w:val="24"/>
              </w:rPr>
            </w:pPr>
            <w:r w:rsidRPr="00FC1118">
              <w:rPr>
                <w:sz w:val="24"/>
                <w:szCs w:val="22"/>
              </w:rPr>
              <w:t>78</w:t>
            </w:r>
          </w:p>
        </w:tc>
        <w:tc>
          <w:tcPr>
            <w:tcW w:w="720" w:type="dxa"/>
            <w:vAlign w:val="center"/>
          </w:tcPr>
          <w:p w:rsidR="00FF0E72" w:rsidRPr="00FC1118" w:rsidRDefault="00FF0E72" w:rsidP="00FC1118">
            <w:pPr>
              <w:jc w:val="center"/>
              <w:rPr>
                <w:sz w:val="24"/>
              </w:rPr>
            </w:pPr>
            <w:r w:rsidRPr="00FC1118">
              <w:rPr>
                <w:sz w:val="24"/>
                <w:szCs w:val="22"/>
              </w:rPr>
              <w:t>5</w:t>
            </w:r>
            <w:r w:rsidR="00FC1118" w:rsidRPr="00FC1118">
              <w:rPr>
                <w:sz w:val="24"/>
                <w:szCs w:val="22"/>
              </w:rPr>
              <w:t>6</w:t>
            </w:r>
          </w:p>
        </w:tc>
        <w:tc>
          <w:tcPr>
            <w:tcW w:w="540" w:type="dxa"/>
            <w:vAlign w:val="center"/>
          </w:tcPr>
          <w:p w:rsidR="00FF0E72" w:rsidRPr="00FC1118" w:rsidRDefault="00FF0E72" w:rsidP="00FC1118">
            <w:pPr>
              <w:jc w:val="center"/>
              <w:rPr>
                <w:sz w:val="24"/>
              </w:rPr>
            </w:pPr>
            <w:r w:rsidRPr="00FC1118">
              <w:rPr>
                <w:sz w:val="24"/>
                <w:szCs w:val="22"/>
              </w:rPr>
              <w:t>3</w:t>
            </w:r>
            <w:r w:rsidR="00FC1118" w:rsidRPr="00FC1118">
              <w:rPr>
                <w:sz w:val="24"/>
                <w:szCs w:val="22"/>
              </w:rPr>
              <w:t>9</w:t>
            </w:r>
          </w:p>
        </w:tc>
        <w:tc>
          <w:tcPr>
            <w:tcW w:w="540" w:type="dxa"/>
            <w:vAlign w:val="center"/>
          </w:tcPr>
          <w:p w:rsidR="00FF0E72" w:rsidRPr="00FC1118" w:rsidRDefault="00FC1118" w:rsidP="00037E5A">
            <w:pPr>
              <w:jc w:val="center"/>
              <w:rPr>
                <w:sz w:val="24"/>
              </w:rPr>
            </w:pPr>
            <w:r w:rsidRPr="00FC1118">
              <w:rPr>
                <w:sz w:val="24"/>
                <w:szCs w:val="22"/>
              </w:rPr>
              <w:t>35</w:t>
            </w:r>
          </w:p>
        </w:tc>
        <w:tc>
          <w:tcPr>
            <w:tcW w:w="540" w:type="dxa"/>
            <w:vAlign w:val="center"/>
          </w:tcPr>
          <w:p w:rsidR="00FF0E72" w:rsidRPr="00FC1118" w:rsidRDefault="00FC1118" w:rsidP="00037E5A">
            <w:pPr>
              <w:jc w:val="center"/>
              <w:rPr>
                <w:sz w:val="24"/>
              </w:rPr>
            </w:pPr>
            <w:r w:rsidRPr="00FC1118">
              <w:rPr>
                <w:sz w:val="24"/>
                <w:szCs w:val="22"/>
              </w:rPr>
              <w:t>21</w:t>
            </w:r>
          </w:p>
        </w:tc>
        <w:tc>
          <w:tcPr>
            <w:tcW w:w="720" w:type="dxa"/>
            <w:vAlign w:val="center"/>
          </w:tcPr>
          <w:p w:rsidR="00FF0E72" w:rsidRPr="00FC1118" w:rsidRDefault="00FF0E72" w:rsidP="00FC1118">
            <w:pPr>
              <w:jc w:val="center"/>
              <w:rPr>
                <w:sz w:val="24"/>
              </w:rPr>
            </w:pPr>
            <w:r w:rsidRPr="00FC1118">
              <w:rPr>
                <w:sz w:val="24"/>
                <w:szCs w:val="22"/>
              </w:rPr>
              <w:t>2</w:t>
            </w:r>
            <w:r w:rsidR="00FC1118" w:rsidRPr="00FC1118">
              <w:rPr>
                <w:sz w:val="24"/>
                <w:szCs w:val="22"/>
              </w:rPr>
              <w:t>8</w:t>
            </w:r>
          </w:p>
        </w:tc>
        <w:tc>
          <w:tcPr>
            <w:tcW w:w="900" w:type="dxa"/>
            <w:vAlign w:val="center"/>
          </w:tcPr>
          <w:p w:rsidR="00FF0E72" w:rsidRPr="00FC1118" w:rsidRDefault="00FC1118" w:rsidP="00FC1118">
            <w:pPr>
              <w:jc w:val="center"/>
              <w:rPr>
                <w:sz w:val="24"/>
              </w:rPr>
            </w:pPr>
            <w:r w:rsidRPr="00FC1118">
              <w:rPr>
                <w:sz w:val="24"/>
              </w:rPr>
              <w:t>411</w:t>
            </w:r>
          </w:p>
        </w:tc>
      </w:tr>
    </w:tbl>
    <w:p w:rsidR="00FF0E72" w:rsidRPr="00CF0E4C" w:rsidRDefault="00FF0E72" w:rsidP="00FF0E72">
      <w:pPr>
        <w:jc w:val="center"/>
        <w:rPr>
          <w:highlight w:val="yellow"/>
        </w:rPr>
      </w:pPr>
    </w:p>
    <w:p w:rsidR="00FF0E72" w:rsidRPr="00FC1118" w:rsidRDefault="00FF0E72" w:rsidP="00FF0E72">
      <w:pPr>
        <w:spacing w:line="360" w:lineRule="auto"/>
        <w:ind w:firstLine="709"/>
        <w:jc w:val="both"/>
        <w:rPr>
          <w:sz w:val="24"/>
          <w:szCs w:val="24"/>
        </w:rPr>
      </w:pPr>
      <w:r w:rsidRPr="00FC1118">
        <w:rPr>
          <w:sz w:val="24"/>
          <w:szCs w:val="24"/>
        </w:rPr>
        <w:t>60-80% осадков выпадает в вегетационный период. Максимальное количество оса</w:t>
      </w:r>
      <w:r w:rsidRPr="00FC1118">
        <w:rPr>
          <w:sz w:val="24"/>
          <w:szCs w:val="24"/>
        </w:rPr>
        <w:t>д</w:t>
      </w:r>
      <w:r w:rsidRPr="00FC1118">
        <w:rPr>
          <w:sz w:val="24"/>
          <w:szCs w:val="24"/>
        </w:rPr>
        <w:t xml:space="preserve">ков зарегистрировано 485 мм, минимальное 188 мм. В вегетационный период преобладают осадки с интенсивностью от 1 до 5 мм в сутки. </w:t>
      </w:r>
      <w:r w:rsidR="00FC1118" w:rsidRPr="00FC1118">
        <w:rPr>
          <w:sz w:val="24"/>
          <w:szCs w:val="24"/>
        </w:rPr>
        <w:t>По сумме осадков территория Убинского района относится к зоне устойчивого увлажнения.</w:t>
      </w:r>
    </w:p>
    <w:p w:rsidR="00FF0E72" w:rsidRPr="00FC1118" w:rsidRDefault="00FF0E72" w:rsidP="00FF0E72">
      <w:pPr>
        <w:spacing w:line="360" w:lineRule="auto"/>
        <w:ind w:firstLine="709"/>
        <w:jc w:val="both"/>
        <w:rPr>
          <w:sz w:val="24"/>
          <w:szCs w:val="24"/>
        </w:rPr>
      </w:pPr>
      <w:r w:rsidRPr="00FC1118">
        <w:rPr>
          <w:sz w:val="24"/>
          <w:szCs w:val="24"/>
        </w:rPr>
        <w:t>Снег выпадает в первой декаде ноября и сохраняется 160-170 дней. Мощность снег</w:t>
      </w:r>
      <w:r w:rsidRPr="00FC1118">
        <w:rPr>
          <w:sz w:val="24"/>
          <w:szCs w:val="24"/>
        </w:rPr>
        <w:t>о</w:t>
      </w:r>
      <w:r w:rsidRPr="00FC1118">
        <w:rPr>
          <w:sz w:val="24"/>
          <w:szCs w:val="24"/>
        </w:rPr>
        <w:t>вого покрова на открытых местах не превышает 15-20 см, в пониженных 100-150 см. Такое распределение снежного покрова отрицательно сказывается на произрастании сельскохозя</w:t>
      </w:r>
      <w:r w:rsidRPr="00FC1118">
        <w:rPr>
          <w:sz w:val="24"/>
          <w:szCs w:val="24"/>
        </w:rPr>
        <w:t>й</w:t>
      </w:r>
      <w:r w:rsidRPr="00FC1118">
        <w:rPr>
          <w:sz w:val="24"/>
          <w:szCs w:val="24"/>
        </w:rPr>
        <w:t>ственных и лесных культур, расположенных на открытых возвышенных местах. Снегоз</w:t>
      </w:r>
      <w:r w:rsidRPr="00FC1118">
        <w:rPr>
          <w:sz w:val="24"/>
          <w:szCs w:val="24"/>
        </w:rPr>
        <w:t>а</w:t>
      </w:r>
      <w:r w:rsidRPr="00FC1118">
        <w:rPr>
          <w:sz w:val="24"/>
          <w:szCs w:val="24"/>
        </w:rPr>
        <w:t>держание снижает в 1,5-2 раза промерзание почвы и повышает среднюю температуру корн</w:t>
      </w:r>
      <w:r w:rsidRPr="00FC1118">
        <w:rPr>
          <w:sz w:val="24"/>
          <w:szCs w:val="24"/>
        </w:rPr>
        <w:t>е</w:t>
      </w:r>
      <w:r w:rsidRPr="00FC1118">
        <w:rPr>
          <w:sz w:val="24"/>
          <w:szCs w:val="24"/>
        </w:rPr>
        <w:t>обитаемого слоя. Продолжительность снеготаяния в среднем составляет 10 дней.</w:t>
      </w:r>
    </w:p>
    <w:p w:rsidR="00FC1118" w:rsidRPr="00CF0E4C" w:rsidRDefault="00FC1118" w:rsidP="00FF0E72">
      <w:pPr>
        <w:spacing w:line="360" w:lineRule="auto"/>
        <w:ind w:firstLine="709"/>
        <w:jc w:val="both"/>
        <w:rPr>
          <w:sz w:val="24"/>
          <w:szCs w:val="24"/>
          <w:highlight w:val="yellow"/>
        </w:rPr>
      </w:pPr>
      <w:r w:rsidRPr="00FC1118">
        <w:rPr>
          <w:sz w:val="24"/>
          <w:szCs w:val="24"/>
        </w:rPr>
        <w:t>Заморозки на почве начинаются во второй половине сентября и заканчиваются в ко</w:t>
      </w:r>
      <w:r w:rsidRPr="00FC1118">
        <w:rPr>
          <w:sz w:val="24"/>
          <w:szCs w:val="24"/>
        </w:rPr>
        <w:t>н</w:t>
      </w:r>
      <w:r w:rsidRPr="00FC1118">
        <w:rPr>
          <w:sz w:val="24"/>
          <w:szCs w:val="24"/>
        </w:rPr>
        <w:t>це мая. Продолжительность холодного периода - 178 дней, тёплого - 188 дней, 86 безобла</w:t>
      </w:r>
      <w:r w:rsidRPr="00FC1118">
        <w:rPr>
          <w:sz w:val="24"/>
          <w:szCs w:val="24"/>
        </w:rPr>
        <w:t>ч</w:t>
      </w:r>
      <w:r w:rsidRPr="00FC1118">
        <w:rPr>
          <w:sz w:val="24"/>
          <w:szCs w:val="24"/>
        </w:rPr>
        <w:t>ных дней в году, 67 дне</w:t>
      </w:r>
      <w:proofErr w:type="gramStart"/>
      <w:r w:rsidRPr="00FC1118">
        <w:rPr>
          <w:sz w:val="24"/>
          <w:szCs w:val="24"/>
        </w:rPr>
        <w:t>й</w:t>
      </w:r>
      <w:r w:rsidR="006B2825">
        <w:rPr>
          <w:sz w:val="24"/>
          <w:szCs w:val="24"/>
        </w:rPr>
        <w:t>-</w:t>
      </w:r>
      <w:proofErr w:type="gramEnd"/>
      <w:r w:rsidRPr="00FC1118">
        <w:rPr>
          <w:sz w:val="24"/>
          <w:szCs w:val="24"/>
        </w:rPr>
        <w:t xml:space="preserve"> со сплошной облачностью. Глубина промерзания грунтов- 1,5-2,0 м.</w:t>
      </w:r>
    </w:p>
    <w:p w:rsidR="00FF0E72" w:rsidRPr="00CF0E4C" w:rsidRDefault="00FC1118" w:rsidP="00FF0E72">
      <w:pPr>
        <w:spacing w:line="360" w:lineRule="auto"/>
        <w:ind w:firstLine="709"/>
        <w:jc w:val="both"/>
        <w:rPr>
          <w:sz w:val="24"/>
          <w:szCs w:val="24"/>
          <w:highlight w:val="yellow"/>
        </w:rPr>
      </w:pPr>
      <w:r w:rsidRPr="00FC1118">
        <w:rPr>
          <w:sz w:val="24"/>
          <w:szCs w:val="24"/>
        </w:rPr>
        <w:t xml:space="preserve">Среднегодовая скорость ветра </w:t>
      </w:r>
      <w:proofErr w:type="gramStart"/>
      <w:r w:rsidRPr="00FC1118">
        <w:rPr>
          <w:sz w:val="24"/>
          <w:szCs w:val="24"/>
        </w:rPr>
        <w:t>составляет 5м/сек</w:t>
      </w:r>
      <w:proofErr w:type="gramEnd"/>
      <w:r w:rsidRPr="00FC1118">
        <w:rPr>
          <w:sz w:val="24"/>
          <w:szCs w:val="24"/>
        </w:rPr>
        <w:t>, ветры имеют юго-западное госпо</w:t>
      </w:r>
      <w:r w:rsidRPr="00FC1118">
        <w:rPr>
          <w:sz w:val="24"/>
          <w:szCs w:val="24"/>
        </w:rPr>
        <w:t>д</w:t>
      </w:r>
      <w:r w:rsidRPr="00FC1118">
        <w:rPr>
          <w:sz w:val="24"/>
          <w:szCs w:val="24"/>
        </w:rPr>
        <w:t>ствующ</w:t>
      </w:r>
      <w:r>
        <w:rPr>
          <w:sz w:val="24"/>
          <w:szCs w:val="24"/>
        </w:rPr>
        <w:t>ее направление. Затишье (до 1 м/</w:t>
      </w:r>
      <w:r w:rsidRPr="00FC1118">
        <w:rPr>
          <w:sz w:val="24"/>
          <w:szCs w:val="24"/>
        </w:rPr>
        <w:t>сек) составляет 10% всех повторяемостей. Ветровой режим характеризуется преобладающим направлением юго-западных румбов с частыми п</w:t>
      </w:r>
      <w:r w:rsidRPr="00FC1118">
        <w:rPr>
          <w:sz w:val="24"/>
          <w:szCs w:val="24"/>
        </w:rPr>
        <w:t>е</w:t>
      </w:r>
      <w:r w:rsidRPr="00FC1118">
        <w:rPr>
          <w:sz w:val="24"/>
          <w:szCs w:val="24"/>
        </w:rPr>
        <w:t>реходами в летнее время на южные румбы.</w:t>
      </w:r>
    </w:p>
    <w:p w:rsidR="00F540ED" w:rsidRPr="00FC1118" w:rsidRDefault="00FF0E72" w:rsidP="00FF0E72">
      <w:pPr>
        <w:spacing w:line="360" w:lineRule="auto"/>
        <w:ind w:firstLine="709"/>
        <w:jc w:val="both"/>
        <w:rPr>
          <w:sz w:val="24"/>
          <w:szCs w:val="24"/>
        </w:rPr>
      </w:pPr>
      <w:proofErr w:type="gramStart"/>
      <w:r w:rsidRPr="00FC1118">
        <w:rPr>
          <w:sz w:val="24"/>
          <w:szCs w:val="24"/>
        </w:rPr>
        <w:t>В целом климатические условия района характеризуются сравнительно ранней ве</w:t>
      </w:r>
      <w:r w:rsidRPr="00FC1118">
        <w:rPr>
          <w:sz w:val="24"/>
          <w:szCs w:val="24"/>
        </w:rPr>
        <w:t>с</w:t>
      </w:r>
      <w:r w:rsidRPr="00FC1118">
        <w:rPr>
          <w:sz w:val="24"/>
          <w:szCs w:val="24"/>
        </w:rPr>
        <w:t>ной, устойчивыми положительными летними температурами, значительным количеством осадков, которые благоприятствуют широкому возделыванию зерновых, овощных и корм</w:t>
      </w:r>
      <w:r w:rsidRPr="00FC1118">
        <w:rPr>
          <w:sz w:val="24"/>
          <w:szCs w:val="24"/>
        </w:rPr>
        <w:t>о</w:t>
      </w:r>
      <w:r w:rsidRPr="00FC1118">
        <w:rPr>
          <w:sz w:val="24"/>
          <w:szCs w:val="24"/>
        </w:rPr>
        <w:t>вых культур, а также развитию мясомолочного скотоводства</w:t>
      </w:r>
      <w:r w:rsidR="00F540ED" w:rsidRPr="00FC1118">
        <w:rPr>
          <w:sz w:val="24"/>
          <w:szCs w:val="24"/>
        </w:rPr>
        <w:t>.</w:t>
      </w:r>
      <w:proofErr w:type="gramEnd"/>
    </w:p>
    <w:p w:rsidR="003A79E1" w:rsidRPr="00EE4370" w:rsidRDefault="003A79E1" w:rsidP="00841993">
      <w:pPr>
        <w:pStyle w:val="3"/>
      </w:pPr>
      <w:bookmarkStart w:id="6" w:name="_Toc350238125"/>
      <w:r w:rsidRPr="00EE4370">
        <w:t>2.2. Геологическое строение.</w:t>
      </w:r>
      <w:bookmarkEnd w:id="6"/>
    </w:p>
    <w:p w:rsidR="00591692" w:rsidRDefault="00591692" w:rsidP="00FF0E72">
      <w:pPr>
        <w:spacing w:line="360" w:lineRule="auto"/>
        <w:ind w:firstLine="720"/>
        <w:jc w:val="both"/>
        <w:rPr>
          <w:sz w:val="24"/>
          <w:szCs w:val="24"/>
          <w:highlight w:val="yellow"/>
        </w:rPr>
      </w:pPr>
      <w:proofErr w:type="gramStart"/>
      <w:r w:rsidRPr="00591692">
        <w:rPr>
          <w:sz w:val="24"/>
          <w:szCs w:val="24"/>
        </w:rPr>
        <w:t>Согласно</w:t>
      </w:r>
      <w:proofErr w:type="gramEnd"/>
      <w:r w:rsidRPr="00591692">
        <w:rPr>
          <w:sz w:val="24"/>
          <w:szCs w:val="24"/>
        </w:rPr>
        <w:t xml:space="preserve"> геотектонической схемы неоген-палеогеновых отложений Западно-Сибирской низменности, </w:t>
      </w:r>
      <w:proofErr w:type="spellStart"/>
      <w:r w:rsidRPr="00591692">
        <w:rPr>
          <w:sz w:val="24"/>
          <w:szCs w:val="24"/>
        </w:rPr>
        <w:t>Убинский</w:t>
      </w:r>
      <w:proofErr w:type="spellEnd"/>
      <w:r w:rsidRPr="00591692">
        <w:rPr>
          <w:sz w:val="24"/>
          <w:szCs w:val="24"/>
        </w:rPr>
        <w:t xml:space="preserve"> район приурочен к </w:t>
      </w:r>
      <w:proofErr w:type="spellStart"/>
      <w:r w:rsidRPr="00591692">
        <w:rPr>
          <w:sz w:val="24"/>
          <w:szCs w:val="24"/>
        </w:rPr>
        <w:t>Каргатскому</w:t>
      </w:r>
      <w:proofErr w:type="spellEnd"/>
      <w:r w:rsidRPr="00591692">
        <w:rPr>
          <w:sz w:val="24"/>
          <w:szCs w:val="24"/>
        </w:rPr>
        <w:t xml:space="preserve"> увалу </w:t>
      </w:r>
      <w:proofErr w:type="spellStart"/>
      <w:r w:rsidRPr="00591692">
        <w:rPr>
          <w:sz w:val="24"/>
          <w:szCs w:val="24"/>
        </w:rPr>
        <w:t>Чановской</w:t>
      </w:r>
      <w:proofErr w:type="spellEnd"/>
      <w:r w:rsidRPr="00591692">
        <w:rPr>
          <w:sz w:val="24"/>
          <w:szCs w:val="24"/>
        </w:rPr>
        <w:t xml:space="preserve"> впад</w:t>
      </w:r>
      <w:r w:rsidRPr="00591692">
        <w:rPr>
          <w:sz w:val="24"/>
          <w:szCs w:val="24"/>
        </w:rPr>
        <w:t>и</w:t>
      </w:r>
      <w:r w:rsidRPr="00591692">
        <w:rPr>
          <w:sz w:val="24"/>
          <w:szCs w:val="24"/>
        </w:rPr>
        <w:t>ны осложненной Сума-</w:t>
      </w:r>
      <w:proofErr w:type="spellStart"/>
      <w:r w:rsidRPr="00591692">
        <w:rPr>
          <w:sz w:val="24"/>
          <w:szCs w:val="24"/>
        </w:rPr>
        <w:t>Чебаклинской</w:t>
      </w:r>
      <w:proofErr w:type="spellEnd"/>
      <w:r w:rsidRPr="00591692">
        <w:rPr>
          <w:sz w:val="24"/>
          <w:szCs w:val="24"/>
        </w:rPr>
        <w:t xml:space="preserve"> депрессией. В геологическом строении района прин</w:t>
      </w:r>
      <w:r w:rsidRPr="00591692">
        <w:rPr>
          <w:sz w:val="24"/>
          <w:szCs w:val="24"/>
        </w:rPr>
        <w:t>и</w:t>
      </w:r>
      <w:r w:rsidRPr="00591692">
        <w:rPr>
          <w:sz w:val="24"/>
          <w:szCs w:val="24"/>
        </w:rPr>
        <w:t xml:space="preserve">мает участие дислоцированные породы </w:t>
      </w:r>
      <w:proofErr w:type="spellStart"/>
      <w:r w:rsidRPr="00591692">
        <w:rPr>
          <w:sz w:val="24"/>
          <w:szCs w:val="24"/>
        </w:rPr>
        <w:t>палеозойного</w:t>
      </w:r>
      <w:proofErr w:type="spellEnd"/>
      <w:r w:rsidRPr="00591692">
        <w:rPr>
          <w:sz w:val="24"/>
          <w:szCs w:val="24"/>
        </w:rPr>
        <w:t xml:space="preserve"> фундамента и залегающие на них ры</w:t>
      </w:r>
      <w:r w:rsidRPr="00591692">
        <w:rPr>
          <w:sz w:val="24"/>
          <w:szCs w:val="24"/>
        </w:rPr>
        <w:t>х</w:t>
      </w:r>
      <w:r w:rsidRPr="00591692">
        <w:rPr>
          <w:sz w:val="24"/>
          <w:szCs w:val="24"/>
        </w:rPr>
        <w:t>лые образования мелового, третичного и четвертичного возраста.</w:t>
      </w:r>
    </w:p>
    <w:p w:rsidR="005A7A2F" w:rsidRPr="00F12767" w:rsidRDefault="00591692" w:rsidP="005A7A2F">
      <w:pPr>
        <w:spacing w:line="360" w:lineRule="auto"/>
        <w:ind w:firstLine="720"/>
        <w:jc w:val="both"/>
      </w:pPr>
      <w:r w:rsidRPr="00591692">
        <w:rPr>
          <w:sz w:val="24"/>
          <w:szCs w:val="24"/>
        </w:rPr>
        <w:lastRenderedPageBreak/>
        <w:t xml:space="preserve">Территория района расположена в центре Барабинской низменности,  в юго-восточной части Западно-Сибирской плиты. Равнинная поверхность нарушается гривами, которые на севере переходят в увалы. Равнина, пересекаемая долинами рек </w:t>
      </w:r>
      <w:proofErr w:type="spellStart"/>
      <w:r w:rsidRPr="00591692">
        <w:rPr>
          <w:sz w:val="24"/>
          <w:szCs w:val="24"/>
        </w:rPr>
        <w:t>Оми</w:t>
      </w:r>
      <w:proofErr w:type="spellEnd"/>
      <w:r w:rsidRPr="00591692">
        <w:rPr>
          <w:sz w:val="24"/>
          <w:szCs w:val="24"/>
        </w:rPr>
        <w:t xml:space="preserve">, </w:t>
      </w:r>
      <w:proofErr w:type="spellStart"/>
      <w:r w:rsidRPr="00591692">
        <w:rPr>
          <w:sz w:val="24"/>
          <w:szCs w:val="24"/>
        </w:rPr>
        <w:t>Ичи</w:t>
      </w:r>
      <w:proofErr w:type="spellEnd"/>
      <w:r w:rsidRPr="00591692">
        <w:rPr>
          <w:sz w:val="24"/>
          <w:szCs w:val="24"/>
        </w:rPr>
        <w:t xml:space="preserve">, Камы, постепенно понижается с северо-востока на юго-запад. Долина </w:t>
      </w:r>
      <w:proofErr w:type="spellStart"/>
      <w:r w:rsidRPr="00591692">
        <w:rPr>
          <w:sz w:val="24"/>
          <w:szCs w:val="24"/>
        </w:rPr>
        <w:t>Оми</w:t>
      </w:r>
      <w:proofErr w:type="spellEnd"/>
      <w:r w:rsidRPr="00591692">
        <w:rPr>
          <w:sz w:val="24"/>
          <w:szCs w:val="24"/>
        </w:rPr>
        <w:t xml:space="preserve"> заметно понижена отн</w:t>
      </w:r>
      <w:r w:rsidRPr="00591692">
        <w:rPr>
          <w:sz w:val="24"/>
          <w:szCs w:val="24"/>
        </w:rPr>
        <w:t>о</w:t>
      </w:r>
      <w:r w:rsidRPr="00591692">
        <w:rPr>
          <w:sz w:val="24"/>
          <w:szCs w:val="24"/>
        </w:rPr>
        <w:t xml:space="preserve">сительно окружающей поверхности. </w:t>
      </w:r>
    </w:p>
    <w:p w:rsidR="005A7A2F" w:rsidRPr="005A7A2F" w:rsidRDefault="005A7A2F" w:rsidP="005A7A2F">
      <w:pPr>
        <w:spacing w:line="360" w:lineRule="auto"/>
        <w:ind w:firstLine="720"/>
        <w:jc w:val="both"/>
        <w:rPr>
          <w:sz w:val="24"/>
          <w:szCs w:val="24"/>
        </w:rPr>
      </w:pPr>
      <w:r w:rsidRPr="005A7A2F">
        <w:rPr>
          <w:sz w:val="24"/>
          <w:szCs w:val="24"/>
        </w:rPr>
        <w:t>Территория представляет собой однообразную местность со сглаженными формами рельефа. Однообразие равнины нарушается слабовыраженными гривами и увалами, черед</w:t>
      </w:r>
      <w:r w:rsidRPr="005A7A2F">
        <w:rPr>
          <w:sz w:val="24"/>
          <w:szCs w:val="24"/>
        </w:rPr>
        <w:t>у</w:t>
      </w:r>
      <w:r w:rsidRPr="005A7A2F">
        <w:rPr>
          <w:sz w:val="24"/>
          <w:szCs w:val="24"/>
        </w:rPr>
        <w:t xml:space="preserve">ющимися с </w:t>
      </w:r>
      <w:proofErr w:type="spellStart"/>
      <w:r w:rsidRPr="005A7A2F">
        <w:rPr>
          <w:sz w:val="24"/>
          <w:szCs w:val="24"/>
        </w:rPr>
        <w:t>блюдообразными</w:t>
      </w:r>
      <w:proofErr w:type="spellEnd"/>
      <w:r w:rsidRPr="005A7A2F">
        <w:rPr>
          <w:sz w:val="24"/>
          <w:szCs w:val="24"/>
        </w:rPr>
        <w:t xml:space="preserve"> западинами. Исследуемая территория расположена на одном понижении, осложненном мелкими гривами высотой до 3 м. Отметки поверхности измен</w:t>
      </w:r>
      <w:r w:rsidRPr="005A7A2F">
        <w:rPr>
          <w:sz w:val="24"/>
          <w:szCs w:val="24"/>
        </w:rPr>
        <w:t>я</w:t>
      </w:r>
      <w:r w:rsidRPr="005A7A2F">
        <w:rPr>
          <w:sz w:val="24"/>
          <w:szCs w:val="24"/>
        </w:rPr>
        <w:t>ются в пределах 127 -137 м.</w:t>
      </w:r>
    </w:p>
    <w:p w:rsidR="00591692" w:rsidRDefault="005A7A2F" w:rsidP="005A7A2F">
      <w:pPr>
        <w:spacing w:line="360" w:lineRule="auto"/>
        <w:ind w:firstLine="720"/>
        <w:jc w:val="both"/>
        <w:rPr>
          <w:sz w:val="24"/>
          <w:szCs w:val="24"/>
        </w:rPr>
      </w:pPr>
      <w:r w:rsidRPr="005A7A2F">
        <w:rPr>
          <w:sz w:val="24"/>
          <w:szCs w:val="24"/>
        </w:rPr>
        <w:t xml:space="preserve">Понижения между гривами также имеют вытянутую форму. Одни из них замкнуты и </w:t>
      </w:r>
      <w:proofErr w:type="spellStart"/>
      <w:r w:rsidRPr="005A7A2F">
        <w:rPr>
          <w:sz w:val="24"/>
          <w:szCs w:val="24"/>
        </w:rPr>
        <w:t>бессточны</w:t>
      </w:r>
      <w:proofErr w:type="spellEnd"/>
      <w:r w:rsidRPr="005A7A2F">
        <w:rPr>
          <w:sz w:val="24"/>
          <w:szCs w:val="24"/>
        </w:rPr>
        <w:t xml:space="preserve">, другие соединяются между собой. Все </w:t>
      </w:r>
      <w:proofErr w:type="spellStart"/>
      <w:r w:rsidRPr="005A7A2F">
        <w:rPr>
          <w:sz w:val="24"/>
          <w:szCs w:val="24"/>
        </w:rPr>
        <w:t>межгривные</w:t>
      </w:r>
      <w:proofErr w:type="spellEnd"/>
      <w:r w:rsidRPr="005A7A2F">
        <w:rPr>
          <w:sz w:val="24"/>
          <w:szCs w:val="24"/>
        </w:rPr>
        <w:t xml:space="preserve"> понижения заболочены или избыточно увлажнены. В них сосредоточены озера, болота и речные долины.</w:t>
      </w:r>
    </w:p>
    <w:p w:rsidR="005A7A2F" w:rsidRPr="005A7A2F" w:rsidRDefault="005A7A2F" w:rsidP="005A7A2F">
      <w:pPr>
        <w:spacing w:line="360" w:lineRule="auto"/>
        <w:ind w:firstLine="720"/>
        <w:jc w:val="both"/>
        <w:rPr>
          <w:sz w:val="24"/>
          <w:szCs w:val="24"/>
        </w:rPr>
      </w:pPr>
      <w:r w:rsidRPr="005A7A2F">
        <w:rPr>
          <w:sz w:val="24"/>
          <w:szCs w:val="24"/>
        </w:rPr>
        <w:t>Подземные воды в районе изучены до глубины 1200 м (</w:t>
      </w:r>
      <w:proofErr w:type="gramStart"/>
      <w:r w:rsidRPr="005A7A2F">
        <w:rPr>
          <w:sz w:val="24"/>
          <w:szCs w:val="24"/>
        </w:rPr>
        <w:t>максимальная</w:t>
      </w:r>
      <w:proofErr w:type="gramEnd"/>
      <w:r w:rsidRPr="005A7A2F">
        <w:rPr>
          <w:sz w:val="24"/>
          <w:szCs w:val="24"/>
        </w:rPr>
        <w:t>). На эту глуб</w:t>
      </w:r>
      <w:r w:rsidRPr="005A7A2F">
        <w:rPr>
          <w:sz w:val="24"/>
          <w:szCs w:val="24"/>
        </w:rPr>
        <w:t>и</w:t>
      </w:r>
      <w:r w:rsidRPr="005A7A2F">
        <w:rPr>
          <w:sz w:val="24"/>
          <w:szCs w:val="24"/>
        </w:rPr>
        <w:t>ну прослеживается ряд водоносных горизонтов.</w:t>
      </w:r>
    </w:p>
    <w:p w:rsidR="005A7A2F" w:rsidRPr="005A7A2F" w:rsidRDefault="005A7A2F" w:rsidP="005A7A2F">
      <w:pPr>
        <w:spacing w:line="360" w:lineRule="auto"/>
        <w:ind w:firstLine="720"/>
        <w:jc w:val="both"/>
        <w:rPr>
          <w:sz w:val="24"/>
          <w:szCs w:val="24"/>
        </w:rPr>
      </w:pPr>
      <w:proofErr w:type="spellStart"/>
      <w:r w:rsidRPr="005A7A2F">
        <w:rPr>
          <w:sz w:val="24"/>
          <w:szCs w:val="24"/>
        </w:rPr>
        <w:t>Убинский</w:t>
      </w:r>
      <w:proofErr w:type="spellEnd"/>
      <w:r w:rsidRPr="005A7A2F">
        <w:rPr>
          <w:sz w:val="24"/>
          <w:szCs w:val="24"/>
        </w:rPr>
        <w:t xml:space="preserve"> район - один из самых богатых в области по ресурсам качественных по</w:t>
      </w:r>
      <w:r w:rsidRPr="005A7A2F">
        <w:rPr>
          <w:sz w:val="24"/>
          <w:szCs w:val="24"/>
        </w:rPr>
        <w:t>д</w:t>
      </w:r>
      <w:r w:rsidRPr="005A7A2F">
        <w:rPr>
          <w:sz w:val="24"/>
          <w:szCs w:val="24"/>
        </w:rPr>
        <w:t>земных вод. Суммарные прогнозные ресурсы пресных и маломинерализованных (до 3г/л) вод оценены в количестве 619 тыс. м</w:t>
      </w:r>
      <w:r w:rsidRPr="005A7A2F">
        <w:rPr>
          <w:sz w:val="24"/>
          <w:szCs w:val="24"/>
          <w:vertAlign w:val="superscript"/>
        </w:rPr>
        <w:t>3</w:t>
      </w:r>
      <w:r w:rsidRPr="005A7A2F">
        <w:rPr>
          <w:sz w:val="24"/>
          <w:szCs w:val="24"/>
        </w:rPr>
        <w:t>/</w:t>
      </w:r>
      <w:proofErr w:type="spellStart"/>
      <w:r w:rsidRPr="005A7A2F">
        <w:rPr>
          <w:sz w:val="24"/>
          <w:szCs w:val="24"/>
        </w:rPr>
        <w:t>сут</w:t>
      </w:r>
      <w:proofErr w:type="spellEnd"/>
      <w:r w:rsidRPr="005A7A2F">
        <w:rPr>
          <w:sz w:val="24"/>
          <w:szCs w:val="24"/>
        </w:rPr>
        <w:t>, из них пресных (до 1 г/л) - 427 тыс. м</w:t>
      </w:r>
      <w:r w:rsidRPr="001A2EFA">
        <w:rPr>
          <w:sz w:val="24"/>
          <w:szCs w:val="24"/>
          <w:vertAlign w:val="superscript"/>
        </w:rPr>
        <w:t>3</w:t>
      </w:r>
      <w:r w:rsidRPr="005A7A2F">
        <w:rPr>
          <w:sz w:val="24"/>
          <w:szCs w:val="24"/>
        </w:rPr>
        <w:t>/</w:t>
      </w:r>
      <w:proofErr w:type="spellStart"/>
      <w:r w:rsidRPr="005A7A2F">
        <w:rPr>
          <w:sz w:val="24"/>
          <w:szCs w:val="24"/>
        </w:rPr>
        <w:t>сут</w:t>
      </w:r>
      <w:proofErr w:type="spellEnd"/>
      <w:r w:rsidRPr="005A7A2F">
        <w:rPr>
          <w:sz w:val="24"/>
          <w:szCs w:val="24"/>
        </w:rPr>
        <w:t>. Разв</w:t>
      </w:r>
      <w:r w:rsidRPr="005A7A2F">
        <w:rPr>
          <w:sz w:val="24"/>
          <w:szCs w:val="24"/>
        </w:rPr>
        <w:t>е</w:t>
      </w:r>
      <w:r w:rsidRPr="005A7A2F">
        <w:rPr>
          <w:sz w:val="24"/>
          <w:szCs w:val="24"/>
        </w:rPr>
        <w:t>данных участков в районе нет.</w:t>
      </w:r>
    </w:p>
    <w:p w:rsidR="003A79E1" w:rsidRPr="00B55377" w:rsidRDefault="003A79E1" w:rsidP="00841993">
      <w:pPr>
        <w:pStyle w:val="3"/>
      </w:pPr>
      <w:bookmarkStart w:id="7" w:name="_Toc350238126"/>
      <w:r w:rsidRPr="00B55377">
        <w:t>2.3. Сейсмичность.</w:t>
      </w:r>
      <w:bookmarkEnd w:id="7"/>
    </w:p>
    <w:p w:rsidR="003A79E1" w:rsidRPr="00B55377" w:rsidRDefault="003A79E1" w:rsidP="003A79E1">
      <w:pPr>
        <w:spacing w:line="360" w:lineRule="auto"/>
        <w:ind w:firstLine="720"/>
        <w:jc w:val="both"/>
        <w:rPr>
          <w:sz w:val="24"/>
          <w:szCs w:val="24"/>
        </w:rPr>
      </w:pPr>
      <w:r w:rsidRPr="00B55377">
        <w:rPr>
          <w:sz w:val="24"/>
          <w:szCs w:val="24"/>
        </w:rPr>
        <w:t xml:space="preserve">В соответствии со СНиП </w:t>
      </w:r>
      <w:r w:rsidRPr="00B55377">
        <w:rPr>
          <w:sz w:val="24"/>
          <w:szCs w:val="24"/>
          <w:lang w:val="en-US"/>
        </w:rPr>
        <w:t>II</w:t>
      </w:r>
      <w:r w:rsidRPr="00B55377">
        <w:rPr>
          <w:sz w:val="24"/>
          <w:szCs w:val="24"/>
        </w:rPr>
        <w:t>-7-81* «Строительство в сейсмических районах» и измен</w:t>
      </w:r>
      <w:r w:rsidRPr="00B55377">
        <w:rPr>
          <w:sz w:val="24"/>
          <w:szCs w:val="24"/>
        </w:rPr>
        <w:t>е</w:t>
      </w:r>
      <w:r w:rsidRPr="00B55377">
        <w:rPr>
          <w:sz w:val="24"/>
          <w:szCs w:val="24"/>
        </w:rPr>
        <w:t xml:space="preserve">ния № 5 от 01.01.2000 г. сейсмичность </w:t>
      </w:r>
      <w:r w:rsidR="00FF0E72" w:rsidRPr="00B55377">
        <w:rPr>
          <w:sz w:val="24"/>
          <w:szCs w:val="24"/>
        </w:rPr>
        <w:t>рассматриваемого района</w:t>
      </w:r>
      <w:r w:rsidRPr="00B55377">
        <w:rPr>
          <w:sz w:val="24"/>
          <w:szCs w:val="24"/>
        </w:rPr>
        <w:t xml:space="preserve"> принята</w:t>
      </w:r>
      <w:r w:rsidR="00F540ED" w:rsidRPr="00B55377">
        <w:rPr>
          <w:sz w:val="24"/>
          <w:szCs w:val="24"/>
        </w:rPr>
        <w:t xml:space="preserve"> не более 5</w:t>
      </w:r>
      <w:r w:rsidRPr="00B55377">
        <w:rPr>
          <w:sz w:val="24"/>
          <w:szCs w:val="24"/>
        </w:rPr>
        <w:t xml:space="preserve"> баллов.</w:t>
      </w:r>
    </w:p>
    <w:p w:rsidR="003A79E1" w:rsidRPr="00B55377" w:rsidRDefault="003A79E1" w:rsidP="003A79E1">
      <w:pPr>
        <w:tabs>
          <w:tab w:val="left" w:pos="5220"/>
        </w:tabs>
        <w:spacing w:line="360" w:lineRule="auto"/>
        <w:ind w:firstLine="720"/>
        <w:jc w:val="both"/>
        <w:rPr>
          <w:sz w:val="24"/>
          <w:szCs w:val="24"/>
        </w:rPr>
      </w:pPr>
      <w:r w:rsidRPr="00B55377">
        <w:rPr>
          <w:sz w:val="24"/>
          <w:szCs w:val="24"/>
        </w:rPr>
        <w:t>В соответствии со СНиП 22-01-95 «Геофизика опасных природных процессов» терр</w:t>
      </w:r>
      <w:r w:rsidRPr="00B55377">
        <w:rPr>
          <w:sz w:val="24"/>
          <w:szCs w:val="24"/>
        </w:rPr>
        <w:t>и</w:t>
      </w:r>
      <w:r w:rsidRPr="00B55377">
        <w:rPr>
          <w:sz w:val="24"/>
          <w:szCs w:val="24"/>
        </w:rPr>
        <w:t xml:space="preserve">тория размещения проектируемого объекта относится к </w:t>
      </w:r>
      <w:r w:rsidR="00EB57C3" w:rsidRPr="00B55377">
        <w:rPr>
          <w:sz w:val="24"/>
          <w:szCs w:val="24"/>
          <w:u w:val="single"/>
        </w:rPr>
        <w:t xml:space="preserve">умеренно </w:t>
      </w:r>
      <w:r w:rsidRPr="00B55377">
        <w:rPr>
          <w:sz w:val="24"/>
          <w:szCs w:val="24"/>
          <w:u w:val="single"/>
        </w:rPr>
        <w:t>опасной</w:t>
      </w:r>
      <w:r w:rsidRPr="00B55377">
        <w:rPr>
          <w:sz w:val="24"/>
          <w:szCs w:val="24"/>
        </w:rPr>
        <w:t xml:space="preserve"> категории пр</w:t>
      </w:r>
      <w:r w:rsidRPr="00B55377">
        <w:rPr>
          <w:sz w:val="24"/>
          <w:szCs w:val="24"/>
        </w:rPr>
        <w:t>и</w:t>
      </w:r>
      <w:r w:rsidRPr="00B55377">
        <w:rPr>
          <w:sz w:val="24"/>
          <w:szCs w:val="24"/>
        </w:rPr>
        <w:t>родных процессов.</w:t>
      </w:r>
    </w:p>
    <w:p w:rsidR="003A79E1" w:rsidRPr="00776977" w:rsidRDefault="00A84246" w:rsidP="00A84246">
      <w:pPr>
        <w:pStyle w:val="2"/>
        <w:numPr>
          <w:ilvl w:val="1"/>
          <w:numId w:val="0"/>
        </w:numPr>
        <w:tabs>
          <w:tab w:val="clear" w:pos="9637"/>
          <w:tab w:val="num" w:pos="858"/>
        </w:tabs>
        <w:spacing w:line="360" w:lineRule="auto"/>
        <w:ind w:left="1080" w:right="97" w:hanging="371"/>
        <w:rPr>
          <w:rFonts w:ascii="Times New Roman" w:hAnsi="Times New Roman"/>
          <w:sz w:val="24"/>
          <w:szCs w:val="24"/>
        </w:rPr>
      </w:pPr>
      <w:bookmarkStart w:id="8" w:name="_Toc350238127"/>
      <w:r w:rsidRPr="00776977">
        <w:rPr>
          <w:rFonts w:ascii="Times New Roman" w:hAnsi="Times New Roman"/>
          <w:sz w:val="24"/>
          <w:szCs w:val="24"/>
        </w:rPr>
        <w:t xml:space="preserve">3. </w:t>
      </w:r>
      <w:r w:rsidR="008D7F4C" w:rsidRPr="00776977">
        <w:rPr>
          <w:rFonts w:ascii="Times New Roman" w:hAnsi="Times New Roman"/>
          <w:sz w:val="24"/>
          <w:szCs w:val="24"/>
        </w:rPr>
        <w:t>Организация улично-дорожной сети</w:t>
      </w:r>
      <w:r w:rsidR="003A79E1" w:rsidRPr="00776977">
        <w:rPr>
          <w:rFonts w:ascii="Times New Roman" w:hAnsi="Times New Roman"/>
          <w:sz w:val="24"/>
          <w:szCs w:val="24"/>
        </w:rPr>
        <w:t>.</w:t>
      </w:r>
      <w:bookmarkEnd w:id="8"/>
    </w:p>
    <w:p w:rsidR="00FF0E72" w:rsidRPr="00776977" w:rsidRDefault="00FF0E72" w:rsidP="00FF0E72">
      <w:pPr>
        <w:spacing w:line="360" w:lineRule="auto"/>
        <w:ind w:firstLine="709"/>
        <w:jc w:val="both"/>
        <w:rPr>
          <w:i/>
          <w:sz w:val="24"/>
          <w:szCs w:val="24"/>
        </w:rPr>
      </w:pPr>
      <w:r w:rsidRPr="00776977">
        <w:rPr>
          <w:i/>
          <w:sz w:val="24"/>
          <w:szCs w:val="24"/>
        </w:rPr>
        <w:t>Автомобильный транспорт.</w:t>
      </w:r>
    </w:p>
    <w:p w:rsidR="00776977" w:rsidRPr="00776977" w:rsidRDefault="00776977" w:rsidP="00776977">
      <w:pPr>
        <w:spacing w:line="360" w:lineRule="auto"/>
        <w:ind w:firstLine="709"/>
        <w:jc w:val="both"/>
        <w:rPr>
          <w:sz w:val="24"/>
          <w:szCs w:val="24"/>
        </w:rPr>
      </w:pPr>
      <w:r w:rsidRPr="00776977">
        <w:rPr>
          <w:sz w:val="24"/>
          <w:szCs w:val="24"/>
        </w:rPr>
        <w:t xml:space="preserve">Через </w:t>
      </w:r>
      <w:proofErr w:type="spellStart"/>
      <w:r w:rsidRPr="00776977">
        <w:rPr>
          <w:sz w:val="24"/>
          <w:szCs w:val="24"/>
        </w:rPr>
        <w:t>Убинский</w:t>
      </w:r>
      <w:proofErr w:type="spellEnd"/>
      <w:r w:rsidRPr="00776977">
        <w:rPr>
          <w:sz w:val="24"/>
          <w:szCs w:val="24"/>
        </w:rPr>
        <w:t xml:space="preserve"> район с запада на восток проходит автомагистраль федерального значения М-51, протяженностью по территории Убинского района примерно 60 км. По этой трассе происходит транспортное сообщение с другими районами НСО и областным центром г</w:t>
      </w:r>
      <w:proofErr w:type="gramStart"/>
      <w:r w:rsidRPr="00776977">
        <w:rPr>
          <w:sz w:val="24"/>
          <w:szCs w:val="24"/>
        </w:rPr>
        <w:t>.Н</w:t>
      </w:r>
      <w:proofErr w:type="gramEnd"/>
      <w:r w:rsidRPr="00776977">
        <w:rPr>
          <w:sz w:val="24"/>
          <w:szCs w:val="24"/>
        </w:rPr>
        <w:t>овосибирском, до которого по трассе 250 км.</w:t>
      </w:r>
    </w:p>
    <w:p w:rsidR="00776977" w:rsidRDefault="00776977" w:rsidP="00776977">
      <w:pPr>
        <w:spacing w:line="360" w:lineRule="auto"/>
        <w:ind w:firstLine="709"/>
        <w:jc w:val="both"/>
        <w:rPr>
          <w:sz w:val="24"/>
          <w:szCs w:val="24"/>
          <w:highlight w:val="yellow"/>
        </w:rPr>
      </w:pPr>
      <w:r w:rsidRPr="00776977">
        <w:rPr>
          <w:sz w:val="24"/>
          <w:szCs w:val="24"/>
        </w:rPr>
        <w:t>Автотранспортное обслуживание жителей населенных пунктов Убинского района представлено автостанцией. В с</w:t>
      </w:r>
      <w:proofErr w:type="gramStart"/>
      <w:r w:rsidRPr="00776977">
        <w:rPr>
          <w:sz w:val="24"/>
          <w:szCs w:val="24"/>
        </w:rPr>
        <w:t>.У</w:t>
      </w:r>
      <w:proofErr w:type="gramEnd"/>
      <w:r w:rsidRPr="00776977">
        <w:rPr>
          <w:sz w:val="24"/>
          <w:szCs w:val="24"/>
        </w:rPr>
        <w:t xml:space="preserve">бинское находится автостанция с залом ожидания на 60 </w:t>
      </w:r>
      <w:r w:rsidRPr="00776977">
        <w:rPr>
          <w:sz w:val="24"/>
          <w:szCs w:val="24"/>
        </w:rPr>
        <w:lastRenderedPageBreak/>
        <w:t>человек пассажирской автотранспортной организации МУП «</w:t>
      </w:r>
      <w:proofErr w:type="spellStart"/>
      <w:r w:rsidRPr="00776977">
        <w:rPr>
          <w:sz w:val="24"/>
          <w:szCs w:val="24"/>
        </w:rPr>
        <w:t>Убинскавтотранс</w:t>
      </w:r>
      <w:proofErr w:type="spellEnd"/>
      <w:r w:rsidRPr="00776977">
        <w:rPr>
          <w:sz w:val="24"/>
          <w:szCs w:val="24"/>
        </w:rPr>
        <w:t>». От авт</w:t>
      </w:r>
      <w:r w:rsidRPr="00776977">
        <w:rPr>
          <w:sz w:val="24"/>
          <w:szCs w:val="24"/>
        </w:rPr>
        <w:t>о</w:t>
      </w:r>
      <w:r w:rsidRPr="00776977">
        <w:rPr>
          <w:sz w:val="24"/>
          <w:szCs w:val="24"/>
        </w:rPr>
        <w:t>станции налажено автобусное сообщение со многими  населенными пунктами района и с г</w:t>
      </w:r>
      <w:proofErr w:type="gramStart"/>
      <w:r w:rsidRPr="00776977">
        <w:rPr>
          <w:sz w:val="24"/>
          <w:szCs w:val="24"/>
        </w:rPr>
        <w:t>.Н</w:t>
      </w:r>
      <w:proofErr w:type="gramEnd"/>
      <w:r w:rsidRPr="00776977">
        <w:rPr>
          <w:sz w:val="24"/>
          <w:szCs w:val="24"/>
        </w:rPr>
        <w:t>овосибирском, всего 11 маршрутов. Протяженность маршрутов до отдельных населенных пунктов района достаточно большая (до 90км), эксплуатационная скорость движения 30 км в час, время в пути до 3-х часов.</w:t>
      </w:r>
    </w:p>
    <w:p w:rsidR="00776977" w:rsidRDefault="00776977" w:rsidP="00FF0E72">
      <w:pPr>
        <w:spacing w:line="360" w:lineRule="auto"/>
        <w:ind w:firstLine="709"/>
        <w:jc w:val="both"/>
        <w:rPr>
          <w:sz w:val="24"/>
          <w:szCs w:val="24"/>
          <w:highlight w:val="yellow"/>
        </w:rPr>
      </w:pPr>
      <w:r w:rsidRPr="00776977">
        <w:rPr>
          <w:sz w:val="24"/>
          <w:szCs w:val="24"/>
        </w:rPr>
        <w:t>Автозаправочные станции в</w:t>
      </w:r>
      <w:r w:rsidR="006B2825">
        <w:rPr>
          <w:sz w:val="24"/>
          <w:szCs w:val="24"/>
        </w:rPr>
        <w:t xml:space="preserve"> проектируемых</w:t>
      </w:r>
      <w:r w:rsidRPr="00776977">
        <w:rPr>
          <w:sz w:val="24"/>
          <w:szCs w:val="24"/>
        </w:rPr>
        <w:t xml:space="preserve"> поселени</w:t>
      </w:r>
      <w:r w:rsidR="006B2825">
        <w:rPr>
          <w:sz w:val="24"/>
          <w:szCs w:val="24"/>
        </w:rPr>
        <w:t>ях</w:t>
      </w:r>
      <w:r w:rsidRPr="00776977">
        <w:rPr>
          <w:sz w:val="24"/>
          <w:szCs w:val="24"/>
        </w:rPr>
        <w:t xml:space="preserve"> отсутствуют. АЗС и КАЗС (2 объекта) находятся на трассе М-51 на выезде из с</w:t>
      </w:r>
      <w:proofErr w:type="gramStart"/>
      <w:r w:rsidRPr="00776977">
        <w:rPr>
          <w:sz w:val="24"/>
          <w:szCs w:val="24"/>
        </w:rPr>
        <w:t>.У</w:t>
      </w:r>
      <w:proofErr w:type="gramEnd"/>
      <w:r w:rsidRPr="00776977">
        <w:rPr>
          <w:sz w:val="24"/>
          <w:szCs w:val="24"/>
        </w:rPr>
        <w:t>бинское, АЗС и КАЗС (2 объекта) нах</w:t>
      </w:r>
      <w:r w:rsidRPr="00776977">
        <w:rPr>
          <w:sz w:val="24"/>
          <w:szCs w:val="24"/>
        </w:rPr>
        <w:t>о</w:t>
      </w:r>
      <w:r w:rsidRPr="00776977">
        <w:rPr>
          <w:sz w:val="24"/>
          <w:szCs w:val="24"/>
        </w:rPr>
        <w:t xml:space="preserve">дятся в с.Убинское. Станция технического обслуживания находится </w:t>
      </w:r>
      <w:proofErr w:type="gramStart"/>
      <w:r w:rsidRPr="00776977">
        <w:rPr>
          <w:sz w:val="24"/>
          <w:szCs w:val="24"/>
        </w:rPr>
        <w:t>в</w:t>
      </w:r>
      <w:proofErr w:type="gramEnd"/>
      <w:r w:rsidRPr="00776977">
        <w:rPr>
          <w:sz w:val="24"/>
          <w:szCs w:val="24"/>
        </w:rPr>
        <w:t xml:space="preserve"> с. Убинское. Колич</w:t>
      </w:r>
      <w:r w:rsidRPr="00776977">
        <w:rPr>
          <w:sz w:val="24"/>
          <w:szCs w:val="24"/>
        </w:rPr>
        <w:t>е</w:t>
      </w:r>
      <w:r w:rsidRPr="00776977">
        <w:rPr>
          <w:sz w:val="24"/>
          <w:szCs w:val="24"/>
        </w:rPr>
        <w:t>ство индивидуального автотранспорта в Убинском районе составляет 5452 единиц  (320 авто на 1000 жителей). Хранение индивидуального автотранспорта предусмотрено в отдельно-стоящих гаражах на усадебных участках.</w:t>
      </w:r>
    </w:p>
    <w:p w:rsidR="00776977" w:rsidRPr="00776977" w:rsidRDefault="00776977" w:rsidP="00776977">
      <w:pPr>
        <w:spacing w:line="360" w:lineRule="auto"/>
        <w:ind w:firstLine="709"/>
        <w:jc w:val="both"/>
        <w:rPr>
          <w:sz w:val="24"/>
          <w:szCs w:val="24"/>
        </w:rPr>
      </w:pPr>
      <w:r w:rsidRPr="00776977">
        <w:rPr>
          <w:sz w:val="24"/>
          <w:szCs w:val="24"/>
        </w:rPr>
        <w:t>Дорожная сеть северной части района состоит, в основном</w:t>
      </w:r>
      <w:proofErr w:type="gramStart"/>
      <w:r w:rsidRPr="00776977">
        <w:rPr>
          <w:sz w:val="24"/>
          <w:szCs w:val="24"/>
        </w:rPr>
        <w:t>,и</w:t>
      </w:r>
      <w:proofErr w:type="gramEnd"/>
      <w:r w:rsidRPr="00776977">
        <w:rPr>
          <w:sz w:val="24"/>
          <w:szCs w:val="24"/>
        </w:rPr>
        <w:t xml:space="preserve">з автодорог с твердым покрытием (из щебеночной и гравийной смеси). В плане дорожная сеть представляет собой тупиковую сеть из дорог, расходящихся в разные стороны от автомагистрали М-51. Из-за специфики рельефа местности </w:t>
      </w:r>
      <w:proofErr w:type="spellStart"/>
      <w:r w:rsidRPr="00776977">
        <w:rPr>
          <w:sz w:val="24"/>
          <w:szCs w:val="24"/>
        </w:rPr>
        <w:t>закольцовка</w:t>
      </w:r>
      <w:proofErr w:type="spellEnd"/>
      <w:r w:rsidRPr="00776977">
        <w:rPr>
          <w:sz w:val="24"/>
          <w:szCs w:val="24"/>
        </w:rPr>
        <w:t xml:space="preserve"> дорожной сети слабая и представлена грунтов</w:t>
      </w:r>
      <w:r w:rsidRPr="00776977">
        <w:rPr>
          <w:sz w:val="24"/>
          <w:szCs w:val="24"/>
        </w:rPr>
        <w:t>ы</w:t>
      </w:r>
      <w:r w:rsidRPr="00776977">
        <w:rPr>
          <w:sz w:val="24"/>
          <w:szCs w:val="24"/>
        </w:rPr>
        <w:t>ми дорогами, которые в межсезонье размываются дождями. Дорожное полотно приподнято над рельефом, ширина проезжей части составляет 6-7 метров. Перечень дорог межмуниц</w:t>
      </w:r>
      <w:r w:rsidRPr="00776977">
        <w:rPr>
          <w:sz w:val="24"/>
          <w:szCs w:val="24"/>
        </w:rPr>
        <w:t>и</w:t>
      </w:r>
      <w:r w:rsidRPr="00776977">
        <w:rPr>
          <w:sz w:val="24"/>
          <w:szCs w:val="24"/>
        </w:rPr>
        <w:t>пального значения, находящихся в северной части Убинского района представлен в таблице №1. Параметры и характеристика дорог северной части Убинского района представлены в таблице №2.</w:t>
      </w:r>
    </w:p>
    <w:p w:rsidR="00F922C9" w:rsidRDefault="00776977" w:rsidP="00776977">
      <w:pPr>
        <w:spacing w:line="360" w:lineRule="auto"/>
        <w:ind w:firstLine="709"/>
        <w:jc w:val="both"/>
        <w:rPr>
          <w:sz w:val="24"/>
          <w:szCs w:val="24"/>
        </w:rPr>
      </w:pPr>
      <w:r w:rsidRPr="00776977">
        <w:rPr>
          <w:sz w:val="24"/>
          <w:szCs w:val="24"/>
        </w:rPr>
        <w:t>Плотность дорожной сети по северной части района очень низкая и составляет</w:t>
      </w:r>
      <w:r w:rsidR="00F922C9">
        <w:rPr>
          <w:sz w:val="24"/>
          <w:szCs w:val="24"/>
        </w:rPr>
        <w:t>:</w:t>
      </w:r>
    </w:p>
    <w:p w:rsidR="00776977" w:rsidRDefault="00F922C9" w:rsidP="00776977">
      <w:pPr>
        <w:spacing w:line="360" w:lineRule="auto"/>
        <w:ind w:firstLine="709"/>
        <w:jc w:val="both"/>
        <w:rPr>
          <w:sz w:val="24"/>
          <w:szCs w:val="24"/>
        </w:rPr>
      </w:pPr>
      <w:r>
        <w:rPr>
          <w:sz w:val="24"/>
          <w:szCs w:val="24"/>
        </w:rPr>
        <w:t>-</w:t>
      </w:r>
      <w:r w:rsidR="00776977" w:rsidRPr="00776977">
        <w:rPr>
          <w:sz w:val="24"/>
          <w:szCs w:val="24"/>
        </w:rPr>
        <w:t xml:space="preserve"> по Крещенскому сельсовету 0,003км на 1км</w:t>
      </w:r>
      <w:r w:rsidR="00776977" w:rsidRPr="00776977">
        <w:rPr>
          <w:sz w:val="24"/>
          <w:szCs w:val="24"/>
          <w:vertAlign w:val="superscript"/>
        </w:rPr>
        <w:t>2</w:t>
      </w:r>
      <w:r w:rsidR="00776977" w:rsidRPr="00776977">
        <w:rPr>
          <w:sz w:val="24"/>
          <w:szCs w:val="24"/>
        </w:rPr>
        <w:t xml:space="preserve">. На территории поселения проходит участок (24,5 км) межмуниципальной дороги № Н-2702,с грунтовым покрытием до </w:t>
      </w:r>
      <w:proofErr w:type="spellStart"/>
      <w:r w:rsidR="00776977" w:rsidRPr="00776977">
        <w:rPr>
          <w:sz w:val="24"/>
          <w:szCs w:val="24"/>
        </w:rPr>
        <w:t>с</w:t>
      </w:r>
      <w:proofErr w:type="gramStart"/>
      <w:r w:rsidR="00776977" w:rsidRPr="00776977">
        <w:rPr>
          <w:sz w:val="24"/>
          <w:szCs w:val="24"/>
        </w:rPr>
        <w:t>.Н</w:t>
      </w:r>
      <w:proofErr w:type="gramEnd"/>
      <w:r w:rsidR="00776977" w:rsidRPr="00776977">
        <w:rPr>
          <w:sz w:val="24"/>
          <w:szCs w:val="24"/>
        </w:rPr>
        <w:t>оводубровское</w:t>
      </w:r>
      <w:proofErr w:type="spellEnd"/>
      <w:r w:rsidR="00776977" w:rsidRPr="00776977">
        <w:rPr>
          <w:sz w:val="24"/>
          <w:szCs w:val="24"/>
        </w:rPr>
        <w:t xml:space="preserve">. В 2012г. строится участок протяженностью 3 км с </w:t>
      </w:r>
      <w:proofErr w:type="spellStart"/>
      <w:proofErr w:type="gramStart"/>
      <w:r w:rsidR="00776977" w:rsidRPr="00776977">
        <w:rPr>
          <w:sz w:val="24"/>
          <w:szCs w:val="24"/>
        </w:rPr>
        <w:t>грунто</w:t>
      </w:r>
      <w:proofErr w:type="spellEnd"/>
      <w:r w:rsidR="00776977" w:rsidRPr="00776977">
        <w:rPr>
          <w:sz w:val="24"/>
          <w:szCs w:val="24"/>
        </w:rPr>
        <w:t>-щебеночным</w:t>
      </w:r>
      <w:proofErr w:type="gramEnd"/>
      <w:r w:rsidR="00776977" w:rsidRPr="00776977">
        <w:rPr>
          <w:sz w:val="24"/>
          <w:szCs w:val="24"/>
        </w:rPr>
        <w:t xml:space="preserve"> покрытием. До конца 2015 г. запланировано довести до с</w:t>
      </w:r>
      <w:proofErr w:type="gramStart"/>
      <w:r w:rsidR="00776977" w:rsidRPr="00776977">
        <w:rPr>
          <w:sz w:val="24"/>
          <w:szCs w:val="24"/>
        </w:rPr>
        <w:t>.К</w:t>
      </w:r>
      <w:proofErr w:type="gramEnd"/>
      <w:r w:rsidR="00776977" w:rsidRPr="00776977">
        <w:rPr>
          <w:sz w:val="24"/>
          <w:szCs w:val="24"/>
        </w:rPr>
        <w:t>рещенское 2-х полосное щеб</w:t>
      </w:r>
      <w:r w:rsidR="00776977" w:rsidRPr="00776977">
        <w:rPr>
          <w:sz w:val="24"/>
          <w:szCs w:val="24"/>
        </w:rPr>
        <w:t>е</w:t>
      </w:r>
      <w:r w:rsidR="00776977" w:rsidRPr="00776977">
        <w:rPr>
          <w:sz w:val="24"/>
          <w:szCs w:val="24"/>
        </w:rPr>
        <w:t>ночное покрытие.</w:t>
      </w:r>
    </w:p>
    <w:p w:rsidR="00F922C9" w:rsidRDefault="00F922C9" w:rsidP="00776977">
      <w:pPr>
        <w:spacing w:line="360" w:lineRule="auto"/>
        <w:ind w:firstLine="709"/>
        <w:jc w:val="both"/>
        <w:rPr>
          <w:sz w:val="24"/>
          <w:szCs w:val="24"/>
        </w:rPr>
      </w:pPr>
      <w:r>
        <w:rPr>
          <w:sz w:val="24"/>
          <w:szCs w:val="24"/>
        </w:rPr>
        <w:t xml:space="preserve">- </w:t>
      </w:r>
      <w:r w:rsidRPr="00F922C9">
        <w:rPr>
          <w:sz w:val="24"/>
          <w:szCs w:val="24"/>
        </w:rPr>
        <w:t>по Орловскому сельсовету 0,086 км на 1 км</w:t>
      </w:r>
      <w:proofErr w:type="gramStart"/>
      <w:r w:rsidRPr="00F922C9">
        <w:rPr>
          <w:sz w:val="24"/>
          <w:szCs w:val="24"/>
          <w:vertAlign w:val="superscript"/>
        </w:rPr>
        <w:t>2</w:t>
      </w:r>
      <w:proofErr w:type="gramEnd"/>
      <w:r>
        <w:rPr>
          <w:sz w:val="24"/>
          <w:szCs w:val="24"/>
        </w:rPr>
        <w:t>.</w:t>
      </w:r>
    </w:p>
    <w:p w:rsidR="00F922C9" w:rsidRDefault="00F922C9" w:rsidP="00776977">
      <w:pPr>
        <w:spacing w:line="360" w:lineRule="auto"/>
        <w:ind w:firstLine="709"/>
        <w:jc w:val="both"/>
        <w:rPr>
          <w:sz w:val="24"/>
          <w:szCs w:val="24"/>
        </w:rPr>
      </w:pPr>
      <w:r>
        <w:rPr>
          <w:sz w:val="24"/>
          <w:szCs w:val="24"/>
        </w:rPr>
        <w:t xml:space="preserve">- по </w:t>
      </w:r>
      <w:proofErr w:type="spellStart"/>
      <w:r w:rsidRPr="00F922C9">
        <w:rPr>
          <w:sz w:val="24"/>
          <w:szCs w:val="24"/>
        </w:rPr>
        <w:t>Новодубровскому</w:t>
      </w:r>
      <w:proofErr w:type="spellEnd"/>
      <w:r w:rsidRPr="00F922C9">
        <w:rPr>
          <w:sz w:val="24"/>
          <w:szCs w:val="24"/>
        </w:rPr>
        <w:t xml:space="preserve"> сельсовету 0,054 км на 1 км</w:t>
      </w:r>
      <w:proofErr w:type="gramStart"/>
      <w:r w:rsidRPr="00F922C9">
        <w:rPr>
          <w:sz w:val="24"/>
          <w:szCs w:val="24"/>
          <w:vertAlign w:val="superscript"/>
        </w:rPr>
        <w:t>2</w:t>
      </w:r>
      <w:proofErr w:type="gramEnd"/>
      <w:r>
        <w:rPr>
          <w:sz w:val="24"/>
          <w:szCs w:val="24"/>
        </w:rPr>
        <w:t xml:space="preserve">. </w:t>
      </w:r>
      <w:r w:rsidRPr="00F922C9">
        <w:rPr>
          <w:sz w:val="24"/>
          <w:szCs w:val="24"/>
        </w:rPr>
        <w:t xml:space="preserve">Через территорию </w:t>
      </w:r>
      <w:proofErr w:type="spellStart"/>
      <w:r w:rsidRPr="00F922C9">
        <w:rPr>
          <w:sz w:val="24"/>
          <w:szCs w:val="24"/>
        </w:rPr>
        <w:t>Новодубро</w:t>
      </w:r>
      <w:r w:rsidRPr="00F922C9">
        <w:rPr>
          <w:sz w:val="24"/>
          <w:szCs w:val="24"/>
        </w:rPr>
        <w:t>в</w:t>
      </w:r>
      <w:r w:rsidRPr="00F922C9">
        <w:rPr>
          <w:sz w:val="24"/>
          <w:szCs w:val="24"/>
        </w:rPr>
        <w:t>ского</w:t>
      </w:r>
      <w:proofErr w:type="spellEnd"/>
      <w:r w:rsidRPr="00F922C9">
        <w:rPr>
          <w:sz w:val="24"/>
          <w:szCs w:val="24"/>
        </w:rPr>
        <w:t xml:space="preserve"> сельсовета проходит 21,7 км участка межмуниципальной дороги Н-2702, в том числе с твердым покрытием 1,6 км.</w:t>
      </w:r>
    </w:p>
    <w:p w:rsidR="00F922C9" w:rsidRDefault="00F922C9" w:rsidP="00776977">
      <w:pPr>
        <w:spacing w:line="360" w:lineRule="auto"/>
        <w:ind w:firstLine="709"/>
        <w:jc w:val="both"/>
        <w:rPr>
          <w:sz w:val="24"/>
          <w:szCs w:val="24"/>
        </w:rPr>
      </w:pPr>
      <w:r>
        <w:rPr>
          <w:sz w:val="24"/>
          <w:szCs w:val="24"/>
        </w:rPr>
        <w:t xml:space="preserve">- по </w:t>
      </w:r>
      <w:proofErr w:type="spellStart"/>
      <w:r w:rsidRPr="00F922C9">
        <w:rPr>
          <w:sz w:val="24"/>
          <w:szCs w:val="24"/>
        </w:rPr>
        <w:t>Пешковскому</w:t>
      </w:r>
      <w:proofErr w:type="spellEnd"/>
      <w:r w:rsidRPr="00F922C9">
        <w:rPr>
          <w:sz w:val="24"/>
          <w:szCs w:val="24"/>
        </w:rPr>
        <w:t xml:space="preserve"> сельсовету 0,765 км на 1 км</w:t>
      </w:r>
      <w:proofErr w:type="gramStart"/>
      <w:r w:rsidRPr="00F922C9">
        <w:rPr>
          <w:sz w:val="24"/>
          <w:szCs w:val="24"/>
          <w:vertAlign w:val="superscript"/>
        </w:rPr>
        <w:t>2</w:t>
      </w:r>
      <w:proofErr w:type="gramEnd"/>
      <w:r w:rsidRPr="00F922C9">
        <w:rPr>
          <w:sz w:val="24"/>
          <w:szCs w:val="24"/>
        </w:rPr>
        <w:t xml:space="preserve">.Через территорию </w:t>
      </w:r>
      <w:proofErr w:type="spellStart"/>
      <w:r w:rsidRPr="00F922C9">
        <w:rPr>
          <w:sz w:val="24"/>
          <w:szCs w:val="24"/>
        </w:rPr>
        <w:t>Пешковского</w:t>
      </w:r>
      <w:proofErr w:type="spellEnd"/>
      <w:r w:rsidRPr="00F922C9">
        <w:rPr>
          <w:sz w:val="24"/>
          <w:szCs w:val="24"/>
        </w:rPr>
        <w:t xml:space="preserve"> пос</w:t>
      </w:r>
      <w:r w:rsidRPr="00F922C9">
        <w:rPr>
          <w:sz w:val="24"/>
          <w:szCs w:val="24"/>
        </w:rPr>
        <w:t>е</w:t>
      </w:r>
      <w:r w:rsidRPr="00F922C9">
        <w:rPr>
          <w:sz w:val="24"/>
          <w:szCs w:val="24"/>
        </w:rPr>
        <w:t>ления проходит участок 25 км межмуниципальной дороги Н-2702.</w:t>
      </w:r>
    </w:p>
    <w:p w:rsidR="00F922C9" w:rsidRPr="00F922C9" w:rsidRDefault="00F922C9" w:rsidP="00264507">
      <w:pPr>
        <w:widowControl w:val="0"/>
        <w:spacing w:line="360" w:lineRule="auto"/>
        <w:ind w:firstLine="709"/>
        <w:jc w:val="both"/>
        <w:rPr>
          <w:sz w:val="24"/>
          <w:szCs w:val="24"/>
        </w:rPr>
      </w:pPr>
      <w:r>
        <w:rPr>
          <w:sz w:val="24"/>
          <w:szCs w:val="24"/>
        </w:rPr>
        <w:t xml:space="preserve">- </w:t>
      </w:r>
      <w:r w:rsidRPr="00F922C9">
        <w:rPr>
          <w:sz w:val="24"/>
          <w:szCs w:val="24"/>
        </w:rPr>
        <w:t xml:space="preserve">по </w:t>
      </w:r>
      <w:proofErr w:type="spellStart"/>
      <w:r w:rsidRPr="00F922C9">
        <w:rPr>
          <w:sz w:val="24"/>
          <w:szCs w:val="24"/>
        </w:rPr>
        <w:t>Черномысинск</w:t>
      </w:r>
      <w:r>
        <w:rPr>
          <w:sz w:val="24"/>
          <w:szCs w:val="24"/>
        </w:rPr>
        <w:t>ому</w:t>
      </w:r>
      <w:proofErr w:type="spellEnd"/>
      <w:r>
        <w:rPr>
          <w:sz w:val="24"/>
          <w:szCs w:val="24"/>
        </w:rPr>
        <w:t xml:space="preserve"> сельсовету 0,036 км на 1 км</w:t>
      </w:r>
      <w:r w:rsidRPr="00F922C9">
        <w:rPr>
          <w:sz w:val="24"/>
          <w:szCs w:val="24"/>
          <w:vertAlign w:val="superscript"/>
        </w:rPr>
        <w:t>2</w:t>
      </w:r>
      <w:proofErr w:type="gramStart"/>
      <w:r w:rsidRPr="00F922C9">
        <w:rPr>
          <w:sz w:val="24"/>
          <w:szCs w:val="24"/>
        </w:rPr>
        <w:t xml:space="preserve"> П</w:t>
      </w:r>
      <w:proofErr w:type="gramEnd"/>
      <w:r w:rsidRPr="00F922C9">
        <w:rPr>
          <w:sz w:val="24"/>
          <w:szCs w:val="24"/>
        </w:rPr>
        <w:t>о территории поселения прох</w:t>
      </w:r>
      <w:r w:rsidRPr="00F922C9">
        <w:rPr>
          <w:sz w:val="24"/>
          <w:szCs w:val="24"/>
        </w:rPr>
        <w:t>о</w:t>
      </w:r>
      <w:r w:rsidRPr="00F922C9">
        <w:rPr>
          <w:sz w:val="24"/>
          <w:szCs w:val="24"/>
        </w:rPr>
        <w:t xml:space="preserve">дит участок межмуниципальной автодороги Н-2703 протяженностью 14,5 км, в том числе с </w:t>
      </w:r>
      <w:r w:rsidRPr="00F922C9">
        <w:rPr>
          <w:sz w:val="24"/>
          <w:szCs w:val="24"/>
        </w:rPr>
        <w:lastRenderedPageBreak/>
        <w:t>твердым покрытием 9 км.</w:t>
      </w:r>
    </w:p>
    <w:p w:rsidR="00776977" w:rsidRPr="00776977" w:rsidRDefault="00776977" w:rsidP="00776977">
      <w:pPr>
        <w:spacing w:line="360" w:lineRule="auto"/>
        <w:ind w:firstLine="709"/>
        <w:jc w:val="both"/>
        <w:rPr>
          <w:sz w:val="24"/>
          <w:szCs w:val="24"/>
        </w:rPr>
      </w:pPr>
      <w:r w:rsidRPr="00776977">
        <w:rPr>
          <w:sz w:val="24"/>
          <w:szCs w:val="24"/>
        </w:rPr>
        <w:t>В зимний период кое-где прокладываются зимние дорог</w:t>
      </w:r>
      <w:proofErr w:type="gramStart"/>
      <w:r w:rsidRPr="00776977">
        <w:rPr>
          <w:sz w:val="24"/>
          <w:szCs w:val="24"/>
        </w:rPr>
        <w:t>и-</w:t>
      </w:r>
      <w:proofErr w:type="gramEnd"/>
      <w:r w:rsidRPr="00776977">
        <w:rPr>
          <w:sz w:val="24"/>
          <w:szCs w:val="24"/>
        </w:rPr>
        <w:t xml:space="preserve"> зимники. В тайге и на б</w:t>
      </w:r>
      <w:r w:rsidRPr="00776977">
        <w:rPr>
          <w:sz w:val="24"/>
          <w:szCs w:val="24"/>
        </w:rPr>
        <w:t>о</w:t>
      </w:r>
      <w:r w:rsidRPr="00776977">
        <w:rPr>
          <w:sz w:val="24"/>
          <w:szCs w:val="24"/>
        </w:rPr>
        <w:t xml:space="preserve">лотах есть лесные и тракторные дороги, которые уже не эксплуатируются в полной мере, так как лесозаготовки в настоящее время не ведутся. </w:t>
      </w:r>
    </w:p>
    <w:p w:rsidR="00776977" w:rsidRPr="00776977" w:rsidRDefault="00776977" w:rsidP="00776977">
      <w:pPr>
        <w:spacing w:line="360" w:lineRule="auto"/>
        <w:ind w:firstLine="709"/>
        <w:jc w:val="both"/>
        <w:rPr>
          <w:sz w:val="24"/>
          <w:szCs w:val="24"/>
        </w:rPr>
      </w:pPr>
      <w:r w:rsidRPr="00776977">
        <w:rPr>
          <w:sz w:val="24"/>
          <w:szCs w:val="24"/>
        </w:rPr>
        <w:t>Проезжая часть поселковых улиц имеет, в основном, грунтовое покрытие. Уличные тротуары отсутствуют. Уличное освещение имеется по многим улицам (97,4% улиц освещ</w:t>
      </w:r>
      <w:r w:rsidRPr="00776977">
        <w:rPr>
          <w:sz w:val="24"/>
          <w:szCs w:val="24"/>
        </w:rPr>
        <w:t>е</w:t>
      </w:r>
      <w:r w:rsidRPr="00776977">
        <w:rPr>
          <w:sz w:val="24"/>
          <w:szCs w:val="24"/>
        </w:rPr>
        <w:t>но). Поверхностное водоотведение организовано по кюветам со сбросом на окружающий р</w:t>
      </w:r>
      <w:r w:rsidRPr="00776977">
        <w:rPr>
          <w:sz w:val="24"/>
          <w:szCs w:val="24"/>
        </w:rPr>
        <w:t>е</w:t>
      </w:r>
      <w:r w:rsidRPr="00776977">
        <w:rPr>
          <w:sz w:val="24"/>
          <w:szCs w:val="24"/>
        </w:rPr>
        <w:t>льеф. Уличное озеленение отсутствует. Все дороги оборудованы дорожными знаками и ук</w:t>
      </w:r>
      <w:r w:rsidRPr="00776977">
        <w:rPr>
          <w:sz w:val="24"/>
          <w:szCs w:val="24"/>
        </w:rPr>
        <w:t>а</w:t>
      </w:r>
      <w:r w:rsidRPr="00776977">
        <w:rPr>
          <w:sz w:val="24"/>
          <w:szCs w:val="24"/>
        </w:rPr>
        <w:t>зателями в соответствии с Правилами дорожного движения.</w:t>
      </w:r>
    </w:p>
    <w:p w:rsidR="00776977" w:rsidRDefault="00776977" w:rsidP="00644415">
      <w:pPr>
        <w:spacing w:line="360" w:lineRule="auto"/>
        <w:ind w:firstLine="709"/>
        <w:jc w:val="both"/>
        <w:rPr>
          <w:sz w:val="24"/>
          <w:szCs w:val="24"/>
        </w:rPr>
      </w:pPr>
      <w:r w:rsidRPr="00776977">
        <w:rPr>
          <w:sz w:val="24"/>
          <w:szCs w:val="24"/>
        </w:rPr>
        <w:t>Обслуживанием автодорог северной части Убинского района (89 км дорог) занимае</w:t>
      </w:r>
      <w:r w:rsidRPr="00776977">
        <w:rPr>
          <w:sz w:val="24"/>
          <w:szCs w:val="24"/>
        </w:rPr>
        <w:t>т</w:t>
      </w:r>
      <w:r w:rsidRPr="00776977">
        <w:rPr>
          <w:sz w:val="24"/>
          <w:szCs w:val="24"/>
        </w:rPr>
        <w:t xml:space="preserve">ся </w:t>
      </w:r>
      <w:proofErr w:type="spellStart"/>
      <w:r w:rsidRPr="00776977">
        <w:rPr>
          <w:sz w:val="24"/>
          <w:szCs w:val="24"/>
        </w:rPr>
        <w:t>Убинский</w:t>
      </w:r>
      <w:proofErr w:type="spellEnd"/>
      <w:r w:rsidRPr="00776977">
        <w:rPr>
          <w:sz w:val="24"/>
          <w:szCs w:val="24"/>
        </w:rPr>
        <w:t xml:space="preserve"> участок филиала ОАО «</w:t>
      </w:r>
      <w:proofErr w:type="spellStart"/>
      <w:r w:rsidRPr="00776977">
        <w:rPr>
          <w:sz w:val="24"/>
          <w:szCs w:val="24"/>
        </w:rPr>
        <w:t>Новосибирскавтодор</w:t>
      </w:r>
      <w:proofErr w:type="spellEnd"/>
      <w:r w:rsidRPr="00776977">
        <w:rPr>
          <w:sz w:val="24"/>
          <w:szCs w:val="24"/>
        </w:rPr>
        <w:t>». На учете организации состоит 45 единиц дорожной техники и оборудования, коллектив из 52 человек. Часть техники тр</w:t>
      </w:r>
      <w:r w:rsidRPr="00776977">
        <w:rPr>
          <w:sz w:val="24"/>
          <w:szCs w:val="24"/>
        </w:rPr>
        <w:t>е</w:t>
      </w:r>
      <w:r w:rsidRPr="00776977">
        <w:rPr>
          <w:sz w:val="24"/>
          <w:szCs w:val="24"/>
        </w:rPr>
        <w:t>бует замены, необходимо приобретение следующей техники: 2 автогрейдеров, 5 тракторов МТЗ, 1 ДНК («КамАЗ» с оборудованием для подметания). База находится в п</w:t>
      </w:r>
      <w:proofErr w:type="gramStart"/>
      <w:r w:rsidRPr="00776977">
        <w:rPr>
          <w:sz w:val="24"/>
          <w:szCs w:val="24"/>
        </w:rPr>
        <w:t>.У</w:t>
      </w:r>
      <w:proofErr w:type="gramEnd"/>
      <w:r w:rsidRPr="00776977">
        <w:rPr>
          <w:sz w:val="24"/>
          <w:szCs w:val="24"/>
        </w:rPr>
        <w:t xml:space="preserve">бинское. </w:t>
      </w:r>
    </w:p>
    <w:p w:rsidR="00776977" w:rsidRDefault="00776977" w:rsidP="00776977">
      <w:pPr>
        <w:jc w:val="center"/>
        <w:outlineLvl w:val="1"/>
        <w:rPr>
          <w:sz w:val="24"/>
          <w:szCs w:val="24"/>
        </w:rPr>
      </w:pPr>
    </w:p>
    <w:p w:rsidR="00264507" w:rsidRDefault="00264507" w:rsidP="00776977">
      <w:pPr>
        <w:jc w:val="center"/>
        <w:outlineLvl w:val="1"/>
        <w:rPr>
          <w:sz w:val="24"/>
          <w:szCs w:val="24"/>
        </w:rPr>
      </w:pPr>
    </w:p>
    <w:p w:rsidR="00776977" w:rsidRPr="00776977" w:rsidRDefault="00776977" w:rsidP="00776977">
      <w:pPr>
        <w:jc w:val="center"/>
        <w:outlineLvl w:val="1"/>
        <w:rPr>
          <w:sz w:val="24"/>
          <w:szCs w:val="24"/>
        </w:rPr>
      </w:pPr>
      <w:r w:rsidRPr="00776977">
        <w:rPr>
          <w:sz w:val="24"/>
          <w:szCs w:val="24"/>
        </w:rPr>
        <w:t>Перечень дорог, проходящих в северной части Убинского района</w:t>
      </w:r>
    </w:p>
    <w:p w:rsidR="00776977" w:rsidRDefault="00776977" w:rsidP="00776977">
      <w:pPr>
        <w:jc w:val="center"/>
        <w:outlineLvl w:val="1"/>
      </w:pPr>
    </w:p>
    <w:p w:rsidR="00776977" w:rsidRPr="00644415" w:rsidRDefault="00776977" w:rsidP="00776977">
      <w:pPr>
        <w:jc w:val="right"/>
        <w:outlineLvl w:val="1"/>
        <w:rPr>
          <w:sz w:val="24"/>
          <w:szCs w:val="24"/>
        </w:rPr>
      </w:pPr>
      <w:r w:rsidRPr="00644415">
        <w:rPr>
          <w:sz w:val="24"/>
          <w:szCs w:val="24"/>
        </w:rPr>
        <w:t>Таблица</w:t>
      </w:r>
      <w:r w:rsidR="000771AC">
        <w:rPr>
          <w:sz w:val="24"/>
          <w:szCs w:val="24"/>
        </w:rPr>
        <w:t xml:space="preserve"> №</w:t>
      </w:r>
      <w:r w:rsidRPr="00644415">
        <w:rPr>
          <w:sz w:val="24"/>
          <w:szCs w:val="24"/>
        </w:rPr>
        <w:t xml:space="preserv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597"/>
        <w:gridCol w:w="2410"/>
        <w:gridCol w:w="3969"/>
        <w:gridCol w:w="1276"/>
        <w:gridCol w:w="1276"/>
      </w:tblGrid>
      <w:tr w:rsidR="00776977" w:rsidRPr="00776977" w:rsidTr="003644A5">
        <w:trPr>
          <w:trHeight w:val="175"/>
        </w:trPr>
        <w:tc>
          <w:tcPr>
            <w:tcW w:w="597" w:type="dxa"/>
            <w:vAlign w:val="center"/>
          </w:tcPr>
          <w:p w:rsidR="00776977" w:rsidRPr="00776977" w:rsidRDefault="00776977" w:rsidP="003644A5">
            <w:pPr>
              <w:autoSpaceDE w:val="0"/>
              <w:autoSpaceDN w:val="0"/>
              <w:adjustRightInd w:val="0"/>
              <w:jc w:val="center"/>
              <w:rPr>
                <w:bCs/>
                <w:color w:val="000000"/>
                <w:sz w:val="24"/>
                <w:szCs w:val="24"/>
              </w:rPr>
            </w:pPr>
            <w:r w:rsidRPr="00776977">
              <w:rPr>
                <w:bCs/>
                <w:color w:val="000000"/>
                <w:sz w:val="24"/>
                <w:szCs w:val="24"/>
              </w:rPr>
              <w:t xml:space="preserve">№№ </w:t>
            </w:r>
            <w:proofErr w:type="gramStart"/>
            <w:r w:rsidRPr="00776977">
              <w:rPr>
                <w:bCs/>
                <w:color w:val="000000"/>
                <w:sz w:val="24"/>
                <w:szCs w:val="24"/>
              </w:rPr>
              <w:t>п</w:t>
            </w:r>
            <w:proofErr w:type="gramEnd"/>
            <w:r w:rsidRPr="00776977">
              <w:rPr>
                <w:bCs/>
                <w:color w:val="000000"/>
                <w:sz w:val="24"/>
                <w:szCs w:val="24"/>
              </w:rPr>
              <w:t>/п</w:t>
            </w:r>
          </w:p>
        </w:tc>
        <w:tc>
          <w:tcPr>
            <w:tcW w:w="2410" w:type="dxa"/>
            <w:vAlign w:val="center"/>
          </w:tcPr>
          <w:p w:rsidR="00776977" w:rsidRPr="00776977" w:rsidRDefault="00644415" w:rsidP="003644A5">
            <w:pPr>
              <w:autoSpaceDE w:val="0"/>
              <w:autoSpaceDN w:val="0"/>
              <w:adjustRightInd w:val="0"/>
              <w:jc w:val="center"/>
              <w:rPr>
                <w:bCs/>
                <w:color w:val="000000"/>
                <w:sz w:val="24"/>
                <w:szCs w:val="24"/>
              </w:rPr>
            </w:pPr>
            <w:r>
              <w:rPr>
                <w:bCs/>
                <w:color w:val="000000"/>
                <w:sz w:val="24"/>
                <w:szCs w:val="24"/>
              </w:rPr>
              <w:t>Идентифика</w:t>
            </w:r>
            <w:r w:rsidR="00776977" w:rsidRPr="00776977">
              <w:rPr>
                <w:bCs/>
                <w:color w:val="000000"/>
                <w:sz w:val="24"/>
                <w:szCs w:val="24"/>
              </w:rPr>
              <w:t>ционный номер автомобильной дороги</w:t>
            </w:r>
          </w:p>
        </w:tc>
        <w:tc>
          <w:tcPr>
            <w:tcW w:w="3969" w:type="dxa"/>
            <w:vAlign w:val="center"/>
          </w:tcPr>
          <w:p w:rsidR="00776977" w:rsidRPr="00776977" w:rsidRDefault="00776977" w:rsidP="003644A5">
            <w:pPr>
              <w:autoSpaceDE w:val="0"/>
              <w:autoSpaceDN w:val="0"/>
              <w:adjustRightInd w:val="0"/>
              <w:jc w:val="center"/>
              <w:rPr>
                <w:bCs/>
                <w:color w:val="000000"/>
                <w:sz w:val="24"/>
                <w:szCs w:val="24"/>
              </w:rPr>
            </w:pPr>
            <w:r w:rsidRPr="00776977">
              <w:rPr>
                <w:bCs/>
                <w:color w:val="000000"/>
                <w:sz w:val="24"/>
                <w:szCs w:val="24"/>
              </w:rPr>
              <w:t>Наименование дорог</w:t>
            </w:r>
          </w:p>
        </w:tc>
        <w:tc>
          <w:tcPr>
            <w:tcW w:w="1276" w:type="dxa"/>
            <w:vAlign w:val="center"/>
          </w:tcPr>
          <w:p w:rsidR="00776977" w:rsidRPr="00776977" w:rsidRDefault="00776977" w:rsidP="003644A5">
            <w:pPr>
              <w:autoSpaceDE w:val="0"/>
              <w:autoSpaceDN w:val="0"/>
              <w:adjustRightInd w:val="0"/>
              <w:jc w:val="center"/>
              <w:rPr>
                <w:bCs/>
                <w:color w:val="000000"/>
                <w:sz w:val="24"/>
                <w:szCs w:val="24"/>
              </w:rPr>
            </w:pPr>
            <w:r w:rsidRPr="00776977">
              <w:rPr>
                <w:bCs/>
                <w:color w:val="000000"/>
                <w:sz w:val="24"/>
                <w:szCs w:val="24"/>
              </w:rPr>
              <w:t>Номер (код) дор</w:t>
            </w:r>
            <w:r w:rsidRPr="00776977">
              <w:rPr>
                <w:bCs/>
                <w:color w:val="000000"/>
                <w:sz w:val="24"/>
                <w:szCs w:val="24"/>
              </w:rPr>
              <w:t>о</w:t>
            </w:r>
            <w:r w:rsidRPr="00776977">
              <w:rPr>
                <w:bCs/>
                <w:color w:val="000000"/>
                <w:sz w:val="24"/>
                <w:szCs w:val="24"/>
              </w:rPr>
              <w:t>ги</w:t>
            </w:r>
          </w:p>
        </w:tc>
        <w:tc>
          <w:tcPr>
            <w:tcW w:w="1276" w:type="dxa"/>
            <w:vAlign w:val="center"/>
          </w:tcPr>
          <w:p w:rsidR="00776977" w:rsidRPr="00776977" w:rsidRDefault="00776977" w:rsidP="003644A5">
            <w:pPr>
              <w:autoSpaceDE w:val="0"/>
              <w:autoSpaceDN w:val="0"/>
              <w:adjustRightInd w:val="0"/>
              <w:jc w:val="center"/>
              <w:rPr>
                <w:bCs/>
                <w:color w:val="000000"/>
                <w:sz w:val="24"/>
                <w:szCs w:val="24"/>
              </w:rPr>
            </w:pPr>
            <w:r w:rsidRPr="00776977">
              <w:rPr>
                <w:bCs/>
                <w:color w:val="000000"/>
                <w:sz w:val="24"/>
                <w:szCs w:val="24"/>
              </w:rPr>
              <w:t>Протяже</w:t>
            </w:r>
            <w:r w:rsidRPr="00776977">
              <w:rPr>
                <w:bCs/>
                <w:color w:val="000000"/>
                <w:sz w:val="24"/>
                <w:szCs w:val="24"/>
              </w:rPr>
              <w:t>н</w:t>
            </w:r>
            <w:r w:rsidRPr="00776977">
              <w:rPr>
                <w:bCs/>
                <w:color w:val="000000"/>
                <w:sz w:val="24"/>
                <w:szCs w:val="24"/>
              </w:rPr>
              <w:t xml:space="preserve">ность, </w:t>
            </w:r>
            <w:proofErr w:type="gramStart"/>
            <w:r w:rsidRPr="00776977">
              <w:rPr>
                <w:bCs/>
                <w:color w:val="000000"/>
                <w:sz w:val="24"/>
                <w:szCs w:val="24"/>
              </w:rPr>
              <w:t>км</w:t>
            </w:r>
            <w:proofErr w:type="gramEnd"/>
          </w:p>
        </w:tc>
      </w:tr>
      <w:tr w:rsidR="00776977" w:rsidRPr="00776977" w:rsidTr="003644A5">
        <w:trPr>
          <w:trHeight w:val="192"/>
        </w:trPr>
        <w:tc>
          <w:tcPr>
            <w:tcW w:w="597" w:type="dxa"/>
          </w:tcPr>
          <w:p w:rsidR="00776977" w:rsidRPr="00776977" w:rsidRDefault="00776977" w:rsidP="003644A5">
            <w:pPr>
              <w:autoSpaceDE w:val="0"/>
              <w:autoSpaceDN w:val="0"/>
              <w:adjustRightInd w:val="0"/>
              <w:jc w:val="center"/>
              <w:rPr>
                <w:color w:val="000000"/>
                <w:sz w:val="24"/>
                <w:szCs w:val="24"/>
              </w:rPr>
            </w:pPr>
            <w:r w:rsidRPr="00776977">
              <w:rPr>
                <w:color w:val="000000"/>
                <w:sz w:val="24"/>
                <w:szCs w:val="24"/>
              </w:rPr>
              <w:t>1</w:t>
            </w:r>
          </w:p>
        </w:tc>
        <w:tc>
          <w:tcPr>
            <w:tcW w:w="2410" w:type="dxa"/>
          </w:tcPr>
          <w:p w:rsidR="00776977" w:rsidRPr="00776977" w:rsidRDefault="00776977" w:rsidP="003644A5">
            <w:pPr>
              <w:autoSpaceDE w:val="0"/>
              <w:autoSpaceDN w:val="0"/>
              <w:adjustRightInd w:val="0"/>
              <w:jc w:val="center"/>
              <w:rPr>
                <w:color w:val="000000"/>
                <w:sz w:val="24"/>
                <w:szCs w:val="24"/>
              </w:rPr>
            </w:pPr>
            <w:r w:rsidRPr="00776977">
              <w:rPr>
                <w:color w:val="000000"/>
                <w:sz w:val="24"/>
                <w:szCs w:val="24"/>
              </w:rPr>
              <w:t>2</w:t>
            </w:r>
          </w:p>
        </w:tc>
        <w:tc>
          <w:tcPr>
            <w:tcW w:w="3969" w:type="dxa"/>
          </w:tcPr>
          <w:p w:rsidR="00776977" w:rsidRPr="00776977" w:rsidRDefault="00776977" w:rsidP="003644A5">
            <w:pPr>
              <w:autoSpaceDE w:val="0"/>
              <w:autoSpaceDN w:val="0"/>
              <w:adjustRightInd w:val="0"/>
              <w:jc w:val="center"/>
              <w:rPr>
                <w:color w:val="000000"/>
                <w:sz w:val="24"/>
                <w:szCs w:val="24"/>
              </w:rPr>
            </w:pPr>
            <w:r w:rsidRPr="00776977">
              <w:rPr>
                <w:color w:val="000000"/>
                <w:sz w:val="24"/>
                <w:szCs w:val="24"/>
              </w:rPr>
              <w:t>3</w:t>
            </w:r>
          </w:p>
        </w:tc>
        <w:tc>
          <w:tcPr>
            <w:tcW w:w="1276" w:type="dxa"/>
          </w:tcPr>
          <w:p w:rsidR="00776977" w:rsidRPr="00776977" w:rsidRDefault="00776977" w:rsidP="003644A5">
            <w:pPr>
              <w:autoSpaceDE w:val="0"/>
              <w:autoSpaceDN w:val="0"/>
              <w:adjustRightInd w:val="0"/>
              <w:jc w:val="center"/>
              <w:rPr>
                <w:color w:val="000000"/>
                <w:sz w:val="24"/>
                <w:szCs w:val="24"/>
              </w:rPr>
            </w:pPr>
            <w:r w:rsidRPr="00776977">
              <w:rPr>
                <w:color w:val="000000"/>
                <w:sz w:val="24"/>
                <w:szCs w:val="24"/>
              </w:rPr>
              <w:t>4</w:t>
            </w:r>
          </w:p>
        </w:tc>
        <w:tc>
          <w:tcPr>
            <w:tcW w:w="1276" w:type="dxa"/>
          </w:tcPr>
          <w:p w:rsidR="00776977" w:rsidRPr="00776977" w:rsidRDefault="00776977" w:rsidP="003644A5">
            <w:pPr>
              <w:autoSpaceDE w:val="0"/>
              <w:autoSpaceDN w:val="0"/>
              <w:adjustRightInd w:val="0"/>
              <w:jc w:val="center"/>
              <w:rPr>
                <w:color w:val="000000"/>
                <w:sz w:val="24"/>
                <w:szCs w:val="24"/>
              </w:rPr>
            </w:pPr>
            <w:r w:rsidRPr="00776977">
              <w:rPr>
                <w:color w:val="000000"/>
                <w:sz w:val="24"/>
                <w:szCs w:val="24"/>
              </w:rPr>
              <w:t>7</w:t>
            </w:r>
          </w:p>
        </w:tc>
      </w:tr>
      <w:tr w:rsidR="00776977" w:rsidRPr="00776977" w:rsidTr="003644A5">
        <w:trPr>
          <w:trHeight w:val="218"/>
        </w:trPr>
        <w:tc>
          <w:tcPr>
            <w:tcW w:w="9528" w:type="dxa"/>
            <w:gridSpan w:val="5"/>
          </w:tcPr>
          <w:p w:rsidR="00776977" w:rsidRPr="00776977" w:rsidRDefault="00776977" w:rsidP="003644A5">
            <w:pPr>
              <w:autoSpaceDE w:val="0"/>
              <w:autoSpaceDN w:val="0"/>
              <w:adjustRightInd w:val="0"/>
              <w:jc w:val="center"/>
              <w:rPr>
                <w:bCs/>
                <w:color w:val="000000"/>
                <w:sz w:val="24"/>
                <w:szCs w:val="24"/>
              </w:rPr>
            </w:pPr>
            <w:r w:rsidRPr="00776977">
              <w:rPr>
                <w:bCs/>
                <w:color w:val="000000"/>
                <w:sz w:val="24"/>
                <w:szCs w:val="24"/>
              </w:rPr>
              <w:t>Автомобильные дороги межмуниципального значения</w:t>
            </w:r>
          </w:p>
        </w:tc>
      </w:tr>
      <w:tr w:rsidR="00776977" w:rsidRPr="00776977" w:rsidTr="003644A5">
        <w:trPr>
          <w:trHeight w:val="211"/>
        </w:trPr>
        <w:tc>
          <w:tcPr>
            <w:tcW w:w="597" w:type="dxa"/>
          </w:tcPr>
          <w:p w:rsidR="00776977" w:rsidRPr="00776977" w:rsidRDefault="00776977" w:rsidP="003644A5">
            <w:pPr>
              <w:autoSpaceDE w:val="0"/>
              <w:autoSpaceDN w:val="0"/>
              <w:adjustRightInd w:val="0"/>
              <w:spacing w:line="276" w:lineRule="auto"/>
              <w:jc w:val="center"/>
              <w:rPr>
                <w:color w:val="000000"/>
                <w:sz w:val="24"/>
                <w:szCs w:val="24"/>
              </w:rPr>
            </w:pPr>
            <w:r w:rsidRPr="00776977">
              <w:rPr>
                <w:color w:val="000000"/>
                <w:sz w:val="24"/>
                <w:szCs w:val="24"/>
              </w:rPr>
              <w:t>1</w:t>
            </w:r>
          </w:p>
        </w:tc>
        <w:tc>
          <w:tcPr>
            <w:tcW w:w="2410" w:type="dxa"/>
            <w:vAlign w:val="center"/>
          </w:tcPr>
          <w:p w:rsidR="00776977" w:rsidRPr="00776977" w:rsidRDefault="00776977" w:rsidP="003644A5">
            <w:pPr>
              <w:spacing w:line="276" w:lineRule="auto"/>
              <w:jc w:val="center"/>
              <w:rPr>
                <w:sz w:val="24"/>
                <w:szCs w:val="24"/>
              </w:rPr>
            </w:pPr>
            <w:r w:rsidRPr="00776977">
              <w:rPr>
                <w:sz w:val="24"/>
                <w:szCs w:val="24"/>
              </w:rPr>
              <w:t>50 ОП МЗ 50Н-2702</w:t>
            </w:r>
          </w:p>
        </w:tc>
        <w:tc>
          <w:tcPr>
            <w:tcW w:w="3969" w:type="dxa"/>
            <w:vAlign w:val="center"/>
          </w:tcPr>
          <w:p w:rsidR="00776977" w:rsidRPr="00776977" w:rsidRDefault="00776977" w:rsidP="003644A5">
            <w:pPr>
              <w:spacing w:line="276" w:lineRule="auto"/>
              <w:rPr>
                <w:sz w:val="24"/>
                <w:szCs w:val="24"/>
              </w:rPr>
            </w:pPr>
            <w:r w:rsidRPr="00776977">
              <w:rPr>
                <w:sz w:val="24"/>
                <w:szCs w:val="24"/>
              </w:rPr>
              <w:t xml:space="preserve">1234 </w:t>
            </w:r>
            <w:proofErr w:type="gramStart"/>
            <w:r w:rsidRPr="00776977">
              <w:rPr>
                <w:sz w:val="24"/>
                <w:szCs w:val="24"/>
              </w:rPr>
              <w:t>км</w:t>
            </w:r>
            <w:proofErr w:type="gramEnd"/>
            <w:r w:rsidRPr="00776977">
              <w:rPr>
                <w:sz w:val="24"/>
                <w:szCs w:val="24"/>
              </w:rPr>
              <w:t xml:space="preserve"> а/д "М-51" - Крещенское</w:t>
            </w:r>
          </w:p>
        </w:tc>
        <w:tc>
          <w:tcPr>
            <w:tcW w:w="1276" w:type="dxa"/>
            <w:vAlign w:val="bottom"/>
          </w:tcPr>
          <w:p w:rsidR="00776977" w:rsidRPr="00776977" w:rsidRDefault="00776977" w:rsidP="003644A5">
            <w:pPr>
              <w:spacing w:line="276" w:lineRule="auto"/>
              <w:jc w:val="center"/>
              <w:rPr>
                <w:sz w:val="24"/>
                <w:szCs w:val="24"/>
              </w:rPr>
            </w:pPr>
            <w:r w:rsidRPr="00776977">
              <w:rPr>
                <w:sz w:val="24"/>
                <w:szCs w:val="24"/>
              </w:rPr>
              <w:t>Н-2702</w:t>
            </w:r>
          </w:p>
        </w:tc>
        <w:tc>
          <w:tcPr>
            <w:tcW w:w="1276" w:type="dxa"/>
            <w:vAlign w:val="bottom"/>
          </w:tcPr>
          <w:p w:rsidR="00776977" w:rsidRPr="00776977" w:rsidRDefault="00776977" w:rsidP="003644A5">
            <w:pPr>
              <w:spacing w:line="276" w:lineRule="auto"/>
              <w:jc w:val="center"/>
              <w:rPr>
                <w:sz w:val="24"/>
                <w:szCs w:val="24"/>
              </w:rPr>
            </w:pPr>
            <w:r w:rsidRPr="00776977">
              <w:rPr>
                <w:sz w:val="24"/>
                <w:szCs w:val="24"/>
              </w:rPr>
              <w:t>86,042</w:t>
            </w:r>
          </w:p>
        </w:tc>
      </w:tr>
      <w:tr w:rsidR="00776977" w:rsidRPr="00776977" w:rsidTr="003644A5">
        <w:trPr>
          <w:trHeight w:val="211"/>
        </w:trPr>
        <w:tc>
          <w:tcPr>
            <w:tcW w:w="597" w:type="dxa"/>
          </w:tcPr>
          <w:p w:rsidR="00776977" w:rsidRPr="00776977" w:rsidRDefault="00776977" w:rsidP="003644A5">
            <w:pPr>
              <w:autoSpaceDE w:val="0"/>
              <w:autoSpaceDN w:val="0"/>
              <w:adjustRightInd w:val="0"/>
              <w:spacing w:line="276" w:lineRule="auto"/>
              <w:jc w:val="center"/>
              <w:rPr>
                <w:color w:val="000000"/>
                <w:sz w:val="24"/>
                <w:szCs w:val="24"/>
              </w:rPr>
            </w:pPr>
            <w:r w:rsidRPr="00776977">
              <w:rPr>
                <w:color w:val="000000"/>
                <w:sz w:val="24"/>
                <w:szCs w:val="24"/>
              </w:rPr>
              <w:t>2</w:t>
            </w:r>
          </w:p>
        </w:tc>
        <w:tc>
          <w:tcPr>
            <w:tcW w:w="2410" w:type="dxa"/>
            <w:vAlign w:val="center"/>
          </w:tcPr>
          <w:p w:rsidR="00776977" w:rsidRPr="00776977" w:rsidRDefault="00776977" w:rsidP="003644A5">
            <w:pPr>
              <w:spacing w:line="276" w:lineRule="auto"/>
              <w:jc w:val="center"/>
              <w:rPr>
                <w:sz w:val="24"/>
                <w:szCs w:val="24"/>
              </w:rPr>
            </w:pPr>
            <w:r w:rsidRPr="00776977">
              <w:rPr>
                <w:sz w:val="24"/>
                <w:szCs w:val="24"/>
              </w:rPr>
              <w:t>50 ОП МЗ 50Н-2703</w:t>
            </w:r>
          </w:p>
        </w:tc>
        <w:tc>
          <w:tcPr>
            <w:tcW w:w="3969" w:type="dxa"/>
            <w:vAlign w:val="center"/>
          </w:tcPr>
          <w:p w:rsidR="00776977" w:rsidRPr="00776977" w:rsidRDefault="00776977" w:rsidP="003644A5">
            <w:pPr>
              <w:spacing w:line="276" w:lineRule="auto"/>
              <w:rPr>
                <w:sz w:val="24"/>
                <w:szCs w:val="24"/>
              </w:rPr>
            </w:pPr>
            <w:r w:rsidRPr="00776977">
              <w:rPr>
                <w:sz w:val="24"/>
                <w:szCs w:val="24"/>
              </w:rPr>
              <w:t xml:space="preserve">19 </w:t>
            </w:r>
            <w:proofErr w:type="gramStart"/>
            <w:r w:rsidRPr="00776977">
              <w:rPr>
                <w:sz w:val="24"/>
                <w:szCs w:val="24"/>
              </w:rPr>
              <w:t>км</w:t>
            </w:r>
            <w:proofErr w:type="gramEnd"/>
            <w:r w:rsidRPr="00776977">
              <w:rPr>
                <w:sz w:val="24"/>
                <w:szCs w:val="24"/>
              </w:rPr>
              <w:t xml:space="preserve"> а/д "Н-2702" - Черный Мыс</w:t>
            </w:r>
          </w:p>
        </w:tc>
        <w:tc>
          <w:tcPr>
            <w:tcW w:w="1276" w:type="dxa"/>
            <w:vAlign w:val="bottom"/>
          </w:tcPr>
          <w:p w:rsidR="00776977" w:rsidRPr="00776977" w:rsidRDefault="00776977" w:rsidP="003644A5">
            <w:pPr>
              <w:spacing w:line="276" w:lineRule="auto"/>
              <w:jc w:val="center"/>
              <w:rPr>
                <w:sz w:val="24"/>
                <w:szCs w:val="24"/>
              </w:rPr>
            </w:pPr>
            <w:r w:rsidRPr="00776977">
              <w:rPr>
                <w:sz w:val="24"/>
                <w:szCs w:val="24"/>
              </w:rPr>
              <w:t>Н-2703</w:t>
            </w:r>
          </w:p>
        </w:tc>
        <w:tc>
          <w:tcPr>
            <w:tcW w:w="1276" w:type="dxa"/>
            <w:shd w:val="solid" w:color="FFFFFF" w:fill="auto"/>
            <w:vAlign w:val="bottom"/>
          </w:tcPr>
          <w:p w:rsidR="00776977" w:rsidRPr="00776977" w:rsidRDefault="00776977" w:rsidP="003644A5">
            <w:pPr>
              <w:spacing w:line="276" w:lineRule="auto"/>
              <w:jc w:val="center"/>
              <w:rPr>
                <w:sz w:val="24"/>
                <w:szCs w:val="24"/>
              </w:rPr>
            </w:pPr>
            <w:r w:rsidRPr="00776977">
              <w:rPr>
                <w:sz w:val="24"/>
                <w:szCs w:val="24"/>
              </w:rPr>
              <w:t>33,611</w:t>
            </w:r>
          </w:p>
        </w:tc>
      </w:tr>
      <w:tr w:rsidR="00776977" w:rsidRPr="00776977" w:rsidTr="003644A5">
        <w:trPr>
          <w:trHeight w:val="211"/>
        </w:trPr>
        <w:tc>
          <w:tcPr>
            <w:tcW w:w="597" w:type="dxa"/>
          </w:tcPr>
          <w:p w:rsidR="00776977" w:rsidRPr="00776977" w:rsidRDefault="00776977" w:rsidP="003644A5">
            <w:pPr>
              <w:autoSpaceDE w:val="0"/>
              <w:autoSpaceDN w:val="0"/>
              <w:adjustRightInd w:val="0"/>
              <w:spacing w:line="276" w:lineRule="auto"/>
              <w:jc w:val="center"/>
              <w:rPr>
                <w:color w:val="000000"/>
                <w:sz w:val="24"/>
                <w:szCs w:val="24"/>
              </w:rPr>
            </w:pPr>
            <w:r w:rsidRPr="00776977">
              <w:rPr>
                <w:color w:val="000000"/>
                <w:sz w:val="24"/>
                <w:szCs w:val="24"/>
              </w:rPr>
              <w:t>3</w:t>
            </w:r>
          </w:p>
        </w:tc>
        <w:tc>
          <w:tcPr>
            <w:tcW w:w="2410" w:type="dxa"/>
            <w:vAlign w:val="center"/>
          </w:tcPr>
          <w:p w:rsidR="00776977" w:rsidRPr="00776977" w:rsidRDefault="00776977" w:rsidP="003644A5">
            <w:pPr>
              <w:spacing w:line="276" w:lineRule="auto"/>
              <w:jc w:val="center"/>
              <w:rPr>
                <w:sz w:val="24"/>
                <w:szCs w:val="24"/>
              </w:rPr>
            </w:pPr>
            <w:r w:rsidRPr="00776977">
              <w:rPr>
                <w:sz w:val="24"/>
                <w:szCs w:val="24"/>
              </w:rPr>
              <w:t>50 ОП МЗ 50Н-2703п1</w:t>
            </w:r>
          </w:p>
        </w:tc>
        <w:tc>
          <w:tcPr>
            <w:tcW w:w="3969" w:type="dxa"/>
            <w:vAlign w:val="center"/>
          </w:tcPr>
          <w:p w:rsidR="00776977" w:rsidRPr="00776977" w:rsidRDefault="00776977" w:rsidP="003644A5">
            <w:pPr>
              <w:spacing w:line="276" w:lineRule="auto"/>
              <w:rPr>
                <w:sz w:val="24"/>
                <w:szCs w:val="24"/>
              </w:rPr>
            </w:pPr>
            <w:r w:rsidRPr="00776977">
              <w:rPr>
                <w:sz w:val="24"/>
                <w:szCs w:val="24"/>
              </w:rPr>
              <w:t xml:space="preserve">Подъезд к с. </w:t>
            </w:r>
            <w:proofErr w:type="spellStart"/>
            <w:r w:rsidRPr="00776977">
              <w:rPr>
                <w:sz w:val="24"/>
                <w:szCs w:val="24"/>
              </w:rPr>
              <w:t>Ачеканка</w:t>
            </w:r>
            <w:proofErr w:type="spellEnd"/>
            <w:r w:rsidRPr="00776977">
              <w:rPr>
                <w:sz w:val="24"/>
                <w:szCs w:val="24"/>
              </w:rPr>
              <w:t xml:space="preserve"> /16 км/</w:t>
            </w:r>
          </w:p>
        </w:tc>
        <w:tc>
          <w:tcPr>
            <w:tcW w:w="1276" w:type="dxa"/>
            <w:vAlign w:val="bottom"/>
          </w:tcPr>
          <w:p w:rsidR="00776977" w:rsidRPr="00776977" w:rsidRDefault="00776977" w:rsidP="003644A5">
            <w:pPr>
              <w:spacing w:line="276" w:lineRule="auto"/>
              <w:jc w:val="center"/>
              <w:rPr>
                <w:sz w:val="24"/>
                <w:szCs w:val="24"/>
              </w:rPr>
            </w:pPr>
            <w:r w:rsidRPr="00776977">
              <w:rPr>
                <w:sz w:val="24"/>
                <w:szCs w:val="24"/>
              </w:rPr>
              <w:t>Н-2703п1</w:t>
            </w:r>
          </w:p>
        </w:tc>
        <w:tc>
          <w:tcPr>
            <w:tcW w:w="1276" w:type="dxa"/>
            <w:shd w:val="solid" w:color="FFFFFF" w:fill="auto"/>
            <w:vAlign w:val="bottom"/>
          </w:tcPr>
          <w:p w:rsidR="00776977" w:rsidRPr="00776977" w:rsidRDefault="00776977" w:rsidP="003644A5">
            <w:pPr>
              <w:spacing w:line="276" w:lineRule="auto"/>
              <w:jc w:val="center"/>
              <w:rPr>
                <w:sz w:val="24"/>
                <w:szCs w:val="24"/>
              </w:rPr>
            </w:pPr>
            <w:r w:rsidRPr="00776977">
              <w:rPr>
                <w:sz w:val="24"/>
                <w:szCs w:val="24"/>
              </w:rPr>
              <w:t>0,591</w:t>
            </w:r>
          </w:p>
        </w:tc>
      </w:tr>
      <w:tr w:rsidR="00776977" w:rsidRPr="00776977" w:rsidTr="003644A5">
        <w:trPr>
          <w:trHeight w:val="211"/>
        </w:trPr>
        <w:tc>
          <w:tcPr>
            <w:tcW w:w="597" w:type="dxa"/>
          </w:tcPr>
          <w:p w:rsidR="00776977" w:rsidRPr="00776977" w:rsidRDefault="00776977" w:rsidP="003644A5">
            <w:pPr>
              <w:autoSpaceDE w:val="0"/>
              <w:autoSpaceDN w:val="0"/>
              <w:adjustRightInd w:val="0"/>
              <w:spacing w:line="276" w:lineRule="auto"/>
              <w:jc w:val="center"/>
              <w:rPr>
                <w:color w:val="000000"/>
                <w:sz w:val="24"/>
                <w:szCs w:val="24"/>
                <w:highlight w:val="yellow"/>
              </w:rPr>
            </w:pPr>
            <w:r w:rsidRPr="00776977">
              <w:rPr>
                <w:color w:val="000000"/>
                <w:sz w:val="24"/>
                <w:szCs w:val="24"/>
              </w:rPr>
              <w:t>4</w:t>
            </w:r>
          </w:p>
        </w:tc>
        <w:tc>
          <w:tcPr>
            <w:tcW w:w="2410" w:type="dxa"/>
            <w:vAlign w:val="center"/>
          </w:tcPr>
          <w:p w:rsidR="00776977" w:rsidRPr="00776977" w:rsidRDefault="00776977" w:rsidP="003644A5">
            <w:pPr>
              <w:spacing w:line="276" w:lineRule="auto"/>
              <w:jc w:val="center"/>
              <w:rPr>
                <w:sz w:val="24"/>
                <w:szCs w:val="24"/>
              </w:rPr>
            </w:pPr>
            <w:r w:rsidRPr="00776977">
              <w:rPr>
                <w:sz w:val="24"/>
                <w:szCs w:val="24"/>
              </w:rPr>
              <w:t>50 ОП МЗ 50Н-2703п2</w:t>
            </w:r>
          </w:p>
        </w:tc>
        <w:tc>
          <w:tcPr>
            <w:tcW w:w="3969" w:type="dxa"/>
            <w:vAlign w:val="center"/>
          </w:tcPr>
          <w:p w:rsidR="00776977" w:rsidRPr="00776977" w:rsidRDefault="00776977" w:rsidP="003644A5">
            <w:pPr>
              <w:spacing w:line="276" w:lineRule="auto"/>
              <w:rPr>
                <w:sz w:val="24"/>
                <w:szCs w:val="24"/>
              </w:rPr>
            </w:pPr>
            <w:r w:rsidRPr="00776977">
              <w:rPr>
                <w:sz w:val="24"/>
                <w:szCs w:val="24"/>
              </w:rPr>
              <w:t xml:space="preserve">Подъезд к с. </w:t>
            </w:r>
            <w:proofErr w:type="gramStart"/>
            <w:r w:rsidRPr="00776977">
              <w:rPr>
                <w:sz w:val="24"/>
                <w:szCs w:val="24"/>
              </w:rPr>
              <w:t>Орловское</w:t>
            </w:r>
            <w:proofErr w:type="gramEnd"/>
            <w:r w:rsidRPr="00776977">
              <w:rPr>
                <w:sz w:val="24"/>
                <w:szCs w:val="24"/>
              </w:rPr>
              <w:t xml:space="preserve"> /11 км/</w:t>
            </w:r>
          </w:p>
        </w:tc>
        <w:tc>
          <w:tcPr>
            <w:tcW w:w="1276" w:type="dxa"/>
            <w:vAlign w:val="bottom"/>
          </w:tcPr>
          <w:p w:rsidR="00776977" w:rsidRPr="00776977" w:rsidRDefault="00776977" w:rsidP="003644A5">
            <w:pPr>
              <w:spacing w:line="276" w:lineRule="auto"/>
              <w:jc w:val="center"/>
              <w:rPr>
                <w:sz w:val="24"/>
                <w:szCs w:val="24"/>
              </w:rPr>
            </w:pPr>
            <w:r w:rsidRPr="00776977">
              <w:rPr>
                <w:sz w:val="24"/>
                <w:szCs w:val="24"/>
              </w:rPr>
              <w:t>Н-2703п2</w:t>
            </w:r>
          </w:p>
        </w:tc>
        <w:tc>
          <w:tcPr>
            <w:tcW w:w="1276" w:type="dxa"/>
            <w:vAlign w:val="bottom"/>
          </w:tcPr>
          <w:p w:rsidR="00776977" w:rsidRPr="00776977" w:rsidRDefault="00776977" w:rsidP="003644A5">
            <w:pPr>
              <w:spacing w:line="276" w:lineRule="auto"/>
              <w:jc w:val="center"/>
              <w:rPr>
                <w:sz w:val="24"/>
                <w:szCs w:val="24"/>
              </w:rPr>
            </w:pPr>
            <w:r w:rsidRPr="00776977">
              <w:rPr>
                <w:sz w:val="24"/>
                <w:szCs w:val="24"/>
              </w:rPr>
              <w:t>0,424</w:t>
            </w:r>
          </w:p>
        </w:tc>
      </w:tr>
    </w:tbl>
    <w:p w:rsidR="00776977" w:rsidRPr="00776977" w:rsidRDefault="00776977" w:rsidP="00776977">
      <w:pPr>
        <w:jc w:val="center"/>
        <w:outlineLvl w:val="1"/>
        <w:rPr>
          <w:sz w:val="24"/>
          <w:szCs w:val="24"/>
        </w:rPr>
      </w:pPr>
    </w:p>
    <w:p w:rsidR="00776977" w:rsidRPr="00776977" w:rsidRDefault="00776977" w:rsidP="00776977">
      <w:pPr>
        <w:jc w:val="center"/>
        <w:outlineLvl w:val="1"/>
        <w:rPr>
          <w:b/>
          <w:sz w:val="24"/>
          <w:szCs w:val="24"/>
        </w:rPr>
      </w:pPr>
      <w:r w:rsidRPr="00776977">
        <w:rPr>
          <w:sz w:val="24"/>
          <w:szCs w:val="24"/>
        </w:rPr>
        <w:t>Параметры и характеристика дорог в северной части Убинского района</w:t>
      </w:r>
    </w:p>
    <w:p w:rsidR="00776977" w:rsidRPr="00776977" w:rsidRDefault="00776977" w:rsidP="00776977">
      <w:pPr>
        <w:tabs>
          <w:tab w:val="left" w:pos="6840"/>
        </w:tabs>
        <w:jc w:val="right"/>
        <w:outlineLvl w:val="1"/>
        <w:rPr>
          <w:sz w:val="24"/>
          <w:szCs w:val="24"/>
        </w:rPr>
      </w:pPr>
      <w:r w:rsidRPr="00776977">
        <w:rPr>
          <w:sz w:val="24"/>
          <w:szCs w:val="24"/>
        </w:rPr>
        <w:t xml:space="preserve">Таблица </w:t>
      </w:r>
      <w:r w:rsidR="000771AC">
        <w:rPr>
          <w:sz w:val="24"/>
          <w:szCs w:val="24"/>
        </w:rPr>
        <w:t xml:space="preserve">№ </w:t>
      </w:r>
      <w:r w:rsidRPr="00776977">
        <w:rPr>
          <w:sz w:val="24"/>
          <w:szCs w:val="24"/>
        </w:rPr>
        <w:t>2</w:t>
      </w:r>
    </w:p>
    <w:tbl>
      <w:tblPr>
        <w:tblStyle w:val="af2"/>
        <w:tblW w:w="0" w:type="auto"/>
        <w:tblLook w:val="04A0" w:firstRow="1" w:lastRow="0" w:firstColumn="1" w:lastColumn="0" w:noHBand="0" w:noVBand="1"/>
      </w:tblPr>
      <w:tblGrid>
        <w:gridCol w:w="675"/>
        <w:gridCol w:w="3303"/>
        <w:gridCol w:w="1235"/>
        <w:gridCol w:w="1875"/>
        <w:gridCol w:w="1410"/>
        <w:gridCol w:w="1355"/>
      </w:tblGrid>
      <w:tr w:rsidR="00776977" w:rsidRPr="00776977" w:rsidTr="003644A5">
        <w:tc>
          <w:tcPr>
            <w:tcW w:w="676" w:type="dxa"/>
            <w:vAlign w:val="center"/>
          </w:tcPr>
          <w:p w:rsidR="00776977" w:rsidRPr="00776977" w:rsidRDefault="00776977" w:rsidP="003644A5">
            <w:pPr>
              <w:jc w:val="center"/>
              <w:outlineLvl w:val="1"/>
              <w:rPr>
                <w:b/>
                <w:sz w:val="24"/>
                <w:szCs w:val="24"/>
              </w:rPr>
            </w:pPr>
            <w:r w:rsidRPr="00776977">
              <w:rPr>
                <w:bCs/>
                <w:color w:val="000000"/>
                <w:sz w:val="24"/>
                <w:szCs w:val="24"/>
              </w:rPr>
              <w:t xml:space="preserve">№№ </w:t>
            </w:r>
            <w:proofErr w:type="gramStart"/>
            <w:r w:rsidRPr="00776977">
              <w:rPr>
                <w:bCs/>
                <w:color w:val="000000"/>
                <w:sz w:val="24"/>
                <w:szCs w:val="24"/>
              </w:rPr>
              <w:t>п</w:t>
            </w:r>
            <w:proofErr w:type="gramEnd"/>
            <w:r w:rsidRPr="00776977">
              <w:rPr>
                <w:bCs/>
                <w:color w:val="000000"/>
                <w:sz w:val="24"/>
                <w:szCs w:val="24"/>
              </w:rPr>
              <w:t>/п</w:t>
            </w:r>
          </w:p>
        </w:tc>
        <w:tc>
          <w:tcPr>
            <w:tcW w:w="3452" w:type="dxa"/>
            <w:vAlign w:val="center"/>
          </w:tcPr>
          <w:p w:rsidR="00776977" w:rsidRPr="00776977" w:rsidRDefault="00776977" w:rsidP="003644A5">
            <w:pPr>
              <w:jc w:val="center"/>
              <w:outlineLvl w:val="1"/>
              <w:rPr>
                <w:b/>
                <w:sz w:val="24"/>
                <w:szCs w:val="24"/>
              </w:rPr>
            </w:pPr>
            <w:r w:rsidRPr="00776977">
              <w:rPr>
                <w:bCs/>
                <w:color w:val="000000"/>
                <w:sz w:val="24"/>
                <w:szCs w:val="24"/>
              </w:rPr>
              <w:t>Наименование дорог</w:t>
            </w:r>
          </w:p>
        </w:tc>
        <w:tc>
          <w:tcPr>
            <w:tcW w:w="1262" w:type="dxa"/>
            <w:vAlign w:val="center"/>
          </w:tcPr>
          <w:p w:rsidR="00776977" w:rsidRPr="00776977" w:rsidRDefault="00776977" w:rsidP="003644A5">
            <w:pPr>
              <w:jc w:val="center"/>
              <w:outlineLvl w:val="1"/>
              <w:rPr>
                <w:b/>
                <w:sz w:val="24"/>
                <w:szCs w:val="24"/>
              </w:rPr>
            </w:pPr>
            <w:r w:rsidRPr="00776977">
              <w:rPr>
                <w:bCs/>
                <w:color w:val="000000"/>
                <w:sz w:val="24"/>
                <w:szCs w:val="24"/>
              </w:rPr>
              <w:t>Номер (код) д</w:t>
            </w:r>
            <w:r w:rsidRPr="00776977">
              <w:rPr>
                <w:bCs/>
                <w:color w:val="000000"/>
                <w:sz w:val="24"/>
                <w:szCs w:val="24"/>
              </w:rPr>
              <w:t>о</w:t>
            </w:r>
            <w:r w:rsidRPr="00776977">
              <w:rPr>
                <w:bCs/>
                <w:color w:val="000000"/>
                <w:sz w:val="24"/>
                <w:szCs w:val="24"/>
              </w:rPr>
              <w:t>роги</w:t>
            </w:r>
          </w:p>
        </w:tc>
        <w:tc>
          <w:tcPr>
            <w:tcW w:w="1412" w:type="dxa"/>
            <w:vAlign w:val="center"/>
          </w:tcPr>
          <w:p w:rsidR="00776977" w:rsidRPr="00776977" w:rsidRDefault="00644415" w:rsidP="003644A5">
            <w:pPr>
              <w:jc w:val="center"/>
              <w:outlineLvl w:val="1"/>
              <w:rPr>
                <w:b/>
                <w:sz w:val="24"/>
                <w:szCs w:val="24"/>
              </w:rPr>
            </w:pPr>
            <w:r w:rsidRPr="00776977">
              <w:rPr>
                <w:bCs/>
                <w:color w:val="000000"/>
                <w:sz w:val="24"/>
                <w:szCs w:val="24"/>
              </w:rPr>
              <w:t>Протяженность</w:t>
            </w:r>
            <w:r w:rsidR="00776977" w:rsidRPr="00776977">
              <w:rPr>
                <w:bCs/>
                <w:color w:val="000000"/>
                <w:sz w:val="24"/>
                <w:szCs w:val="24"/>
              </w:rPr>
              <w:t xml:space="preserve">, </w:t>
            </w:r>
            <w:proofErr w:type="gramStart"/>
            <w:r w:rsidR="00776977" w:rsidRPr="00776977">
              <w:rPr>
                <w:bCs/>
                <w:color w:val="000000"/>
                <w:sz w:val="24"/>
                <w:szCs w:val="24"/>
              </w:rPr>
              <w:t>км</w:t>
            </w:r>
            <w:proofErr w:type="gramEnd"/>
          </w:p>
        </w:tc>
        <w:tc>
          <w:tcPr>
            <w:tcW w:w="1415" w:type="dxa"/>
            <w:vAlign w:val="center"/>
          </w:tcPr>
          <w:p w:rsidR="00776977" w:rsidRPr="00776977" w:rsidRDefault="00776977" w:rsidP="003644A5">
            <w:pPr>
              <w:jc w:val="center"/>
              <w:outlineLvl w:val="1"/>
              <w:rPr>
                <w:sz w:val="24"/>
                <w:szCs w:val="24"/>
              </w:rPr>
            </w:pPr>
            <w:proofErr w:type="gramStart"/>
            <w:r w:rsidRPr="00776977">
              <w:rPr>
                <w:sz w:val="24"/>
                <w:szCs w:val="24"/>
              </w:rPr>
              <w:t>В т.ч. с твердым</w:t>
            </w:r>
            <w:proofErr w:type="gramEnd"/>
          </w:p>
          <w:p w:rsidR="00776977" w:rsidRPr="00776977" w:rsidRDefault="00776977" w:rsidP="003644A5">
            <w:pPr>
              <w:jc w:val="center"/>
              <w:outlineLvl w:val="1"/>
              <w:rPr>
                <w:sz w:val="24"/>
                <w:szCs w:val="24"/>
              </w:rPr>
            </w:pPr>
            <w:r w:rsidRPr="00776977">
              <w:rPr>
                <w:sz w:val="24"/>
                <w:szCs w:val="24"/>
              </w:rPr>
              <w:t>покрытием</w:t>
            </w:r>
          </w:p>
        </w:tc>
        <w:tc>
          <w:tcPr>
            <w:tcW w:w="1355" w:type="dxa"/>
            <w:vAlign w:val="center"/>
          </w:tcPr>
          <w:p w:rsidR="00776977" w:rsidRPr="00776977" w:rsidRDefault="00776977" w:rsidP="003644A5">
            <w:pPr>
              <w:jc w:val="center"/>
              <w:outlineLvl w:val="1"/>
              <w:rPr>
                <w:b/>
                <w:sz w:val="24"/>
                <w:szCs w:val="24"/>
              </w:rPr>
            </w:pPr>
            <w:r w:rsidRPr="00776977">
              <w:rPr>
                <w:sz w:val="24"/>
                <w:szCs w:val="24"/>
              </w:rPr>
              <w:t>В т.ч. с грунтовым покрытием</w:t>
            </w:r>
          </w:p>
        </w:tc>
      </w:tr>
      <w:tr w:rsidR="00776977" w:rsidRPr="00776977" w:rsidTr="003644A5">
        <w:tc>
          <w:tcPr>
            <w:tcW w:w="676" w:type="dxa"/>
            <w:vAlign w:val="center"/>
          </w:tcPr>
          <w:p w:rsidR="00776977" w:rsidRPr="00776977" w:rsidRDefault="00776977" w:rsidP="003644A5">
            <w:pPr>
              <w:jc w:val="center"/>
              <w:outlineLvl w:val="1"/>
              <w:rPr>
                <w:sz w:val="24"/>
                <w:szCs w:val="24"/>
              </w:rPr>
            </w:pPr>
            <w:r w:rsidRPr="00776977">
              <w:rPr>
                <w:sz w:val="24"/>
                <w:szCs w:val="24"/>
              </w:rPr>
              <w:t>1</w:t>
            </w:r>
          </w:p>
        </w:tc>
        <w:tc>
          <w:tcPr>
            <w:tcW w:w="3452" w:type="dxa"/>
          </w:tcPr>
          <w:p w:rsidR="00776977" w:rsidRPr="00776977" w:rsidRDefault="00776977" w:rsidP="003644A5">
            <w:pPr>
              <w:jc w:val="center"/>
              <w:outlineLvl w:val="1"/>
              <w:rPr>
                <w:sz w:val="24"/>
                <w:szCs w:val="24"/>
              </w:rPr>
            </w:pPr>
            <w:r w:rsidRPr="00776977">
              <w:rPr>
                <w:sz w:val="24"/>
                <w:szCs w:val="24"/>
              </w:rPr>
              <w:t>2</w:t>
            </w:r>
          </w:p>
        </w:tc>
        <w:tc>
          <w:tcPr>
            <w:tcW w:w="1262" w:type="dxa"/>
            <w:vAlign w:val="center"/>
          </w:tcPr>
          <w:p w:rsidR="00776977" w:rsidRPr="00776977" w:rsidRDefault="00776977" w:rsidP="003644A5">
            <w:pPr>
              <w:jc w:val="center"/>
              <w:outlineLvl w:val="1"/>
              <w:rPr>
                <w:sz w:val="24"/>
                <w:szCs w:val="24"/>
              </w:rPr>
            </w:pPr>
            <w:r w:rsidRPr="00776977">
              <w:rPr>
                <w:sz w:val="24"/>
                <w:szCs w:val="24"/>
              </w:rPr>
              <w:t>3</w:t>
            </w:r>
          </w:p>
        </w:tc>
        <w:tc>
          <w:tcPr>
            <w:tcW w:w="1412" w:type="dxa"/>
            <w:vAlign w:val="center"/>
          </w:tcPr>
          <w:p w:rsidR="00776977" w:rsidRPr="00776977" w:rsidRDefault="00776977" w:rsidP="003644A5">
            <w:pPr>
              <w:jc w:val="center"/>
              <w:outlineLvl w:val="1"/>
              <w:rPr>
                <w:sz w:val="24"/>
                <w:szCs w:val="24"/>
              </w:rPr>
            </w:pPr>
            <w:r w:rsidRPr="00776977">
              <w:rPr>
                <w:sz w:val="24"/>
                <w:szCs w:val="24"/>
              </w:rPr>
              <w:t>4</w:t>
            </w:r>
          </w:p>
        </w:tc>
        <w:tc>
          <w:tcPr>
            <w:tcW w:w="1415" w:type="dxa"/>
            <w:vAlign w:val="center"/>
          </w:tcPr>
          <w:p w:rsidR="00776977" w:rsidRPr="00776977" w:rsidRDefault="00776977" w:rsidP="003644A5">
            <w:pPr>
              <w:jc w:val="center"/>
              <w:outlineLvl w:val="1"/>
              <w:rPr>
                <w:sz w:val="24"/>
                <w:szCs w:val="24"/>
              </w:rPr>
            </w:pPr>
            <w:r w:rsidRPr="00776977">
              <w:rPr>
                <w:sz w:val="24"/>
                <w:szCs w:val="24"/>
              </w:rPr>
              <w:t>5</w:t>
            </w:r>
          </w:p>
        </w:tc>
        <w:tc>
          <w:tcPr>
            <w:tcW w:w="1355" w:type="dxa"/>
            <w:vAlign w:val="center"/>
          </w:tcPr>
          <w:p w:rsidR="00776977" w:rsidRPr="00776977" w:rsidRDefault="00776977" w:rsidP="003644A5">
            <w:pPr>
              <w:jc w:val="center"/>
              <w:outlineLvl w:val="1"/>
              <w:rPr>
                <w:sz w:val="24"/>
                <w:szCs w:val="24"/>
              </w:rPr>
            </w:pPr>
            <w:r w:rsidRPr="00776977">
              <w:rPr>
                <w:sz w:val="24"/>
                <w:szCs w:val="24"/>
              </w:rPr>
              <w:t>6</w:t>
            </w:r>
          </w:p>
        </w:tc>
      </w:tr>
      <w:tr w:rsidR="00776977" w:rsidRPr="00776977" w:rsidTr="003644A5">
        <w:tc>
          <w:tcPr>
            <w:tcW w:w="676" w:type="dxa"/>
            <w:vAlign w:val="center"/>
          </w:tcPr>
          <w:p w:rsidR="00776977" w:rsidRPr="00776977" w:rsidRDefault="00776977" w:rsidP="003644A5">
            <w:pPr>
              <w:jc w:val="center"/>
              <w:outlineLvl w:val="1"/>
              <w:rPr>
                <w:sz w:val="24"/>
                <w:szCs w:val="24"/>
              </w:rPr>
            </w:pPr>
            <w:r w:rsidRPr="00776977">
              <w:rPr>
                <w:sz w:val="24"/>
                <w:szCs w:val="24"/>
              </w:rPr>
              <w:t>1</w:t>
            </w:r>
          </w:p>
        </w:tc>
        <w:tc>
          <w:tcPr>
            <w:tcW w:w="3452" w:type="dxa"/>
          </w:tcPr>
          <w:p w:rsidR="00776977" w:rsidRPr="00776977" w:rsidRDefault="00776977" w:rsidP="003644A5">
            <w:pPr>
              <w:outlineLvl w:val="1"/>
              <w:rPr>
                <w:b/>
                <w:sz w:val="24"/>
                <w:szCs w:val="24"/>
              </w:rPr>
            </w:pPr>
            <w:r w:rsidRPr="00776977">
              <w:rPr>
                <w:sz w:val="24"/>
                <w:szCs w:val="24"/>
              </w:rPr>
              <w:t xml:space="preserve">1234 </w:t>
            </w:r>
            <w:proofErr w:type="gramStart"/>
            <w:r w:rsidRPr="00776977">
              <w:rPr>
                <w:sz w:val="24"/>
                <w:szCs w:val="24"/>
              </w:rPr>
              <w:t>км</w:t>
            </w:r>
            <w:proofErr w:type="gramEnd"/>
            <w:r w:rsidRPr="00776977">
              <w:rPr>
                <w:sz w:val="24"/>
                <w:szCs w:val="24"/>
              </w:rPr>
              <w:t xml:space="preserve"> а/д "М-51" - Креще</w:t>
            </w:r>
            <w:r w:rsidRPr="00776977">
              <w:rPr>
                <w:sz w:val="24"/>
                <w:szCs w:val="24"/>
              </w:rPr>
              <w:t>н</w:t>
            </w:r>
            <w:r w:rsidRPr="00776977">
              <w:rPr>
                <w:sz w:val="24"/>
                <w:szCs w:val="24"/>
              </w:rPr>
              <w:t>ское</w:t>
            </w:r>
          </w:p>
        </w:tc>
        <w:tc>
          <w:tcPr>
            <w:tcW w:w="1262" w:type="dxa"/>
            <w:vAlign w:val="center"/>
          </w:tcPr>
          <w:p w:rsidR="00776977" w:rsidRPr="00776977" w:rsidRDefault="00776977" w:rsidP="003644A5">
            <w:pPr>
              <w:jc w:val="center"/>
              <w:outlineLvl w:val="1"/>
              <w:rPr>
                <w:b/>
                <w:sz w:val="24"/>
                <w:szCs w:val="24"/>
              </w:rPr>
            </w:pPr>
            <w:r w:rsidRPr="00776977">
              <w:rPr>
                <w:sz w:val="24"/>
                <w:szCs w:val="24"/>
              </w:rPr>
              <w:t>Н-2702</w:t>
            </w:r>
          </w:p>
        </w:tc>
        <w:tc>
          <w:tcPr>
            <w:tcW w:w="1412" w:type="dxa"/>
            <w:vAlign w:val="center"/>
          </w:tcPr>
          <w:p w:rsidR="00776977" w:rsidRPr="00776977" w:rsidRDefault="00776977" w:rsidP="003644A5">
            <w:pPr>
              <w:jc w:val="center"/>
              <w:outlineLvl w:val="1"/>
              <w:rPr>
                <w:b/>
                <w:sz w:val="24"/>
                <w:szCs w:val="24"/>
              </w:rPr>
            </w:pPr>
            <w:r w:rsidRPr="00776977">
              <w:rPr>
                <w:sz w:val="24"/>
                <w:szCs w:val="24"/>
              </w:rPr>
              <w:t>86,042</w:t>
            </w:r>
          </w:p>
        </w:tc>
        <w:tc>
          <w:tcPr>
            <w:tcW w:w="1415" w:type="dxa"/>
            <w:vAlign w:val="center"/>
          </w:tcPr>
          <w:p w:rsidR="00776977" w:rsidRPr="00776977" w:rsidRDefault="00776977" w:rsidP="003644A5">
            <w:pPr>
              <w:jc w:val="center"/>
              <w:outlineLvl w:val="1"/>
              <w:rPr>
                <w:sz w:val="24"/>
                <w:szCs w:val="24"/>
              </w:rPr>
            </w:pPr>
            <w:r w:rsidRPr="00776977">
              <w:rPr>
                <w:sz w:val="24"/>
                <w:szCs w:val="24"/>
              </w:rPr>
              <w:t>64,398</w:t>
            </w:r>
          </w:p>
        </w:tc>
        <w:tc>
          <w:tcPr>
            <w:tcW w:w="1355" w:type="dxa"/>
            <w:vAlign w:val="center"/>
          </w:tcPr>
          <w:p w:rsidR="00776977" w:rsidRPr="00776977" w:rsidRDefault="00776977" w:rsidP="003644A5">
            <w:pPr>
              <w:jc w:val="center"/>
              <w:outlineLvl w:val="1"/>
              <w:rPr>
                <w:sz w:val="24"/>
                <w:szCs w:val="24"/>
              </w:rPr>
            </w:pPr>
            <w:r w:rsidRPr="00776977">
              <w:rPr>
                <w:sz w:val="24"/>
                <w:szCs w:val="24"/>
              </w:rPr>
              <w:t>21,644</w:t>
            </w:r>
          </w:p>
        </w:tc>
      </w:tr>
      <w:tr w:rsidR="00776977" w:rsidRPr="00776977" w:rsidTr="003644A5">
        <w:tc>
          <w:tcPr>
            <w:tcW w:w="676" w:type="dxa"/>
            <w:vAlign w:val="center"/>
          </w:tcPr>
          <w:p w:rsidR="00776977" w:rsidRPr="00776977" w:rsidRDefault="00776977" w:rsidP="003644A5">
            <w:pPr>
              <w:jc w:val="center"/>
              <w:outlineLvl w:val="1"/>
              <w:rPr>
                <w:sz w:val="24"/>
                <w:szCs w:val="24"/>
              </w:rPr>
            </w:pPr>
            <w:r w:rsidRPr="00776977">
              <w:rPr>
                <w:sz w:val="24"/>
                <w:szCs w:val="24"/>
              </w:rPr>
              <w:t>2</w:t>
            </w:r>
          </w:p>
        </w:tc>
        <w:tc>
          <w:tcPr>
            <w:tcW w:w="3452" w:type="dxa"/>
          </w:tcPr>
          <w:p w:rsidR="00776977" w:rsidRPr="00776977" w:rsidRDefault="00776977" w:rsidP="003644A5">
            <w:pPr>
              <w:outlineLvl w:val="1"/>
              <w:rPr>
                <w:b/>
                <w:sz w:val="24"/>
                <w:szCs w:val="24"/>
              </w:rPr>
            </w:pPr>
            <w:r w:rsidRPr="00776977">
              <w:rPr>
                <w:sz w:val="24"/>
                <w:szCs w:val="24"/>
              </w:rPr>
              <w:t xml:space="preserve">19 </w:t>
            </w:r>
            <w:proofErr w:type="gramStart"/>
            <w:r w:rsidRPr="00776977">
              <w:rPr>
                <w:sz w:val="24"/>
                <w:szCs w:val="24"/>
              </w:rPr>
              <w:t>км</w:t>
            </w:r>
            <w:proofErr w:type="gramEnd"/>
            <w:r w:rsidRPr="00776977">
              <w:rPr>
                <w:sz w:val="24"/>
                <w:szCs w:val="24"/>
              </w:rPr>
              <w:t xml:space="preserve"> а/д "Н-2702" - Черный Мыс</w:t>
            </w:r>
          </w:p>
        </w:tc>
        <w:tc>
          <w:tcPr>
            <w:tcW w:w="1262" w:type="dxa"/>
            <w:vAlign w:val="center"/>
          </w:tcPr>
          <w:p w:rsidR="00776977" w:rsidRPr="00776977" w:rsidRDefault="00776977" w:rsidP="003644A5">
            <w:pPr>
              <w:jc w:val="center"/>
              <w:outlineLvl w:val="1"/>
              <w:rPr>
                <w:b/>
                <w:sz w:val="24"/>
                <w:szCs w:val="24"/>
              </w:rPr>
            </w:pPr>
            <w:r w:rsidRPr="00776977">
              <w:rPr>
                <w:sz w:val="24"/>
                <w:szCs w:val="24"/>
              </w:rPr>
              <w:t>Н-2703</w:t>
            </w:r>
          </w:p>
        </w:tc>
        <w:tc>
          <w:tcPr>
            <w:tcW w:w="1412" w:type="dxa"/>
            <w:vAlign w:val="center"/>
          </w:tcPr>
          <w:p w:rsidR="00776977" w:rsidRPr="00776977" w:rsidRDefault="00776977" w:rsidP="003644A5">
            <w:pPr>
              <w:jc w:val="center"/>
              <w:outlineLvl w:val="1"/>
              <w:rPr>
                <w:b/>
                <w:sz w:val="24"/>
                <w:szCs w:val="24"/>
              </w:rPr>
            </w:pPr>
            <w:r w:rsidRPr="00776977">
              <w:rPr>
                <w:sz w:val="24"/>
                <w:szCs w:val="24"/>
              </w:rPr>
              <w:t>33,611</w:t>
            </w:r>
          </w:p>
        </w:tc>
        <w:tc>
          <w:tcPr>
            <w:tcW w:w="1415" w:type="dxa"/>
            <w:vAlign w:val="center"/>
          </w:tcPr>
          <w:p w:rsidR="00776977" w:rsidRPr="00776977" w:rsidRDefault="00776977" w:rsidP="003644A5">
            <w:pPr>
              <w:jc w:val="center"/>
              <w:outlineLvl w:val="1"/>
              <w:rPr>
                <w:sz w:val="24"/>
                <w:szCs w:val="24"/>
              </w:rPr>
            </w:pPr>
            <w:r w:rsidRPr="00776977">
              <w:rPr>
                <w:sz w:val="24"/>
                <w:szCs w:val="24"/>
              </w:rPr>
              <w:t>28,117</w:t>
            </w:r>
          </w:p>
        </w:tc>
        <w:tc>
          <w:tcPr>
            <w:tcW w:w="1355" w:type="dxa"/>
            <w:vAlign w:val="center"/>
          </w:tcPr>
          <w:p w:rsidR="00776977" w:rsidRPr="00776977" w:rsidRDefault="00776977" w:rsidP="003644A5">
            <w:pPr>
              <w:jc w:val="center"/>
              <w:outlineLvl w:val="1"/>
              <w:rPr>
                <w:sz w:val="24"/>
                <w:szCs w:val="24"/>
              </w:rPr>
            </w:pPr>
            <w:r w:rsidRPr="00776977">
              <w:rPr>
                <w:sz w:val="24"/>
                <w:szCs w:val="24"/>
              </w:rPr>
              <w:t>5,494</w:t>
            </w:r>
          </w:p>
        </w:tc>
      </w:tr>
      <w:tr w:rsidR="00776977" w:rsidRPr="00776977" w:rsidTr="003644A5">
        <w:tc>
          <w:tcPr>
            <w:tcW w:w="676" w:type="dxa"/>
            <w:vAlign w:val="center"/>
          </w:tcPr>
          <w:p w:rsidR="00776977" w:rsidRPr="00776977" w:rsidRDefault="00776977" w:rsidP="003644A5">
            <w:pPr>
              <w:jc w:val="center"/>
              <w:outlineLvl w:val="1"/>
              <w:rPr>
                <w:sz w:val="24"/>
                <w:szCs w:val="24"/>
              </w:rPr>
            </w:pPr>
            <w:r w:rsidRPr="00776977">
              <w:rPr>
                <w:sz w:val="24"/>
                <w:szCs w:val="24"/>
              </w:rPr>
              <w:t>3</w:t>
            </w:r>
          </w:p>
        </w:tc>
        <w:tc>
          <w:tcPr>
            <w:tcW w:w="3452" w:type="dxa"/>
          </w:tcPr>
          <w:p w:rsidR="00776977" w:rsidRPr="00776977" w:rsidRDefault="00776977" w:rsidP="003644A5">
            <w:pPr>
              <w:outlineLvl w:val="1"/>
              <w:rPr>
                <w:b/>
                <w:sz w:val="24"/>
                <w:szCs w:val="24"/>
              </w:rPr>
            </w:pPr>
            <w:r w:rsidRPr="00776977">
              <w:rPr>
                <w:sz w:val="24"/>
                <w:szCs w:val="24"/>
              </w:rPr>
              <w:t xml:space="preserve">Подъезд к с. </w:t>
            </w:r>
            <w:proofErr w:type="spellStart"/>
            <w:r w:rsidRPr="00776977">
              <w:rPr>
                <w:sz w:val="24"/>
                <w:szCs w:val="24"/>
              </w:rPr>
              <w:t>Ачеканка</w:t>
            </w:r>
            <w:proofErr w:type="spellEnd"/>
            <w:r w:rsidRPr="00776977">
              <w:rPr>
                <w:sz w:val="24"/>
                <w:szCs w:val="24"/>
              </w:rPr>
              <w:t xml:space="preserve"> /16 км/</w:t>
            </w:r>
          </w:p>
        </w:tc>
        <w:tc>
          <w:tcPr>
            <w:tcW w:w="1262" w:type="dxa"/>
            <w:vAlign w:val="center"/>
          </w:tcPr>
          <w:p w:rsidR="00776977" w:rsidRPr="00776977" w:rsidRDefault="00776977" w:rsidP="003644A5">
            <w:pPr>
              <w:jc w:val="center"/>
              <w:outlineLvl w:val="1"/>
              <w:rPr>
                <w:b/>
                <w:sz w:val="24"/>
                <w:szCs w:val="24"/>
              </w:rPr>
            </w:pPr>
            <w:r w:rsidRPr="00776977">
              <w:rPr>
                <w:sz w:val="24"/>
                <w:szCs w:val="24"/>
              </w:rPr>
              <w:t>Н-2703п1</w:t>
            </w:r>
          </w:p>
        </w:tc>
        <w:tc>
          <w:tcPr>
            <w:tcW w:w="1412" w:type="dxa"/>
            <w:vAlign w:val="center"/>
          </w:tcPr>
          <w:p w:rsidR="00776977" w:rsidRPr="00776977" w:rsidRDefault="00776977" w:rsidP="003644A5">
            <w:pPr>
              <w:jc w:val="center"/>
              <w:outlineLvl w:val="1"/>
              <w:rPr>
                <w:b/>
                <w:sz w:val="24"/>
                <w:szCs w:val="24"/>
              </w:rPr>
            </w:pPr>
            <w:r w:rsidRPr="00776977">
              <w:rPr>
                <w:sz w:val="24"/>
                <w:szCs w:val="24"/>
              </w:rPr>
              <w:t>0,591</w:t>
            </w:r>
          </w:p>
        </w:tc>
        <w:tc>
          <w:tcPr>
            <w:tcW w:w="1415" w:type="dxa"/>
            <w:vAlign w:val="center"/>
          </w:tcPr>
          <w:p w:rsidR="00776977" w:rsidRPr="00776977" w:rsidRDefault="00776977" w:rsidP="003644A5">
            <w:pPr>
              <w:jc w:val="center"/>
              <w:outlineLvl w:val="1"/>
              <w:rPr>
                <w:sz w:val="24"/>
                <w:szCs w:val="24"/>
              </w:rPr>
            </w:pPr>
            <w:r w:rsidRPr="00776977">
              <w:rPr>
                <w:sz w:val="24"/>
                <w:szCs w:val="24"/>
              </w:rPr>
              <w:t>0,591</w:t>
            </w:r>
          </w:p>
        </w:tc>
        <w:tc>
          <w:tcPr>
            <w:tcW w:w="1355" w:type="dxa"/>
            <w:vAlign w:val="center"/>
          </w:tcPr>
          <w:p w:rsidR="00776977" w:rsidRPr="00776977" w:rsidRDefault="00776977" w:rsidP="003644A5">
            <w:pPr>
              <w:jc w:val="center"/>
              <w:outlineLvl w:val="1"/>
              <w:rPr>
                <w:sz w:val="24"/>
                <w:szCs w:val="24"/>
              </w:rPr>
            </w:pPr>
            <w:r w:rsidRPr="00776977">
              <w:rPr>
                <w:sz w:val="24"/>
                <w:szCs w:val="24"/>
              </w:rPr>
              <w:t>-</w:t>
            </w:r>
          </w:p>
        </w:tc>
      </w:tr>
      <w:tr w:rsidR="00776977" w:rsidRPr="00776977" w:rsidTr="003644A5">
        <w:tc>
          <w:tcPr>
            <w:tcW w:w="676" w:type="dxa"/>
            <w:vAlign w:val="center"/>
          </w:tcPr>
          <w:p w:rsidR="00776977" w:rsidRPr="00776977" w:rsidRDefault="00776977" w:rsidP="003644A5">
            <w:pPr>
              <w:jc w:val="center"/>
              <w:outlineLvl w:val="1"/>
              <w:rPr>
                <w:sz w:val="24"/>
                <w:szCs w:val="24"/>
              </w:rPr>
            </w:pPr>
            <w:r w:rsidRPr="00776977">
              <w:rPr>
                <w:sz w:val="24"/>
                <w:szCs w:val="24"/>
              </w:rPr>
              <w:t>4</w:t>
            </w:r>
          </w:p>
        </w:tc>
        <w:tc>
          <w:tcPr>
            <w:tcW w:w="3452" w:type="dxa"/>
          </w:tcPr>
          <w:p w:rsidR="00776977" w:rsidRPr="00776977" w:rsidRDefault="00776977" w:rsidP="003644A5">
            <w:pPr>
              <w:outlineLvl w:val="1"/>
              <w:rPr>
                <w:b/>
                <w:sz w:val="24"/>
                <w:szCs w:val="24"/>
              </w:rPr>
            </w:pPr>
            <w:r w:rsidRPr="00776977">
              <w:rPr>
                <w:sz w:val="24"/>
                <w:szCs w:val="24"/>
              </w:rPr>
              <w:t xml:space="preserve">Подъезд к с. </w:t>
            </w:r>
            <w:proofErr w:type="gramStart"/>
            <w:r w:rsidRPr="00776977">
              <w:rPr>
                <w:sz w:val="24"/>
                <w:szCs w:val="24"/>
              </w:rPr>
              <w:t>Орловское</w:t>
            </w:r>
            <w:proofErr w:type="gramEnd"/>
            <w:r w:rsidRPr="00776977">
              <w:rPr>
                <w:sz w:val="24"/>
                <w:szCs w:val="24"/>
              </w:rPr>
              <w:t xml:space="preserve"> /11 км/</w:t>
            </w:r>
          </w:p>
        </w:tc>
        <w:tc>
          <w:tcPr>
            <w:tcW w:w="1262" w:type="dxa"/>
            <w:vAlign w:val="center"/>
          </w:tcPr>
          <w:p w:rsidR="00776977" w:rsidRPr="00776977" w:rsidRDefault="00776977" w:rsidP="003644A5">
            <w:pPr>
              <w:jc w:val="center"/>
              <w:outlineLvl w:val="1"/>
              <w:rPr>
                <w:b/>
                <w:sz w:val="24"/>
                <w:szCs w:val="24"/>
              </w:rPr>
            </w:pPr>
            <w:r w:rsidRPr="00776977">
              <w:rPr>
                <w:sz w:val="24"/>
                <w:szCs w:val="24"/>
              </w:rPr>
              <w:t>Н-2703п2</w:t>
            </w:r>
          </w:p>
        </w:tc>
        <w:tc>
          <w:tcPr>
            <w:tcW w:w="1412" w:type="dxa"/>
            <w:vAlign w:val="center"/>
          </w:tcPr>
          <w:p w:rsidR="00776977" w:rsidRPr="00776977" w:rsidRDefault="00776977" w:rsidP="003644A5">
            <w:pPr>
              <w:jc w:val="center"/>
              <w:outlineLvl w:val="1"/>
              <w:rPr>
                <w:b/>
                <w:sz w:val="24"/>
                <w:szCs w:val="24"/>
              </w:rPr>
            </w:pPr>
            <w:r w:rsidRPr="00776977">
              <w:rPr>
                <w:sz w:val="24"/>
                <w:szCs w:val="24"/>
              </w:rPr>
              <w:t>0,424</w:t>
            </w:r>
          </w:p>
        </w:tc>
        <w:tc>
          <w:tcPr>
            <w:tcW w:w="1415" w:type="dxa"/>
            <w:vAlign w:val="center"/>
          </w:tcPr>
          <w:p w:rsidR="00776977" w:rsidRPr="00776977" w:rsidRDefault="00776977" w:rsidP="003644A5">
            <w:pPr>
              <w:jc w:val="center"/>
              <w:outlineLvl w:val="1"/>
              <w:rPr>
                <w:b/>
                <w:sz w:val="24"/>
                <w:szCs w:val="24"/>
              </w:rPr>
            </w:pPr>
            <w:r w:rsidRPr="00776977">
              <w:rPr>
                <w:sz w:val="24"/>
                <w:szCs w:val="24"/>
              </w:rPr>
              <w:t>0,424</w:t>
            </w:r>
          </w:p>
        </w:tc>
        <w:tc>
          <w:tcPr>
            <w:tcW w:w="1355" w:type="dxa"/>
            <w:vAlign w:val="center"/>
          </w:tcPr>
          <w:p w:rsidR="00776977" w:rsidRPr="00776977" w:rsidRDefault="00776977" w:rsidP="003644A5">
            <w:pPr>
              <w:jc w:val="center"/>
              <w:outlineLvl w:val="1"/>
              <w:rPr>
                <w:b/>
                <w:sz w:val="24"/>
                <w:szCs w:val="24"/>
              </w:rPr>
            </w:pPr>
            <w:r w:rsidRPr="00776977">
              <w:rPr>
                <w:b/>
                <w:sz w:val="24"/>
                <w:szCs w:val="24"/>
              </w:rPr>
              <w:t>-</w:t>
            </w:r>
          </w:p>
        </w:tc>
      </w:tr>
      <w:tr w:rsidR="00776977" w:rsidRPr="00776977" w:rsidTr="003644A5">
        <w:tc>
          <w:tcPr>
            <w:tcW w:w="676" w:type="dxa"/>
            <w:vAlign w:val="center"/>
          </w:tcPr>
          <w:p w:rsidR="00776977" w:rsidRPr="00776977" w:rsidRDefault="00776977" w:rsidP="003644A5">
            <w:pPr>
              <w:jc w:val="center"/>
              <w:outlineLvl w:val="1"/>
              <w:rPr>
                <w:b/>
                <w:sz w:val="24"/>
                <w:szCs w:val="24"/>
              </w:rPr>
            </w:pPr>
          </w:p>
        </w:tc>
        <w:tc>
          <w:tcPr>
            <w:tcW w:w="3452" w:type="dxa"/>
          </w:tcPr>
          <w:p w:rsidR="00776977" w:rsidRPr="00776977" w:rsidRDefault="00776977" w:rsidP="003644A5">
            <w:pPr>
              <w:jc w:val="center"/>
              <w:outlineLvl w:val="1"/>
              <w:rPr>
                <w:sz w:val="24"/>
                <w:szCs w:val="24"/>
              </w:rPr>
            </w:pPr>
            <w:r w:rsidRPr="00776977">
              <w:rPr>
                <w:sz w:val="24"/>
                <w:szCs w:val="24"/>
              </w:rPr>
              <w:t>ИТОГО:</w:t>
            </w:r>
          </w:p>
        </w:tc>
        <w:tc>
          <w:tcPr>
            <w:tcW w:w="1262" w:type="dxa"/>
          </w:tcPr>
          <w:p w:rsidR="00776977" w:rsidRPr="00776977" w:rsidRDefault="00776977" w:rsidP="003644A5">
            <w:pPr>
              <w:jc w:val="center"/>
              <w:outlineLvl w:val="1"/>
              <w:rPr>
                <w:b/>
                <w:sz w:val="24"/>
                <w:szCs w:val="24"/>
              </w:rPr>
            </w:pPr>
          </w:p>
        </w:tc>
        <w:tc>
          <w:tcPr>
            <w:tcW w:w="1412" w:type="dxa"/>
          </w:tcPr>
          <w:p w:rsidR="00776977" w:rsidRPr="00776977" w:rsidRDefault="00776977" w:rsidP="003644A5">
            <w:pPr>
              <w:jc w:val="center"/>
              <w:outlineLvl w:val="1"/>
              <w:rPr>
                <w:b/>
                <w:sz w:val="24"/>
                <w:szCs w:val="24"/>
              </w:rPr>
            </w:pPr>
            <w:r w:rsidRPr="00776977">
              <w:rPr>
                <w:b/>
                <w:sz w:val="24"/>
                <w:szCs w:val="24"/>
              </w:rPr>
              <w:t>120,668</w:t>
            </w:r>
          </w:p>
        </w:tc>
        <w:tc>
          <w:tcPr>
            <w:tcW w:w="1415" w:type="dxa"/>
          </w:tcPr>
          <w:p w:rsidR="00776977" w:rsidRPr="00776977" w:rsidRDefault="00776977" w:rsidP="003644A5">
            <w:pPr>
              <w:jc w:val="center"/>
              <w:outlineLvl w:val="1"/>
              <w:rPr>
                <w:b/>
                <w:sz w:val="24"/>
                <w:szCs w:val="24"/>
              </w:rPr>
            </w:pPr>
            <w:r w:rsidRPr="00776977">
              <w:rPr>
                <w:b/>
                <w:sz w:val="24"/>
                <w:szCs w:val="24"/>
              </w:rPr>
              <w:t>95,530</w:t>
            </w:r>
          </w:p>
        </w:tc>
        <w:tc>
          <w:tcPr>
            <w:tcW w:w="1355" w:type="dxa"/>
          </w:tcPr>
          <w:p w:rsidR="00776977" w:rsidRPr="00776977" w:rsidRDefault="00776977" w:rsidP="003644A5">
            <w:pPr>
              <w:jc w:val="center"/>
              <w:outlineLvl w:val="1"/>
              <w:rPr>
                <w:b/>
                <w:sz w:val="24"/>
                <w:szCs w:val="24"/>
              </w:rPr>
            </w:pPr>
            <w:r w:rsidRPr="00776977">
              <w:rPr>
                <w:b/>
                <w:sz w:val="24"/>
                <w:szCs w:val="24"/>
              </w:rPr>
              <w:t>27,138</w:t>
            </w:r>
          </w:p>
        </w:tc>
      </w:tr>
    </w:tbl>
    <w:p w:rsidR="00776977" w:rsidRDefault="00776977" w:rsidP="00776977">
      <w:pPr>
        <w:ind w:firstLine="567"/>
        <w:jc w:val="center"/>
        <w:rPr>
          <w:color w:val="000000"/>
        </w:rPr>
      </w:pPr>
    </w:p>
    <w:p w:rsidR="00FF0E72" w:rsidRPr="00776977" w:rsidRDefault="00FF0E72" w:rsidP="00FF0E72">
      <w:pPr>
        <w:spacing w:line="360" w:lineRule="auto"/>
        <w:ind w:firstLine="709"/>
        <w:jc w:val="both"/>
        <w:rPr>
          <w:i/>
          <w:sz w:val="24"/>
          <w:szCs w:val="24"/>
        </w:rPr>
      </w:pPr>
      <w:r w:rsidRPr="00776977">
        <w:rPr>
          <w:i/>
          <w:sz w:val="24"/>
          <w:szCs w:val="24"/>
        </w:rPr>
        <w:t>Железнодорожный транспорт</w:t>
      </w:r>
    </w:p>
    <w:p w:rsidR="00644415" w:rsidRPr="00644415" w:rsidRDefault="00776977" w:rsidP="00FF0E72">
      <w:pPr>
        <w:spacing w:line="360" w:lineRule="auto"/>
        <w:ind w:firstLine="709"/>
        <w:jc w:val="both"/>
        <w:rPr>
          <w:sz w:val="24"/>
          <w:szCs w:val="24"/>
        </w:rPr>
      </w:pPr>
      <w:r w:rsidRPr="00776977">
        <w:rPr>
          <w:sz w:val="24"/>
          <w:szCs w:val="24"/>
        </w:rPr>
        <w:t xml:space="preserve">Параллельно </w:t>
      </w:r>
      <w:r>
        <w:rPr>
          <w:sz w:val="24"/>
          <w:szCs w:val="24"/>
        </w:rPr>
        <w:t>автомагистрали М-51</w:t>
      </w:r>
      <w:r w:rsidRPr="00776977">
        <w:rPr>
          <w:sz w:val="24"/>
          <w:szCs w:val="24"/>
        </w:rPr>
        <w:t xml:space="preserve"> проходит Транссибирская железнодорожная маг</w:t>
      </w:r>
      <w:r w:rsidRPr="00776977">
        <w:rPr>
          <w:sz w:val="24"/>
          <w:szCs w:val="24"/>
        </w:rPr>
        <w:t>и</w:t>
      </w:r>
      <w:r w:rsidRPr="00776977">
        <w:rPr>
          <w:sz w:val="24"/>
          <w:szCs w:val="24"/>
        </w:rPr>
        <w:t xml:space="preserve">страль, на которой расположены следующие станции: </w:t>
      </w:r>
      <w:proofErr w:type="spellStart"/>
      <w:r w:rsidRPr="00776977">
        <w:rPr>
          <w:sz w:val="24"/>
          <w:szCs w:val="24"/>
        </w:rPr>
        <w:t>Кожурла</w:t>
      </w:r>
      <w:proofErr w:type="spellEnd"/>
      <w:r w:rsidRPr="00776977">
        <w:rPr>
          <w:sz w:val="24"/>
          <w:szCs w:val="24"/>
        </w:rPr>
        <w:t xml:space="preserve">, </w:t>
      </w:r>
      <w:proofErr w:type="gramStart"/>
      <w:r w:rsidRPr="00776977">
        <w:rPr>
          <w:sz w:val="24"/>
          <w:szCs w:val="24"/>
        </w:rPr>
        <w:t>Клубничная</w:t>
      </w:r>
      <w:proofErr w:type="gramEnd"/>
      <w:r w:rsidRPr="00776977">
        <w:rPr>
          <w:sz w:val="24"/>
          <w:szCs w:val="24"/>
        </w:rPr>
        <w:t>, Убинское. Остановки пассажирских поездов предусмотрены на ст. «Убинское». К 2015 году на ст. «Убинское» запланировано строительство нового пассажирского вокзала с северной стороны от железнодорожных путей.</w:t>
      </w:r>
    </w:p>
    <w:p w:rsidR="00FF0E72" w:rsidRPr="00776977" w:rsidRDefault="00FF0E72" w:rsidP="00FF0E72">
      <w:pPr>
        <w:spacing w:line="360" w:lineRule="auto"/>
        <w:ind w:firstLine="709"/>
        <w:jc w:val="both"/>
        <w:rPr>
          <w:i/>
          <w:sz w:val="24"/>
          <w:szCs w:val="24"/>
        </w:rPr>
      </w:pPr>
      <w:r w:rsidRPr="00776977">
        <w:rPr>
          <w:i/>
          <w:sz w:val="24"/>
          <w:szCs w:val="24"/>
        </w:rPr>
        <w:t>Воздушный транспорт.</w:t>
      </w:r>
    </w:p>
    <w:p w:rsidR="00FF0E72" w:rsidRPr="00776977" w:rsidRDefault="00FF0E72" w:rsidP="00FF0E72">
      <w:pPr>
        <w:spacing w:line="360" w:lineRule="auto"/>
        <w:ind w:firstLine="709"/>
        <w:jc w:val="both"/>
        <w:rPr>
          <w:sz w:val="24"/>
          <w:szCs w:val="24"/>
        </w:rPr>
      </w:pPr>
      <w:r w:rsidRPr="00776977">
        <w:rPr>
          <w:sz w:val="24"/>
          <w:szCs w:val="24"/>
        </w:rPr>
        <w:t xml:space="preserve">Ближайший аэродром, обеспечивающий обслуживание населения </w:t>
      </w:r>
      <w:r w:rsidR="00644415">
        <w:rPr>
          <w:sz w:val="24"/>
          <w:szCs w:val="24"/>
        </w:rPr>
        <w:t>Убинского</w:t>
      </w:r>
      <w:r w:rsidRPr="00776977">
        <w:rPr>
          <w:sz w:val="24"/>
          <w:szCs w:val="24"/>
        </w:rPr>
        <w:t xml:space="preserve"> района, расположен в настоящее время в г</w:t>
      </w:r>
      <w:proofErr w:type="gramStart"/>
      <w:r w:rsidRPr="00776977">
        <w:rPr>
          <w:sz w:val="24"/>
          <w:szCs w:val="24"/>
        </w:rPr>
        <w:t>.Н</w:t>
      </w:r>
      <w:proofErr w:type="gramEnd"/>
      <w:r w:rsidRPr="00776977">
        <w:rPr>
          <w:sz w:val="24"/>
          <w:szCs w:val="24"/>
        </w:rPr>
        <w:t>овосибирске - аэродром «Толмачёво», который ос</w:t>
      </w:r>
      <w:r w:rsidRPr="00776977">
        <w:rPr>
          <w:sz w:val="24"/>
          <w:szCs w:val="24"/>
        </w:rPr>
        <w:t>у</w:t>
      </w:r>
      <w:r w:rsidRPr="00776977">
        <w:rPr>
          <w:sz w:val="24"/>
          <w:szCs w:val="24"/>
        </w:rPr>
        <w:t>ществляет как местные, так и региональные, международные рейсы, является авиационным центром Сибирского федерального округа.</w:t>
      </w:r>
    </w:p>
    <w:p w:rsidR="00776977" w:rsidRPr="00776977" w:rsidRDefault="00776977" w:rsidP="00776977">
      <w:pPr>
        <w:spacing w:line="360" w:lineRule="auto"/>
        <w:ind w:firstLine="709"/>
        <w:jc w:val="both"/>
        <w:rPr>
          <w:sz w:val="24"/>
          <w:szCs w:val="24"/>
        </w:rPr>
      </w:pPr>
      <w:r w:rsidRPr="00776977">
        <w:rPr>
          <w:sz w:val="24"/>
          <w:szCs w:val="24"/>
        </w:rPr>
        <w:t>К северу от райцентра с</w:t>
      </w:r>
      <w:proofErr w:type="gramStart"/>
      <w:r w:rsidRPr="00776977">
        <w:rPr>
          <w:sz w:val="24"/>
          <w:szCs w:val="24"/>
        </w:rPr>
        <w:t>.У</w:t>
      </w:r>
      <w:proofErr w:type="gramEnd"/>
      <w:r w:rsidRPr="00776977">
        <w:rPr>
          <w:sz w:val="24"/>
          <w:szCs w:val="24"/>
        </w:rPr>
        <w:t>бинское рядом с трассой М-51 размещена вертолетная пл</w:t>
      </w:r>
      <w:r w:rsidRPr="00776977">
        <w:rPr>
          <w:sz w:val="24"/>
          <w:szCs w:val="24"/>
        </w:rPr>
        <w:t>о</w:t>
      </w:r>
      <w:r w:rsidRPr="00776977">
        <w:rPr>
          <w:sz w:val="24"/>
          <w:szCs w:val="24"/>
        </w:rPr>
        <w:t>щадка, предназначенная для приема вертолетов в чрезвычайных ситуациях и при проведении мероприятий гражданской обороны.</w:t>
      </w:r>
    </w:p>
    <w:p w:rsidR="00FF0E72" w:rsidRPr="00CF0E4C" w:rsidRDefault="00776977" w:rsidP="00776977">
      <w:pPr>
        <w:spacing w:line="360" w:lineRule="auto"/>
        <w:ind w:firstLine="709"/>
        <w:jc w:val="both"/>
        <w:rPr>
          <w:sz w:val="24"/>
          <w:szCs w:val="24"/>
          <w:highlight w:val="yellow"/>
        </w:rPr>
      </w:pPr>
      <w:r w:rsidRPr="00776977">
        <w:rPr>
          <w:sz w:val="24"/>
          <w:szCs w:val="24"/>
        </w:rPr>
        <w:t xml:space="preserve">Рядом </w:t>
      </w:r>
      <w:r w:rsidR="00784238">
        <w:rPr>
          <w:sz w:val="24"/>
          <w:szCs w:val="24"/>
        </w:rPr>
        <w:t>с</w:t>
      </w:r>
      <w:r w:rsidRPr="00776977">
        <w:rPr>
          <w:sz w:val="24"/>
          <w:szCs w:val="24"/>
        </w:rPr>
        <w:t xml:space="preserve"> сел</w:t>
      </w:r>
      <w:r w:rsidR="00784238">
        <w:rPr>
          <w:sz w:val="24"/>
          <w:szCs w:val="24"/>
        </w:rPr>
        <w:t>ом</w:t>
      </w:r>
      <w:r w:rsidRPr="00776977">
        <w:rPr>
          <w:sz w:val="24"/>
          <w:szCs w:val="24"/>
        </w:rPr>
        <w:t>Крещенское дислоцируется Крещенский авиаотряд лесоохраны. Осно</w:t>
      </w:r>
      <w:r w:rsidRPr="00776977">
        <w:rPr>
          <w:sz w:val="24"/>
          <w:szCs w:val="24"/>
        </w:rPr>
        <w:t>в</w:t>
      </w:r>
      <w:r w:rsidRPr="00776977">
        <w:rPr>
          <w:sz w:val="24"/>
          <w:szCs w:val="24"/>
        </w:rPr>
        <w:t xml:space="preserve">ными задачами авиаотряда являются: проведение мониторинга  пожарной опасности в  лесах и лесных пожаров на территории  Убинского, </w:t>
      </w:r>
      <w:proofErr w:type="spellStart"/>
      <w:r w:rsidRPr="00776977">
        <w:rPr>
          <w:sz w:val="24"/>
          <w:szCs w:val="24"/>
        </w:rPr>
        <w:t>Каргатского</w:t>
      </w:r>
      <w:proofErr w:type="spellEnd"/>
      <w:r w:rsidRPr="00776977">
        <w:rPr>
          <w:sz w:val="24"/>
          <w:szCs w:val="24"/>
        </w:rPr>
        <w:t xml:space="preserve"> и </w:t>
      </w:r>
      <w:proofErr w:type="spellStart"/>
      <w:r w:rsidRPr="00776977">
        <w:rPr>
          <w:sz w:val="24"/>
          <w:szCs w:val="24"/>
        </w:rPr>
        <w:t>Чулымского</w:t>
      </w:r>
      <w:proofErr w:type="spellEnd"/>
      <w:r w:rsidRPr="00776977">
        <w:rPr>
          <w:sz w:val="24"/>
          <w:szCs w:val="24"/>
        </w:rPr>
        <w:t xml:space="preserve"> районов путем авиационного патрулирования в пожароопасный период с использованием данных ИСДМ «Рослесхоз» и тушение удаленных лесных пожаров специализированными силами и сре</w:t>
      </w:r>
      <w:r w:rsidRPr="00776977">
        <w:rPr>
          <w:sz w:val="24"/>
          <w:szCs w:val="24"/>
        </w:rPr>
        <w:t>д</w:t>
      </w:r>
      <w:r w:rsidRPr="00776977">
        <w:rPr>
          <w:sz w:val="24"/>
          <w:szCs w:val="24"/>
        </w:rPr>
        <w:t>ствами (работниками десантно-пожарной службы). Общая площадь охраняемой территории 1074,9 тыс</w:t>
      </w:r>
      <w:proofErr w:type="gramStart"/>
      <w:r w:rsidRPr="00776977">
        <w:rPr>
          <w:sz w:val="24"/>
          <w:szCs w:val="24"/>
        </w:rPr>
        <w:t>.г</w:t>
      </w:r>
      <w:proofErr w:type="gramEnd"/>
      <w:r w:rsidRPr="00776977">
        <w:rPr>
          <w:sz w:val="24"/>
          <w:szCs w:val="24"/>
        </w:rPr>
        <w:t>а (в т.ч. в Убинском районе 780,3 га. Земельный участок площадью 1,1 га нах</w:t>
      </w:r>
      <w:r w:rsidRPr="00776977">
        <w:rPr>
          <w:sz w:val="24"/>
          <w:szCs w:val="24"/>
        </w:rPr>
        <w:t>о</w:t>
      </w:r>
      <w:r w:rsidRPr="00776977">
        <w:rPr>
          <w:sz w:val="24"/>
          <w:szCs w:val="24"/>
        </w:rPr>
        <w:t>дится на расстоянии 2,8 км к югу от с</w:t>
      </w:r>
      <w:proofErr w:type="gramStart"/>
      <w:r w:rsidRPr="00776977">
        <w:rPr>
          <w:sz w:val="24"/>
          <w:szCs w:val="24"/>
        </w:rPr>
        <w:t>.К</w:t>
      </w:r>
      <w:proofErr w:type="gramEnd"/>
      <w:r w:rsidRPr="00776977">
        <w:rPr>
          <w:sz w:val="24"/>
          <w:szCs w:val="24"/>
        </w:rPr>
        <w:t>рещенское. Участок оснащен производственным п</w:t>
      </w:r>
      <w:r w:rsidRPr="00776977">
        <w:rPr>
          <w:sz w:val="24"/>
          <w:szCs w:val="24"/>
        </w:rPr>
        <w:t>о</w:t>
      </w:r>
      <w:r w:rsidRPr="00776977">
        <w:rPr>
          <w:sz w:val="24"/>
          <w:szCs w:val="24"/>
        </w:rPr>
        <w:t>мещением, складом, гаражом на 2 единицы, колодец, 2 стационарные заправки, 3 ёмкости</w:t>
      </w:r>
      <w:r w:rsidR="006B2825">
        <w:rPr>
          <w:sz w:val="24"/>
          <w:szCs w:val="24"/>
        </w:rPr>
        <w:t xml:space="preserve"> для топлива</w:t>
      </w:r>
      <w:r w:rsidRPr="00776977">
        <w:rPr>
          <w:sz w:val="24"/>
          <w:szCs w:val="24"/>
        </w:rPr>
        <w:t xml:space="preserve"> по  50 кубометров, трансформатор 380 вольт, вертолетная площадка для МИ-8.</w:t>
      </w:r>
    </w:p>
    <w:p w:rsidR="00FF0E72" w:rsidRPr="008E75F9" w:rsidRDefault="00FF0E72" w:rsidP="00FF0E72">
      <w:pPr>
        <w:spacing w:line="360" w:lineRule="auto"/>
        <w:ind w:firstLine="709"/>
        <w:jc w:val="both"/>
        <w:rPr>
          <w:i/>
          <w:sz w:val="24"/>
          <w:szCs w:val="24"/>
        </w:rPr>
      </w:pPr>
      <w:r w:rsidRPr="008E75F9">
        <w:rPr>
          <w:i/>
          <w:sz w:val="24"/>
          <w:szCs w:val="24"/>
        </w:rPr>
        <w:t>Трубопроводный транспорт.</w:t>
      </w:r>
    </w:p>
    <w:p w:rsidR="00FF0E72" w:rsidRPr="00CF0E4C" w:rsidRDefault="008E75F9" w:rsidP="00FF0E72">
      <w:pPr>
        <w:spacing w:line="360" w:lineRule="auto"/>
        <w:ind w:firstLine="709"/>
        <w:jc w:val="both"/>
        <w:rPr>
          <w:sz w:val="24"/>
          <w:szCs w:val="24"/>
          <w:highlight w:val="yellow"/>
        </w:rPr>
      </w:pPr>
      <w:r w:rsidRPr="008E75F9">
        <w:rPr>
          <w:sz w:val="24"/>
          <w:szCs w:val="24"/>
        </w:rPr>
        <w:t xml:space="preserve">Через северную часть Убинского района </w:t>
      </w:r>
      <w:r w:rsidR="008B1469">
        <w:rPr>
          <w:sz w:val="24"/>
          <w:szCs w:val="24"/>
        </w:rPr>
        <w:t xml:space="preserve">магистральные </w:t>
      </w:r>
      <w:r w:rsidRPr="008E75F9">
        <w:rPr>
          <w:sz w:val="24"/>
          <w:szCs w:val="24"/>
        </w:rPr>
        <w:t>газопроводы и продуктопр</w:t>
      </w:r>
      <w:r w:rsidRPr="008E75F9">
        <w:rPr>
          <w:sz w:val="24"/>
          <w:szCs w:val="24"/>
        </w:rPr>
        <w:t>о</w:t>
      </w:r>
      <w:r w:rsidRPr="008E75F9">
        <w:rPr>
          <w:sz w:val="24"/>
          <w:szCs w:val="24"/>
        </w:rPr>
        <w:t>воды не проходят</w:t>
      </w:r>
      <w:r w:rsidR="008B1469">
        <w:rPr>
          <w:sz w:val="24"/>
          <w:szCs w:val="24"/>
        </w:rPr>
        <w:t>.</w:t>
      </w:r>
    </w:p>
    <w:p w:rsidR="00B26DE6" w:rsidRPr="00B92101" w:rsidRDefault="00B26DE6" w:rsidP="00B26DE6">
      <w:pPr>
        <w:pStyle w:val="2"/>
        <w:numPr>
          <w:ilvl w:val="1"/>
          <w:numId w:val="0"/>
        </w:numPr>
        <w:tabs>
          <w:tab w:val="clear" w:pos="9637"/>
          <w:tab w:val="num" w:pos="858"/>
        </w:tabs>
        <w:spacing w:line="360" w:lineRule="auto"/>
        <w:ind w:left="1080" w:right="97" w:hanging="371"/>
        <w:rPr>
          <w:rFonts w:ascii="Times New Roman" w:hAnsi="Times New Roman"/>
          <w:sz w:val="24"/>
          <w:szCs w:val="24"/>
        </w:rPr>
      </w:pPr>
      <w:bookmarkStart w:id="9" w:name="_Toc350238128"/>
      <w:r w:rsidRPr="00B92101">
        <w:rPr>
          <w:rFonts w:ascii="Times New Roman" w:hAnsi="Times New Roman"/>
          <w:sz w:val="24"/>
          <w:szCs w:val="24"/>
        </w:rPr>
        <w:t>4. Население</w:t>
      </w:r>
      <w:bookmarkEnd w:id="9"/>
    </w:p>
    <w:p w:rsidR="00B92101" w:rsidRDefault="00B92101" w:rsidP="00037E5A">
      <w:pPr>
        <w:spacing w:line="360" w:lineRule="auto"/>
        <w:ind w:firstLine="709"/>
        <w:jc w:val="both"/>
        <w:rPr>
          <w:sz w:val="24"/>
          <w:szCs w:val="24"/>
          <w:highlight w:val="yellow"/>
        </w:rPr>
      </w:pPr>
      <w:r w:rsidRPr="00B92101">
        <w:rPr>
          <w:sz w:val="24"/>
          <w:szCs w:val="24"/>
        </w:rPr>
        <w:t>На 01.01.2012 г. численность населения Крещенского поселения составила 399 чел</w:t>
      </w:r>
      <w:r w:rsidRPr="00B92101">
        <w:rPr>
          <w:sz w:val="24"/>
          <w:szCs w:val="24"/>
        </w:rPr>
        <w:t>о</w:t>
      </w:r>
      <w:r>
        <w:rPr>
          <w:sz w:val="24"/>
          <w:szCs w:val="24"/>
        </w:rPr>
        <w:t xml:space="preserve">век, </w:t>
      </w:r>
      <w:r w:rsidRPr="00B92101">
        <w:rPr>
          <w:sz w:val="24"/>
          <w:szCs w:val="24"/>
        </w:rPr>
        <w:t>Орловского поселения составила 354 человека</w:t>
      </w:r>
      <w:r>
        <w:rPr>
          <w:sz w:val="24"/>
          <w:szCs w:val="24"/>
        </w:rPr>
        <w:t>, села</w:t>
      </w:r>
      <w:r w:rsidR="001A2EFA">
        <w:rPr>
          <w:sz w:val="24"/>
          <w:szCs w:val="24"/>
        </w:rPr>
        <w:t xml:space="preserve"> </w:t>
      </w:r>
      <w:proofErr w:type="spellStart"/>
      <w:r w:rsidRPr="00B92101">
        <w:rPr>
          <w:sz w:val="24"/>
          <w:szCs w:val="24"/>
        </w:rPr>
        <w:t>Новодубровское</w:t>
      </w:r>
      <w:proofErr w:type="spellEnd"/>
      <w:r w:rsidRPr="00B92101">
        <w:rPr>
          <w:sz w:val="24"/>
          <w:szCs w:val="24"/>
        </w:rPr>
        <w:t xml:space="preserve"> составила 218 ч</w:t>
      </w:r>
      <w:r w:rsidRPr="00B92101">
        <w:rPr>
          <w:sz w:val="24"/>
          <w:szCs w:val="24"/>
        </w:rPr>
        <w:t>е</w:t>
      </w:r>
      <w:r w:rsidRPr="00B92101">
        <w:rPr>
          <w:sz w:val="24"/>
          <w:szCs w:val="24"/>
        </w:rPr>
        <w:t>ловек</w:t>
      </w:r>
      <w:r>
        <w:rPr>
          <w:sz w:val="24"/>
          <w:szCs w:val="24"/>
        </w:rPr>
        <w:t xml:space="preserve">, </w:t>
      </w:r>
      <w:proofErr w:type="spellStart"/>
      <w:r w:rsidRPr="00B92101">
        <w:rPr>
          <w:sz w:val="24"/>
          <w:szCs w:val="24"/>
        </w:rPr>
        <w:t>Пешковского</w:t>
      </w:r>
      <w:proofErr w:type="spellEnd"/>
      <w:r w:rsidRPr="00B92101">
        <w:rPr>
          <w:sz w:val="24"/>
          <w:szCs w:val="24"/>
        </w:rPr>
        <w:t xml:space="preserve"> поселения составила 366 человек</w:t>
      </w:r>
      <w:r>
        <w:rPr>
          <w:sz w:val="24"/>
          <w:szCs w:val="24"/>
        </w:rPr>
        <w:t xml:space="preserve">, </w:t>
      </w:r>
      <w:proofErr w:type="spellStart"/>
      <w:r w:rsidR="008F4E8D" w:rsidRPr="008F4E8D">
        <w:rPr>
          <w:sz w:val="24"/>
          <w:szCs w:val="24"/>
        </w:rPr>
        <w:t>Черномысинского</w:t>
      </w:r>
      <w:proofErr w:type="spellEnd"/>
      <w:r w:rsidR="008F4E8D" w:rsidRPr="008F4E8D">
        <w:rPr>
          <w:sz w:val="24"/>
          <w:szCs w:val="24"/>
        </w:rPr>
        <w:t xml:space="preserve"> поселения состав</w:t>
      </w:r>
      <w:r w:rsidR="008F4E8D" w:rsidRPr="008F4E8D">
        <w:rPr>
          <w:sz w:val="24"/>
          <w:szCs w:val="24"/>
        </w:rPr>
        <w:t>и</w:t>
      </w:r>
      <w:r w:rsidR="008F4E8D" w:rsidRPr="008F4E8D">
        <w:rPr>
          <w:sz w:val="24"/>
          <w:szCs w:val="24"/>
        </w:rPr>
        <w:t>ла 526 человек</w:t>
      </w:r>
      <w:proofErr w:type="gramStart"/>
      <w:r w:rsidR="008F4E8D">
        <w:rPr>
          <w:sz w:val="24"/>
          <w:szCs w:val="24"/>
        </w:rPr>
        <w:t>.</w:t>
      </w:r>
      <w:r w:rsidR="004D6516">
        <w:rPr>
          <w:sz w:val="24"/>
          <w:szCs w:val="24"/>
        </w:rPr>
        <w:t>О</w:t>
      </w:r>
      <w:proofErr w:type="gramEnd"/>
      <w:r w:rsidR="004D6516">
        <w:rPr>
          <w:sz w:val="24"/>
          <w:szCs w:val="24"/>
        </w:rPr>
        <w:t xml:space="preserve">бщая численность населения по рассматриваемым поселениям Убинского </w:t>
      </w:r>
      <w:r w:rsidR="004D6516">
        <w:rPr>
          <w:sz w:val="24"/>
          <w:szCs w:val="24"/>
        </w:rPr>
        <w:lastRenderedPageBreak/>
        <w:t xml:space="preserve">района составляет - 1863 чел. </w:t>
      </w:r>
      <w:r w:rsidRPr="00B92101">
        <w:rPr>
          <w:sz w:val="24"/>
          <w:szCs w:val="24"/>
        </w:rPr>
        <w:t>Изменения численности населения за последние годы по нас</w:t>
      </w:r>
      <w:r w:rsidRPr="00B92101">
        <w:rPr>
          <w:sz w:val="24"/>
          <w:szCs w:val="24"/>
        </w:rPr>
        <w:t>е</w:t>
      </w:r>
      <w:r w:rsidRPr="00B92101">
        <w:rPr>
          <w:sz w:val="24"/>
          <w:szCs w:val="24"/>
        </w:rPr>
        <w:t xml:space="preserve">ленным пунктам приведены в таблице № </w:t>
      </w:r>
      <w:r>
        <w:rPr>
          <w:sz w:val="24"/>
          <w:szCs w:val="24"/>
        </w:rPr>
        <w:t xml:space="preserve">3. </w:t>
      </w:r>
    </w:p>
    <w:p w:rsidR="00B92101" w:rsidRPr="00264507" w:rsidRDefault="008F4E8D" w:rsidP="008F4E8D">
      <w:pPr>
        <w:spacing w:line="360" w:lineRule="auto"/>
        <w:ind w:firstLine="709"/>
        <w:jc w:val="right"/>
        <w:rPr>
          <w:sz w:val="24"/>
          <w:szCs w:val="24"/>
        </w:rPr>
      </w:pPr>
      <w:r w:rsidRPr="00264507">
        <w:rPr>
          <w:sz w:val="24"/>
          <w:szCs w:val="24"/>
        </w:rPr>
        <w:t>Таблица № 3</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00"/>
        <w:gridCol w:w="1078"/>
        <w:gridCol w:w="1662"/>
        <w:gridCol w:w="1662"/>
        <w:gridCol w:w="1662"/>
        <w:gridCol w:w="1662"/>
        <w:gridCol w:w="1663"/>
      </w:tblGrid>
      <w:tr w:rsidR="008F4E8D" w:rsidRPr="008F4E8D" w:rsidTr="003644A5">
        <w:trPr>
          <w:trHeight w:val="638"/>
          <w:jc w:val="center"/>
        </w:trPr>
        <w:tc>
          <w:tcPr>
            <w:tcW w:w="900" w:type="dxa"/>
            <w:vMerge w:val="restart"/>
            <w:tcBorders>
              <w:top w:val="single" w:sz="4" w:space="0" w:color="auto"/>
              <w:left w:val="single" w:sz="4" w:space="0" w:color="auto"/>
              <w:right w:val="single" w:sz="4" w:space="0" w:color="auto"/>
            </w:tcBorders>
            <w:vAlign w:val="center"/>
          </w:tcPr>
          <w:p w:rsidR="008F4E8D" w:rsidRPr="008F4E8D" w:rsidRDefault="008F4E8D" w:rsidP="008F4E8D">
            <w:pPr>
              <w:jc w:val="center"/>
              <w:rPr>
                <w:sz w:val="24"/>
                <w:szCs w:val="24"/>
              </w:rPr>
            </w:pPr>
            <w:r w:rsidRPr="008F4E8D">
              <w:rPr>
                <w:sz w:val="24"/>
                <w:szCs w:val="24"/>
              </w:rPr>
              <w:t>№</w:t>
            </w:r>
          </w:p>
        </w:tc>
        <w:tc>
          <w:tcPr>
            <w:tcW w:w="1078" w:type="dxa"/>
            <w:vMerge w:val="restart"/>
            <w:tcBorders>
              <w:top w:val="single" w:sz="4" w:space="0" w:color="auto"/>
              <w:left w:val="single" w:sz="4" w:space="0" w:color="auto"/>
              <w:right w:val="single" w:sz="4" w:space="0" w:color="auto"/>
            </w:tcBorders>
            <w:vAlign w:val="center"/>
          </w:tcPr>
          <w:p w:rsidR="008F4E8D" w:rsidRPr="008F4E8D" w:rsidRDefault="008F4E8D" w:rsidP="008F4E8D">
            <w:pPr>
              <w:jc w:val="center"/>
              <w:rPr>
                <w:sz w:val="24"/>
                <w:szCs w:val="24"/>
              </w:rPr>
            </w:pPr>
            <w:r w:rsidRPr="008F4E8D">
              <w:rPr>
                <w:sz w:val="24"/>
                <w:szCs w:val="24"/>
              </w:rPr>
              <w:t xml:space="preserve">Годы </w:t>
            </w:r>
          </w:p>
          <w:p w:rsidR="008F4E8D" w:rsidRPr="008F4E8D" w:rsidRDefault="008F4E8D" w:rsidP="008F4E8D">
            <w:pPr>
              <w:jc w:val="center"/>
              <w:rPr>
                <w:sz w:val="24"/>
                <w:szCs w:val="24"/>
              </w:rPr>
            </w:pPr>
            <w:r w:rsidRPr="008F4E8D">
              <w:rPr>
                <w:sz w:val="24"/>
                <w:szCs w:val="24"/>
              </w:rPr>
              <w:t>01.01.</w:t>
            </w:r>
          </w:p>
        </w:tc>
        <w:tc>
          <w:tcPr>
            <w:tcW w:w="8311" w:type="dxa"/>
            <w:gridSpan w:val="5"/>
            <w:tcBorders>
              <w:top w:val="single" w:sz="4" w:space="0" w:color="auto"/>
              <w:left w:val="single" w:sz="4" w:space="0" w:color="auto"/>
              <w:right w:val="single" w:sz="4" w:space="0" w:color="auto"/>
            </w:tcBorders>
            <w:vAlign w:val="center"/>
          </w:tcPr>
          <w:p w:rsidR="008F4E8D" w:rsidRPr="008F4E8D" w:rsidRDefault="008F4E8D" w:rsidP="008F4E8D">
            <w:pPr>
              <w:jc w:val="center"/>
              <w:rPr>
                <w:sz w:val="24"/>
                <w:szCs w:val="24"/>
              </w:rPr>
            </w:pPr>
            <w:r w:rsidRPr="008F4E8D">
              <w:rPr>
                <w:sz w:val="24"/>
                <w:szCs w:val="24"/>
              </w:rPr>
              <w:t>Население, чел.</w:t>
            </w:r>
          </w:p>
          <w:p w:rsidR="008F4E8D" w:rsidRPr="008F4E8D" w:rsidRDefault="008F4E8D" w:rsidP="008F4E8D">
            <w:pPr>
              <w:jc w:val="center"/>
              <w:rPr>
                <w:sz w:val="24"/>
                <w:szCs w:val="24"/>
              </w:rPr>
            </w:pPr>
            <w:r w:rsidRPr="008F4E8D">
              <w:rPr>
                <w:sz w:val="24"/>
                <w:szCs w:val="24"/>
              </w:rPr>
              <w:t>Всего</w:t>
            </w:r>
          </w:p>
        </w:tc>
      </w:tr>
      <w:tr w:rsidR="008F4E8D" w:rsidRPr="008F4E8D" w:rsidTr="003644A5">
        <w:trPr>
          <w:trHeight w:val="637"/>
          <w:jc w:val="center"/>
        </w:trPr>
        <w:tc>
          <w:tcPr>
            <w:tcW w:w="900" w:type="dxa"/>
            <w:vMerge/>
            <w:tcBorders>
              <w:left w:val="single" w:sz="4" w:space="0" w:color="auto"/>
              <w:right w:val="single" w:sz="4" w:space="0" w:color="auto"/>
            </w:tcBorders>
            <w:vAlign w:val="center"/>
          </w:tcPr>
          <w:p w:rsidR="008F4E8D" w:rsidRPr="008F4E8D" w:rsidRDefault="008F4E8D" w:rsidP="008F4E8D">
            <w:pPr>
              <w:jc w:val="center"/>
              <w:rPr>
                <w:sz w:val="24"/>
                <w:szCs w:val="24"/>
              </w:rPr>
            </w:pPr>
          </w:p>
        </w:tc>
        <w:tc>
          <w:tcPr>
            <w:tcW w:w="1078" w:type="dxa"/>
            <w:vMerge/>
            <w:tcBorders>
              <w:left w:val="single" w:sz="4" w:space="0" w:color="auto"/>
              <w:right w:val="single" w:sz="4" w:space="0" w:color="auto"/>
            </w:tcBorders>
            <w:vAlign w:val="center"/>
          </w:tcPr>
          <w:p w:rsidR="008F4E8D" w:rsidRPr="008F4E8D" w:rsidRDefault="008F4E8D" w:rsidP="008F4E8D">
            <w:pPr>
              <w:jc w:val="center"/>
              <w:rPr>
                <w:sz w:val="24"/>
                <w:szCs w:val="24"/>
              </w:rPr>
            </w:pPr>
          </w:p>
        </w:tc>
        <w:tc>
          <w:tcPr>
            <w:tcW w:w="1662" w:type="dxa"/>
            <w:tcBorders>
              <w:top w:val="single" w:sz="4" w:space="0" w:color="auto"/>
              <w:left w:val="single" w:sz="4" w:space="0" w:color="auto"/>
              <w:right w:val="single" w:sz="4" w:space="0" w:color="auto"/>
            </w:tcBorders>
            <w:vAlign w:val="center"/>
          </w:tcPr>
          <w:p w:rsidR="008F4E8D" w:rsidRPr="008F4E8D" w:rsidRDefault="008F4E8D" w:rsidP="008F4E8D">
            <w:pPr>
              <w:jc w:val="center"/>
              <w:rPr>
                <w:sz w:val="24"/>
                <w:szCs w:val="24"/>
              </w:rPr>
            </w:pPr>
            <w:proofErr w:type="gramStart"/>
            <w:r w:rsidRPr="008F4E8D">
              <w:rPr>
                <w:sz w:val="24"/>
                <w:szCs w:val="24"/>
              </w:rPr>
              <w:t>Крещенское пос.</w:t>
            </w:r>
            <w:proofErr w:type="gramEnd"/>
          </w:p>
        </w:tc>
        <w:tc>
          <w:tcPr>
            <w:tcW w:w="1662" w:type="dxa"/>
            <w:tcBorders>
              <w:top w:val="single" w:sz="4" w:space="0" w:color="auto"/>
              <w:left w:val="single" w:sz="4" w:space="0" w:color="auto"/>
              <w:right w:val="single" w:sz="4" w:space="0" w:color="auto"/>
            </w:tcBorders>
            <w:vAlign w:val="center"/>
          </w:tcPr>
          <w:p w:rsidR="008F4E8D" w:rsidRPr="008F4E8D" w:rsidRDefault="008F4E8D" w:rsidP="008F4E8D">
            <w:pPr>
              <w:jc w:val="center"/>
              <w:rPr>
                <w:sz w:val="24"/>
                <w:szCs w:val="24"/>
              </w:rPr>
            </w:pPr>
            <w:proofErr w:type="gramStart"/>
            <w:r w:rsidRPr="008F4E8D">
              <w:rPr>
                <w:sz w:val="24"/>
                <w:szCs w:val="24"/>
              </w:rPr>
              <w:t>Орловское пос.</w:t>
            </w:r>
            <w:proofErr w:type="gramEnd"/>
          </w:p>
        </w:tc>
        <w:tc>
          <w:tcPr>
            <w:tcW w:w="1662" w:type="dxa"/>
            <w:tcBorders>
              <w:top w:val="single" w:sz="4" w:space="0" w:color="auto"/>
              <w:left w:val="single" w:sz="4" w:space="0" w:color="auto"/>
              <w:right w:val="single" w:sz="4" w:space="0" w:color="auto"/>
            </w:tcBorders>
            <w:vAlign w:val="center"/>
          </w:tcPr>
          <w:p w:rsidR="008F4E8D" w:rsidRPr="008F4E8D" w:rsidRDefault="008F4E8D" w:rsidP="008F4E8D">
            <w:pPr>
              <w:jc w:val="center"/>
              <w:rPr>
                <w:sz w:val="24"/>
                <w:szCs w:val="24"/>
              </w:rPr>
            </w:pPr>
            <w:r w:rsidRPr="008F4E8D">
              <w:rPr>
                <w:sz w:val="24"/>
                <w:szCs w:val="24"/>
              </w:rPr>
              <w:t xml:space="preserve">село </w:t>
            </w:r>
            <w:proofErr w:type="spellStart"/>
            <w:r w:rsidRPr="008F4E8D">
              <w:rPr>
                <w:sz w:val="24"/>
                <w:szCs w:val="24"/>
              </w:rPr>
              <w:t>Нов</w:t>
            </w:r>
            <w:r w:rsidRPr="008F4E8D">
              <w:rPr>
                <w:sz w:val="24"/>
                <w:szCs w:val="24"/>
              </w:rPr>
              <w:t>о</w:t>
            </w:r>
            <w:r w:rsidRPr="008F4E8D">
              <w:rPr>
                <w:sz w:val="24"/>
                <w:szCs w:val="24"/>
              </w:rPr>
              <w:t>дубровское</w:t>
            </w:r>
            <w:proofErr w:type="spellEnd"/>
          </w:p>
        </w:tc>
        <w:tc>
          <w:tcPr>
            <w:tcW w:w="1662" w:type="dxa"/>
            <w:tcBorders>
              <w:top w:val="single" w:sz="4" w:space="0" w:color="auto"/>
              <w:left w:val="single" w:sz="4" w:space="0" w:color="auto"/>
              <w:right w:val="single" w:sz="4" w:space="0" w:color="auto"/>
            </w:tcBorders>
            <w:vAlign w:val="center"/>
          </w:tcPr>
          <w:p w:rsidR="008F4E8D" w:rsidRPr="008F4E8D" w:rsidRDefault="008F4E8D" w:rsidP="008F4E8D">
            <w:pPr>
              <w:jc w:val="center"/>
              <w:rPr>
                <w:sz w:val="24"/>
                <w:szCs w:val="24"/>
              </w:rPr>
            </w:pPr>
            <w:proofErr w:type="spellStart"/>
            <w:r w:rsidRPr="008F4E8D">
              <w:rPr>
                <w:sz w:val="24"/>
                <w:szCs w:val="24"/>
              </w:rPr>
              <w:t>Пешковское</w:t>
            </w:r>
            <w:proofErr w:type="spellEnd"/>
            <w:r w:rsidRPr="008F4E8D">
              <w:rPr>
                <w:sz w:val="24"/>
                <w:szCs w:val="24"/>
              </w:rPr>
              <w:t xml:space="preserve"> пос.</w:t>
            </w:r>
          </w:p>
        </w:tc>
        <w:tc>
          <w:tcPr>
            <w:tcW w:w="1663" w:type="dxa"/>
            <w:tcBorders>
              <w:top w:val="single" w:sz="4" w:space="0" w:color="auto"/>
              <w:left w:val="single" w:sz="4" w:space="0" w:color="auto"/>
              <w:right w:val="single" w:sz="4" w:space="0" w:color="auto"/>
            </w:tcBorders>
            <w:vAlign w:val="center"/>
          </w:tcPr>
          <w:p w:rsidR="008F4E8D" w:rsidRPr="008F4E8D" w:rsidRDefault="008F4E8D" w:rsidP="008F4E8D">
            <w:pPr>
              <w:jc w:val="center"/>
              <w:rPr>
                <w:sz w:val="24"/>
                <w:szCs w:val="24"/>
              </w:rPr>
            </w:pPr>
            <w:proofErr w:type="spellStart"/>
            <w:r w:rsidRPr="008F4E8D">
              <w:rPr>
                <w:sz w:val="24"/>
                <w:szCs w:val="24"/>
              </w:rPr>
              <w:t>Черномыси</w:t>
            </w:r>
            <w:r w:rsidRPr="008F4E8D">
              <w:rPr>
                <w:sz w:val="24"/>
                <w:szCs w:val="24"/>
              </w:rPr>
              <w:t>н</w:t>
            </w:r>
            <w:r w:rsidRPr="008F4E8D">
              <w:rPr>
                <w:sz w:val="24"/>
                <w:szCs w:val="24"/>
              </w:rPr>
              <w:t>скоепос</w:t>
            </w:r>
            <w:proofErr w:type="spellEnd"/>
          </w:p>
        </w:tc>
      </w:tr>
      <w:tr w:rsidR="008F4E8D" w:rsidRPr="008F4E8D" w:rsidTr="003644A5">
        <w:trPr>
          <w:jc w:val="center"/>
        </w:trPr>
        <w:tc>
          <w:tcPr>
            <w:tcW w:w="900" w:type="dxa"/>
            <w:tcBorders>
              <w:top w:val="single" w:sz="4" w:space="0" w:color="auto"/>
              <w:left w:val="single" w:sz="4" w:space="0" w:color="auto"/>
              <w:bottom w:val="single" w:sz="4" w:space="0" w:color="auto"/>
              <w:right w:val="single" w:sz="4" w:space="0" w:color="auto"/>
            </w:tcBorders>
            <w:vAlign w:val="center"/>
          </w:tcPr>
          <w:p w:rsidR="008F4E8D" w:rsidRPr="008F4E8D" w:rsidRDefault="008F4E8D" w:rsidP="008F4E8D">
            <w:pPr>
              <w:jc w:val="center"/>
              <w:rPr>
                <w:sz w:val="24"/>
                <w:szCs w:val="24"/>
              </w:rPr>
            </w:pPr>
            <w:r w:rsidRPr="008F4E8D">
              <w:rPr>
                <w:sz w:val="22"/>
                <w:szCs w:val="22"/>
              </w:rPr>
              <w:t>1</w:t>
            </w:r>
          </w:p>
        </w:tc>
        <w:tc>
          <w:tcPr>
            <w:tcW w:w="1078" w:type="dxa"/>
            <w:tcBorders>
              <w:top w:val="single" w:sz="4" w:space="0" w:color="auto"/>
              <w:left w:val="single" w:sz="4" w:space="0" w:color="auto"/>
              <w:bottom w:val="single" w:sz="4" w:space="0" w:color="auto"/>
              <w:right w:val="single" w:sz="4" w:space="0" w:color="auto"/>
            </w:tcBorders>
            <w:vAlign w:val="center"/>
          </w:tcPr>
          <w:p w:rsidR="008F4E8D" w:rsidRPr="008F4E8D" w:rsidRDefault="008F4E8D" w:rsidP="008F4E8D">
            <w:pPr>
              <w:jc w:val="center"/>
              <w:rPr>
                <w:sz w:val="24"/>
                <w:szCs w:val="24"/>
              </w:rPr>
            </w:pPr>
            <w:r w:rsidRPr="008F4E8D">
              <w:rPr>
                <w:sz w:val="22"/>
                <w:szCs w:val="22"/>
              </w:rPr>
              <w:t>2</w:t>
            </w:r>
          </w:p>
        </w:tc>
        <w:tc>
          <w:tcPr>
            <w:tcW w:w="1662" w:type="dxa"/>
            <w:tcBorders>
              <w:top w:val="single" w:sz="4" w:space="0" w:color="auto"/>
              <w:left w:val="single" w:sz="4" w:space="0" w:color="auto"/>
              <w:bottom w:val="single" w:sz="4" w:space="0" w:color="auto"/>
              <w:right w:val="single" w:sz="4" w:space="0" w:color="auto"/>
            </w:tcBorders>
            <w:vAlign w:val="center"/>
          </w:tcPr>
          <w:p w:rsidR="008F4E8D" w:rsidRPr="008F4E8D" w:rsidRDefault="008F4E8D" w:rsidP="008F4E8D">
            <w:pPr>
              <w:jc w:val="center"/>
              <w:rPr>
                <w:sz w:val="24"/>
                <w:szCs w:val="24"/>
              </w:rPr>
            </w:pPr>
            <w:r w:rsidRPr="008F4E8D">
              <w:rPr>
                <w:sz w:val="22"/>
                <w:szCs w:val="22"/>
              </w:rPr>
              <w:t>3</w:t>
            </w:r>
          </w:p>
        </w:tc>
        <w:tc>
          <w:tcPr>
            <w:tcW w:w="1662" w:type="dxa"/>
            <w:tcBorders>
              <w:top w:val="single" w:sz="4" w:space="0" w:color="auto"/>
              <w:left w:val="single" w:sz="4" w:space="0" w:color="auto"/>
              <w:bottom w:val="single" w:sz="4" w:space="0" w:color="auto"/>
              <w:right w:val="single" w:sz="4" w:space="0" w:color="auto"/>
            </w:tcBorders>
          </w:tcPr>
          <w:p w:rsidR="008F4E8D" w:rsidRPr="008F4E8D" w:rsidRDefault="008F4E8D" w:rsidP="008F4E8D">
            <w:pPr>
              <w:jc w:val="center"/>
              <w:rPr>
                <w:sz w:val="22"/>
                <w:szCs w:val="22"/>
              </w:rPr>
            </w:pPr>
            <w:r w:rsidRPr="008F4E8D">
              <w:rPr>
                <w:sz w:val="22"/>
                <w:szCs w:val="22"/>
              </w:rPr>
              <w:t>4</w:t>
            </w:r>
          </w:p>
        </w:tc>
        <w:tc>
          <w:tcPr>
            <w:tcW w:w="1662" w:type="dxa"/>
            <w:tcBorders>
              <w:top w:val="single" w:sz="4" w:space="0" w:color="auto"/>
              <w:left w:val="single" w:sz="4" w:space="0" w:color="auto"/>
              <w:bottom w:val="single" w:sz="4" w:space="0" w:color="auto"/>
              <w:right w:val="single" w:sz="4" w:space="0" w:color="auto"/>
            </w:tcBorders>
          </w:tcPr>
          <w:p w:rsidR="008F4E8D" w:rsidRPr="008F4E8D" w:rsidRDefault="008F4E8D" w:rsidP="008F4E8D">
            <w:pPr>
              <w:jc w:val="center"/>
              <w:rPr>
                <w:sz w:val="22"/>
                <w:szCs w:val="22"/>
              </w:rPr>
            </w:pPr>
            <w:r w:rsidRPr="008F4E8D">
              <w:rPr>
                <w:sz w:val="22"/>
                <w:szCs w:val="22"/>
              </w:rPr>
              <w:t>5</w:t>
            </w:r>
          </w:p>
        </w:tc>
        <w:tc>
          <w:tcPr>
            <w:tcW w:w="1662" w:type="dxa"/>
            <w:tcBorders>
              <w:top w:val="single" w:sz="4" w:space="0" w:color="auto"/>
              <w:left w:val="single" w:sz="4" w:space="0" w:color="auto"/>
              <w:bottom w:val="single" w:sz="4" w:space="0" w:color="auto"/>
              <w:right w:val="single" w:sz="4" w:space="0" w:color="auto"/>
            </w:tcBorders>
          </w:tcPr>
          <w:p w:rsidR="008F4E8D" w:rsidRPr="008F4E8D" w:rsidRDefault="008F4E8D" w:rsidP="008F4E8D">
            <w:pPr>
              <w:jc w:val="center"/>
              <w:rPr>
                <w:sz w:val="22"/>
                <w:szCs w:val="22"/>
              </w:rPr>
            </w:pPr>
            <w:r w:rsidRPr="008F4E8D">
              <w:rPr>
                <w:sz w:val="22"/>
                <w:szCs w:val="22"/>
              </w:rPr>
              <w:t>6</w:t>
            </w:r>
          </w:p>
        </w:tc>
        <w:tc>
          <w:tcPr>
            <w:tcW w:w="1663" w:type="dxa"/>
            <w:tcBorders>
              <w:top w:val="single" w:sz="4" w:space="0" w:color="auto"/>
              <w:left w:val="single" w:sz="4" w:space="0" w:color="auto"/>
              <w:bottom w:val="single" w:sz="4" w:space="0" w:color="auto"/>
              <w:right w:val="single" w:sz="4" w:space="0" w:color="auto"/>
            </w:tcBorders>
          </w:tcPr>
          <w:p w:rsidR="008F4E8D" w:rsidRPr="008F4E8D" w:rsidRDefault="008F4E8D" w:rsidP="008F4E8D">
            <w:pPr>
              <w:jc w:val="center"/>
              <w:rPr>
                <w:sz w:val="22"/>
                <w:szCs w:val="22"/>
              </w:rPr>
            </w:pPr>
            <w:r w:rsidRPr="008F4E8D">
              <w:rPr>
                <w:sz w:val="22"/>
                <w:szCs w:val="22"/>
              </w:rPr>
              <w:t>7</w:t>
            </w:r>
          </w:p>
        </w:tc>
      </w:tr>
      <w:tr w:rsidR="008F4E8D" w:rsidRPr="008F4E8D" w:rsidTr="003644A5">
        <w:trPr>
          <w:jc w:val="center"/>
        </w:trPr>
        <w:tc>
          <w:tcPr>
            <w:tcW w:w="900" w:type="dxa"/>
            <w:tcBorders>
              <w:top w:val="single" w:sz="4" w:space="0" w:color="auto"/>
              <w:left w:val="single" w:sz="4" w:space="0" w:color="auto"/>
              <w:bottom w:val="single" w:sz="4" w:space="0" w:color="auto"/>
              <w:right w:val="single" w:sz="4" w:space="0" w:color="auto"/>
            </w:tcBorders>
            <w:vAlign w:val="center"/>
          </w:tcPr>
          <w:p w:rsidR="008F4E8D" w:rsidRPr="008F4E8D" w:rsidRDefault="008F4E8D" w:rsidP="008F4E8D">
            <w:pPr>
              <w:jc w:val="center"/>
              <w:rPr>
                <w:sz w:val="24"/>
                <w:szCs w:val="24"/>
              </w:rPr>
            </w:pPr>
            <w:r w:rsidRPr="008F4E8D">
              <w:rPr>
                <w:sz w:val="24"/>
                <w:szCs w:val="24"/>
              </w:rPr>
              <w:t>1</w:t>
            </w:r>
          </w:p>
        </w:tc>
        <w:tc>
          <w:tcPr>
            <w:tcW w:w="1078" w:type="dxa"/>
            <w:tcBorders>
              <w:top w:val="single" w:sz="4" w:space="0" w:color="auto"/>
              <w:left w:val="single" w:sz="4" w:space="0" w:color="auto"/>
              <w:bottom w:val="single" w:sz="4" w:space="0" w:color="auto"/>
              <w:right w:val="single" w:sz="4" w:space="0" w:color="auto"/>
            </w:tcBorders>
            <w:vAlign w:val="center"/>
          </w:tcPr>
          <w:p w:rsidR="008F4E8D" w:rsidRPr="008F4E8D" w:rsidRDefault="008F4E8D" w:rsidP="008F4E8D">
            <w:pPr>
              <w:jc w:val="center"/>
              <w:rPr>
                <w:sz w:val="24"/>
                <w:szCs w:val="24"/>
              </w:rPr>
            </w:pPr>
            <w:r w:rsidRPr="008F4E8D">
              <w:rPr>
                <w:sz w:val="24"/>
                <w:szCs w:val="24"/>
              </w:rPr>
              <w:t>2008</w:t>
            </w:r>
          </w:p>
        </w:tc>
        <w:tc>
          <w:tcPr>
            <w:tcW w:w="1662" w:type="dxa"/>
            <w:tcBorders>
              <w:top w:val="single" w:sz="4" w:space="0" w:color="auto"/>
              <w:left w:val="single" w:sz="4" w:space="0" w:color="auto"/>
              <w:bottom w:val="single" w:sz="4" w:space="0" w:color="auto"/>
              <w:right w:val="single" w:sz="4" w:space="0" w:color="auto"/>
            </w:tcBorders>
            <w:vAlign w:val="center"/>
          </w:tcPr>
          <w:p w:rsidR="008F4E8D" w:rsidRPr="008F4E8D" w:rsidRDefault="008F4E8D" w:rsidP="008F4E8D">
            <w:pPr>
              <w:jc w:val="center"/>
              <w:rPr>
                <w:sz w:val="24"/>
                <w:szCs w:val="24"/>
              </w:rPr>
            </w:pPr>
            <w:r w:rsidRPr="008F4E8D">
              <w:rPr>
                <w:sz w:val="24"/>
                <w:szCs w:val="24"/>
              </w:rPr>
              <w:t>431</w:t>
            </w:r>
          </w:p>
        </w:tc>
        <w:tc>
          <w:tcPr>
            <w:tcW w:w="1662" w:type="dxa"/>
            <w:tcBorders>
              <w:top w:val="single" w:sz="4" w:space="0" w:color="auto"/>
              <w:left w:val="single" w:sz="4" w:space="0" w:color="auto"/>
              <w:bottom w:val="single" w:sz="4" w:space="0" w:color="auto"/>
              <w:right w:val="single" w:sz="4" w:space="0" w:color="auto"/>
            </w:tcBorders>
            <w:vAlign w:val="center"/>
          </w:tcPr>
          <w:p w:rsidR="008F4E8D" w:rsidRPr="008F4E8D" w:rsidRDefault="008F4E8D" w:rsidP="008F4E8D">
            <w:pPr>
              <w:jc w:val="center"/>
              <w:rPr>
                <w:sz w:val="24"/>
                <w:szCs w:val="24"/>
              </w:rPr>
            </w:pPr>
            <w:r w:rsidRPr="008F4E8D">
              <w:rPr>
                <w:sz w:val="24"/>
                <w:szCs w:val="24"/>
              </w:rPr>
              <w:t>357</w:t>
            </w:r>
          </w:p>
        </w:tc>
        <w:tc>
          <w:tcPr>
            <w:tcW w:w="1662" w:type="dxa"/>
            <w:tcBorders>
              <w:top w:val="single" w:sz="4" w:space="0" w:color="auto"/>
              <w:left w:val="single" w:sz="4" w:space="0" w:color="auto"/>
              <w:bottom w:val="single" w:sz="4" w:space="0" w:color="auto"/>
              <w:right w:val="single" w:sz="4" w:space="0" w:color="auto"/>
            </w:tcBorders>
            <w:vAlign w:val="center"/>
          </w:tcPr>
          <w:p w:rsidR="008F4E8D" w:rsidRPr="008F4E8D" w:rsidRDefault="008F4E8D" w:rsidP="008F4E8D">
            <w:pPr>
              <w:jc w:val="center"/>
              <w:rPr>
                <w:sz w:val="24"/>
                <w:szCs w:val="24"/>
              </w:rPr>
            </w:pPr>
            <w:r w:rsidRPr="008F4E8D">
              <w:rPr>
                <w:sz w:val="24"/>
                <w:szCs w:val="24"/>
              </w:rPr>
              <w:t>222</w:t>
            </w:r>
          </w:p>
        </w:tc>
        <w:tc>
          <w:tcPr>
            <w:tcW w:w="1662" w:type="dxa"/>
            <w:tcBorders>
              <w:top w:val="single" w:sz="4" w:space="0" w:color="auto"/>
              <w:left w:val="single" w:sz="4" w:space="0" w:color="auto"/>
              <w:bottom w:val="single" w:sz="4" w:space="0" w:color="auto"/>
              <w:right w:val="single" w:sz="4" w:space="0" w:color="auto"/>
            </w:tcBorders>
            <w:vAlign w:val="center"/>
          </w:tcPr>
          <w:p w:rsidR="008F4E8D" w:rsidRPr="008F4E8D" w:rsidRDefault="008F4E8D" w:rsidP="008F4E8D">
            <w:pPr>
              <w:jc w:val="center"/>
              <w:rPr>
                <w:sz w:val="24"/>
                <w:szCs w:val="24"/>
              </w:rPr>
            </w:pPr>
            <w:r w:rsidRPr="008F4E8D">
              <w:rPr>
                <w:sz w:val="24"/>
                <w:szCs w:val="24"/>
              </w:rPr>
              <w:t>362</w:t>
            </w:r>
          </w:p>
        </w:tc>
        <w:tc>
          <w:tcPr>
            <w:tcW w:w="1663" w:type="dxa"/>
            <w:tcBorders>
              <w:top w:val="single" w:sz="4" w:space="0" w:color="auto"/>
              <w:left w:val="single" w:sz="4" w:space="0" w:color="auto"/>
              <w:bottom w:val="single" w:sz="4" w:space="0" w:color="auto"/>
              <w:right w:val="single" w:sz="4" w:space="0" w:color="auto"/>
            </w:tcBorders>
            <w:vAlign w:val="center"/>
          </w:tcPr>
          <w:p w:rsidR="008F4E8D" w:rsidRPr="008F4E8D" w:rsidRDefault="008F4E8D" w:rsidP="008F4E8D">
            <w:pPr>
              <w:jc w:val="center"/>
              <w:rPr>
                <w:sz w:val="24"/>
                <w:szCs w:val="24"/>
              </w:rPr>
            </w:pPr>
            <w:r w:rsidRPr="008F4E8D">
              <w:rPr>
                <w:sz w:val="24"/>
                <w:szCs w:val="24"/>
              </w:rPr>
              <w:t>577</w:t>
            </w:r>
          </w:p>
        </w:tc>
      </w:tr>
      <w:tr w:rsidR="008F4E8D" w:rsidRPr="008F4E8D" w:rsidTr="003644A5">
        <w:trPr>
          <w:jc w:val="center"/>
        </w:trPr>
        <w:tc>
          <w:tcPr>
            <w:tcW w:w="900" w:type="dxa"/>
            <w:tcBorders>
              <w:top w:val="single" w:sz="4" w:space="0" w:color="auto"/>
              <w:left w:val="single" w:sz="4" w:space="0" w:color="auto"/>
              <w:bottom w:val="single" w:sz="4" w:space="0" w:color="auto"/>
              <w:right w:val="single" w:sz="4" w:space="0" w:color="auto"/>
            </w:tcBorders>
            <w:vAlign w:val="center"/>
          </w:tcPr>
          <w:p w:rsidR="008F4E8D" w:rsidRPr="008F4E8D" w:rsidRDefault="008F4E8D" w:rsidP="008F4E8D">
            <w:pPr>
              <w:jc w:val="center"/>
              <w:rPr>
                <w:sz w:val="24"/>
                <w:szCs w:val="24"/>
              </w:rPr>
            </w:pPr>
            <w:r w:rsidRPr="008F4E8D">
              <w:rPr>
                <w:sz w:val="24"/>
                <w:szCs w:val="24"/>
              </w:rPr>
              <w:t>2</w:t>
            </w:r>
          </w:p>
        </w:tc>
        <w:tc>
          <w:tcPr>
            <w:tcW w:w="1078" w:type="dxa"/>
            <w:tcBorders>
              <w:top w:val="single" w:sz="4" w:space="0" w:color="auto"/>
              <w:left w:val="single" w:sz="4" w:space="0" w:color="auto"/>
              <w:bottom w:val="single" w:sz="4" w:space="0" w:color="auto"/>
              <w:right w:val="single" w:sz="4" w:space="0" w:color="auto"/>
            </w:tcBorders>
            <w:vAlign w:val="center"/>
          </w:tcPr>
          <w:p w:rsidR="008F4E8D" w:rsidRPr="008F4E8D" w:rsidRDefault="008F4E8D" w:rsidP="008F4E8D">
            <w:pPr>
              <w:jc w:val="center"/>
              <w:rPr>
                <w:sz w:val="24"/>
                <w:szCs w:val="24"/>
              </w:rPr>
            </w:pPr>
            <w:r w:rsidRPr="008F4E8D">
              <w:rPr>
                <w:sz w:val="24"/>
                <w:szCs w:val="24"/>
              </w:rPr>
              <w:t>2009</w:t>
            </w:r>
          </w:p>
        </w:tc>
        <w:tc>
          <w:tcPr>
            <w:tcW w:w="1662" w:type="dxa"/>
            <w:tcBorders>
              <w:top w:val="single" w:sz="4" w:space="0" w:color="auto"/>
              <w:left w:val="single" w:sz="4" w:space="0" w:color="auto"/>
              <w:bottom w:val="single" w:sz="4" w:space="0" w:color="auto"/>
              <w:right w:val="single" w:sz="4" w:space="0" w:color="auto"/>
            </w:tcBorders>
            <w:vAlign w:val="center"/>
          </w:tcPr>
          <w:p w:rsidR="008F4E8D" w:rsidRPr="008F4E8D" w:rsidRDefault="008F4E8D" w:rsidP="008F4E8D">
            <w:pPr>
              <w:jc w:val="center"/>
              <w:rPr>
                <w:bCs/>
                <w:sz w:val="24"/>
                <w:szCs w:val="24"/>
              </w:rPr>
            </w:pPr>
            <w:r w:rsidRPr="008F4E8D">
              <w:rPr>
                <w:bCs/>
                <w:sz w:val="24"/>
                <w:szCs w:val="24"/>
              </w:rPr>
              <w:t>409</w:t>
            </w:r>
          </w:p>
        </w:tc>
        <w:tc>
          <w:tcPr>
            <w:tcW w:w="1662" w:type="dxa"/>
            <w:tcBorders>
              <w:top w:val="single" w:sz="4" w:space="0" w:color="auto"/>
              <w:left w:val="single" w:sz="4" w:space="0" w:color="auto"/>
              <w:bottom w:val="single" w:sz="4" w:space="0" w:color="auto"/>
              <w:right w:val="single" w:sz="4" w:space="0" w:color="auto"/>
            </w:tcBorders>
            <w:vAlign w:val="center"/>
          </w:tcPr>
          <w:p w:rsidR="008F4E8D" w:rsidRPr="008F4E8D" w:rsidRDefault="008F4E8D" w:rsidP="008F4E8D">
            <w:pPr>
              <w:jc w:val="center"/>
              <w:rPr>
                <w:bCs/>
                <w:sz w:val="24"/>
                <w:szCs w:val="24"/>
              </w:rPr>
            </w:pPr>
            <w:r w:rsidRPr="008F4E8D">
              <w:rPr>
                <w:bCs/>
                <w:sz w:val="24"/>
                <w:szCs w:val="24"/>
              </w:rPr>
              <w:t>360</w:t>
            </w:r>
          </w:p>
        </w:tc>
        <w:tc>
          <w:tcPr>
            <w:tcW w:w="1662" w:type="dxa"/>
            <w:tcBorders>
              <w:top w:val="single" w:sz="4" w:space="0" w:color="auto"/>
              <w:left w:val="single" w:sz="4" w:space="0" w:color="auto"/>
              <w:bottom w:val="single" w:sz="4" w:space="0" w:color="auto"/>
              <w:right w:val="single" w:sz="4" w:space="0" w:color="auto"/>
            </w:tcBorders>
            <w:vAlign w:val="center"/>
          </w:tcPr>
          <w:p w:rsidR="008F4E8D" w:rsidRPr="008F4E8D" w:rsidRDefault="008F4E8D" w:rsidP="008F4E8D">
            <w:pPr>
              <w:jc w:val="center"/>
              <w:rPr>
                <w:bCs/>
                <w:sz w:val="24"/>
                <w:szCs w:val="24"/>
              </w:rPr>
            </w:pPr>
            <w:r w:rsidRPr="008F4E8D">
              <w:rPr>
                <w:bCs/>
                <w:sz w:val="24"/>
                <w:szCs w:val="24"/>
              </w:rPr>
              <w:t>224</w:t>
            </w:r>
          </w:p>
        </w:tc>
        <w:tc>
          <w:tcPr>
            <w:tcW w:w="1662" w:type="dxa"/>
            <w:tcBorders>
              <w:top w:val="single" w:sz="4" w:space="0" w:color="auto"/>
              <w:left w:val="single" w:sz="4" w:space="0" w:color="auto"/>
              <w:bottom w:val="single" w:sz="4" w:space="0" w:color="auto"/>
              <w:right w:val="single" w:sz="4" w:space="0" w:color="auto"/>
            </w:tcBorders>
            <w:vAlign w:val="center"/>
          </w:tcPr>
          <w:p w:rsidR="008F4E8D" w:rsidRPr="008F4E8D" w:rsidRDefault="008F4E8D" w:rsidP="008F4E8D">
            <w:pPr>
              <w:jc w:val="center"/>
              <w:rPr>
                <w:bCs/>
                <w:sz w:val="24"/>
                <w:szCs w:val="24"/>
              </w:rPr>
            </w:pPr>
            <w:r w:rsidRPr="008F4E8D">
              <w:rPr>
                <w:bCs/>
                <w:sz w:val="24"/>
                <w:szCs w:val="24"/>
              </w:rPr>
              <w:t>366</w:t>
            </w:r>
          </w:p>
        </w:tc>
        <w:tc>
          <w:tcPr>
            <w:tcW w:w="1663" w:type="dxa"/>
            <w:tcBorders>
              <w:top w:val="single" w:sz="4" w:space="0" w:color="auto"/>
              <w:left w:val="single" w:sz="4" w:space="0" w:color="auto"/>
              <w:bottom w:val="single" w:sz="4" w:space="0" w:color="auto"/>
              <w:right w:val="single" w:sz="4" w:space="0" w:color="auto"/>
            </w:tcBorders>
            <w:vAlign w:val="center"/>
          </w:tcPr>
          <w:p w:rsidR="008F4E8D" w:rsidRPr="008F4E8D" w:rsidRDefault="008F4E8D" w:rsidP="008F4E8D">
            <w:pPr>
              <w:jc w:val="center"/>
              <w:rPr>
                <w:bCs/>
                <w:sz w:val="24"/>
                <w:szCs w:val="24"/>
              </w:rPr>
            </w:pPr>
            <w:r w:rsidRPr="008F4E8D">
              <w:rPr>
                <w:bCs/>
                <w:sz w:val="24"/>
                <w:szCs w:val="24"/>
              </w:rPr>
              <w:t>585</w:t>
            </w:r>
          </w:p>
        </w:tc>
      </w:tr>
      <w:tr w:rsidR="008F4E8D" w:rsidRPr="008F4E8D" w:rsidTr="003644A5">
        <w:trPr>
          <w:jc w:val="center"/>
        </w:trPr>
        <w:tc>
          <w:tcPr>
            <w:tcW w:w="900" w:type="dxa"/>
            <w:tcBorders>
              <w:top w:val="single" w:sz="4" w:space="0" w:color="auto"/>
              <w:left w:val="single" w:sz="4" w:space="0" w:color="auto"/>
              <w:bottom w:val="single" w:sz="4" w:space="0" w:color="auto"/>
              <w:right w:val="single" w:sz="4" w:space="0" w:color="auto"/>
            </w:tcBorders>
            <w:vAlign w:val="center"/>
          </w:tcPr>
          <w:p w:rsidR="008F4E8D" w:rsidRPr="008F4E8D" w:rsidRDefault="008F4E8D" w:rsidP="008F4E8D">
            <w:pPr>
              <w:jc w:val="center"/>
              <w:rPr>
                <w:sz w:val="24"/>
                <w:szCs w:val="24"/>
              </w:rPr>
            </w:pPr>
            <w:r w:rsidRPr="008F4E8D">
              <w:rPr>
                <w:sz w:val="24"/>
                <w:szCs w:val="24"/>
              </w:rPr>
              <w:t>3</w:t>
            </w:r>
          </w:p>
        </w:tc>
        <w:tc>
          <w:tcPr>
            <w:tcW w:w="1078" w:type="dxa"/>
            <w:tcBorders>
              <w:top w:val="single" w:sz="4" w:space="0" w:color="auto"/>
              <w:left w:val="single" w:sz="4" w:space="0" w:color="auto"/>
              <w:bottom w:val="single" w:sz="4" w:space="0" w:color="auto"/>
              <w:right w:val="single" w:sz="4" w:space="0" w:color="auto"/>
            </w:tcBorders>
            <w:vAlign w:val="center"/>
          </w:tcPr>
          <w:p w:rsidR="008F4E8D" w:rsidRPr="008F4E8D" w:rsidRDefault="008F4E8D" w:rsidP="008F4E8D">
            <w:pPr>
              <w:jc w:val="center"/>
              <w:rPr>
                <w:sz w:val="24"/>
                <w:szCs w:val="24"/>
              </w:rPr>
            </w:pPr>
            <w:r w:rsidRPr="008F4E8D">
              <w:rPr>
                <w:sz w:val="24"/>
                <w:szCs w:val="24"/>
              </w:rPr>
              <w:t>2010</w:t>
            </w:r>
          </w:p>
        </w:tc>
        <w:tc>
          <w:tcPr>
            <w:tcW w:w="1662" w:type="dxa"/>
            <w:tcBorders>
              <w:top w:val="single" w:sz="4" w:space="0" w:color="auto"/>
              <w:left w:val="single" w:sz="4" w:space="0" w:color="auto"/>
              <w:bottom w:val="single" w:sz="4" w:space="0" w:color="auto"/>
              <w:right w:val="single" w:sz="4" w:space="0" w:color="auto"/>
            </w:tcBorders>
            <w:vAlign w:val="center"/>
          </w:tcPr>
          <w:p w:rsidR="008F4E8D" w:rsidRPr="008F4E8D" w:rsidRDefault="008F4E8D" w:rsidP="008F4E8D">
            <w:pPr>
              <w:jc w:val="center"/>
              <w:rPr>
                <w:bCs/>
                <w:sz w:val="24"/>
                <w:szCs w:val="24"/>
              </w:rPr>
            </w:pPr>
            <w:r w:rsidRPr="008F4E8D">
              <w:rPr>
                <w:bCs/>
                <w:sz w:val="24"/>
                <w:szCs w:val="24"/>
              </w:rPr>
              <w:t>401</w:t>
            </w:r>
          </w:p>
        </w:tc>
        <w:tc>
          <w:tcPr>
            <w:tcW w:w="1662" w:type="dxa"/>
            <w:tcBorders>
              <w:top w:val="single" w:sz="4" w:space="0" w:color="auto"/>
              <w:left w:val="single" w:sz="4" w:space="0" w:color="auto"/>
              <w:bottom w:val="single" w:sz="4" w:space="0" w:color="auto"/>
              <w:right w:val="single" w:sz="4" w:space="0" w:color="auto"/>
            </w:tcBorders>
            <w:vAlign w:val="center"/>
          </w:tcPr>
          <w:p w:rsidR="008F4E8D" w:rsidRPr="008F4E8D" w:rsidRDefault="008F4E8D" w:rsidP="008F4E8D">
            <w:pPr>
              <w:jc w:val="center"/>
              <w:rPr>
                <w:bCs/>
                <w:sz w:val="24"/>
                <w:szCs w:val="24"/>
              </w:rPr>
            </w:pPr>
            <w:r w:rsidRPr="008F4E8D">
              <w:rPr>
                <w:bCs/>
                <w:sz w:val="24"/>
                <w:szCs w:val="24"/>
              </w:rPr>
              <w:t>357</w:t>
            </w:r>
          </w:p>
        </w:tc>
        <w:tc>
          <w:tcPr>
            <w:tcW w:w="1662" w:type="dxa"/>
            <w:tcBorders>
              <w:top w:val="single" w:sz="4" w:space="0" w:color="auto"/>
              <w:left w:val="single" w:sz="4" w:space="0" w:color="auto"/>
              <w:bottom w:val="single" w:sz="4" w:space="0" w:color="auto"/>
              <w:right w:val="single" w:sz="4" w:space="0" w:color="auto"/>
            </w:tcBorders>
            <w:vAlign w:val="center"/>
          </w:tcPr>
          <w:p w:rsidR="008F4E8D" w:rsidRPr="008F4E8D" w:rsidRDefault="008F4E8D" w:rsidP="008F4E8D">
            <w:pPr>
              <w:jc w:val="center"/>
              <w:rPr>
                <w:bCs/>
                <w:sz w:val="24"/>
                <w:szCs w:val="24"/>
              </w:rPr>
            </w:pPr>
            <w:r w:rsidRPr="008F4E8D">
              <w:rPr>
                <w:bCs/>
                <w:sz w:val="24"/>
                <w:szCs w:val="24"/>
              </w:rPr>
              <w:t>219</w:t>
            </w:r>
          </w:p>
        </w:tc>
        <w:tc>
          <w:tcPr>
            <w:tcW w:w="1662" w:type="dxa"/>
            <w:tcBorders>
              <w:top w:val="single" w:sz="4" w:space="0" w:color="auto"/>
              <w:left w:val="single" w:sz="4" w:space="0" w:color="auto"/>
              <w:bottom w:val="single" w:sz="4" w:space="0" w:color="auto"/>
              <w:right w:val="single" w:sz="4" w:space="0" w:color="auto"/>
            </w:tcBorders>
            <w:vAlign w:val="center"/>
          </w:tcPr>
          <w:p w:rsidR="008F4E8D" w:rsidRPr="008F4E8D" w:rsidRDefault="008F4E8D" w:rsidP="008F4E8D">
            <w:pPr>
              <w:jc w:val="center"/>
              <w:rPr>
                <w:bCs/>
                <w:sz w:val="24"/>
                <w:szCs w:val="24"/>
              </w:rPr>
            </w:pPr>
            <w:r w:rsidRPr="008F4E8D">
              <w:rPr>
                <w:bCs/>
                <w:sz w:val="24"/>
                <w:szCs w:val="24"/>
              </w:rPr>
              <w:t>368</w:t>
            </w:r>
          </w:p>
        </w:tc>
        <w:tc>
          <w:tcPr>
            <w:tcW w:w="1663" w:type="dxa"/>
            <w:tcBorders>
              <w:top w:val="single" w:sz="4" w:space="0" w:color="auto"/>
              <w:left w:val="single" w:sz="4" w:space="0" w:color="auto"/>
              <w:bottom w:val="single" w:sz="4" w:space="0" w:color="auto"/>
              <w:right w:val="single" w:sz="4" w:space="0" w:color="auto"/>
            </w:tcBorders>
            <w:vAlign w:val="center"/>
          </w:tcPr>
          <w:p w:rsidR="008F4E8D" w:rsidRPr="008F4E8D" w:rsidRDefault="008F4E8D" w:rsidP="008F4E8D">
            <w:pPr>
              <w:jc w:val="center"/>
              <w:rPr>
                <w:bCs/>
                <w:sz w:val="24"/>
                <w:szCs w:val="24"/>
              </w:rPr>
            </w:pPr>
            <w:r w:rsidRPr="008F4E8D">
              <w:rPr>
                <w:bCs/>
                <w:sz w:val="24"/>
                <w:szCs w:val="24"/>
              </w:rPr>
              <w:t>561</w:t>
            </w:r>
          </w:p>
        </w:tc>
      </w:tr>
      <w:tr w:rsidR="008F4E8D" w:rsidRPr="008F4E8D" w:rsidTr="003644A5">
        <w:trPr>
          <w:jc w:val="center"/>
        </w:trPr>
        <w:tc>
          <w:tcPr>
            <w:tcW w:w="900" w:type="dxa"/>
            <w:tcBorders>
              <w:top w:val="single" w:sz="4" w:space="0" w:color="auto"/>
              <w:left w:val="single" w:sz="4" w:space="0" w:color="auto"/>
              <w:bottom w:val="single" w:sz="4" w:space="0" w:color="auto"/>
              <w:right w:val="single" w:sz="4" w:space="0" w:color="auto"/>
            </w:tcBorders>
            <w:vAlign w:val="center"/>
          </w:tcPr>
          <w:p w:rsidR="008F4E8D" w:rsidRPr="008F4E8D" w:rsidRDefault="008F4E8D" w:rsidP="008F4E8D">
            <w:pPr>
              <w:jc w:val="center"/>
              <w:rPr>
                <w:sz w:val="24"/>
                <w:szCs w:val="24"/>
              </w:rPr>
            </w:pPr>
            <w:r w:rsidRPr="008F4E8D">
              <w:rPr>
                <w:sz w:val="24"/>
                <w:szCs w:val="24"/>
              </w:rPr>
              <w:t>4</w:t>
            </w:r>
          </w:p>
        </w:tc>
        <w:tc>
          <w:tcPr>
            <w:tcW w:w="1078" w:type="dxa"/>
            <w:tcBorders>
              <w:top w:val="single" w:sz="4" w:space="0" w:color="auto"/>
              <w:left w:val="single" w:sz="4" w:space="0" w:color="auto"/>
              <w:bottom w:val="single" w:sz="4" w:space="0" w:color="auto"/>
              <w:right w:val="single" w:sz="4" w:space="0" w:color="auto"/>
            </w:tcBorders>
            <w:vAlign w:val="center"/>
          </w:tcPr>
          <w:p w:rsidR="008F4E8D" w:rsidRPr="008F4E8D" w:rsidRDefault="008F4E8D" w:rsidP="008F4E8D">
            <w:pPr>
              <w:jc w:val="center"/>
              <w:rPr>
                <w:sz w:val="24"/>
                <w:szCs w:val="24"/>
              </w:rPr>
            </w:pPr>
            <w:r w:rsidRPr="008F4E8D">
              <w:rPr>
                <w:sz w:val="24"/>
                <w:szCs w:val="24"/>
              </w:rPr>
              <w:t>2011</w:t>
            </w:r>
          </w:p>
        </w:tc>
        <w:tc>
          <w:tcPr>
            <w:tcW w:w="1662" w:type="dxa"/>
            <w:tcBorders>
              <w:top w:val="single" w:sz="4" w:space="0" w:color="auto"/>
              <w:left w:val="single" w:sz="4" w:space="0" w:color="auto"/>
              <w:bottom w:val="single" w:sz="4" w:space="0" w:color="auto"/>
              <w:right w:val="single" w:sz="4" w:space="0" w:color="auto"/>
            </w:tcBorders>
            <w:vAlign w:val="center"/>
          </w:tcPr>
          <w:p w:rsidR="008F4E8D" w:rsidRPr="008F4E8D" w:rsidRDefault="008F4E8D" w:rsidP="008F4E8D">
            <w:pPr>
              <w:jc w:val="center"/>
              <w:rPr>
                <w:bCs/>
                <w:sz w:val="24"/>
                <w:szCs w:val="24"/>
              </w:rPr>
            </w:pPr>
            <w:r w:rsidRPr="008F4E8D">
              <w:rPr>
                <w:bCs/>
                <w:sz w:val="24"/>
                <w:szCs w:val="24"/>
              </w:rPr>
              <w:t>400</w:t>
            </w:r>
          </w:p>
        </w:tc>
        <w:tc>
          <w:tcPr>
            <w:tcW w:w="1662" w:type="dxa"/>
            <w:tcBorders>
              <w:top w:val="single" w:sz="4" w:space="0" w:color="auto"/>
              <w:left w:val="single" w:sz="4" w:space="0" w:color="auto"/>
              <w:bottom w:val="single" w:sz="4" w:space="0" w:color="auto"/>
              <w:right w:val="single" w:sz="4" w:space="0" w:color="auto"/>
            </w:tcBorders>
            <w:vAlign w:val="center"/>
          </w:tcPr>
          <w:p w:rsidR="008F4E8D" w:rsidRPr="008F4E8D" w:rsidRDefault="008F4E8D" w:rsidP="008F4E8D">
            <w:pPr>
              <w:jc w:val="center"/>
              <w:rPr>
                <w:bCs/>
                <w:sz w:val="24"/>
                <w:szCs w:val="24"/>
              </w:rPr>
            </w:pPr>
            <w:r w:rsidRPr="008F4E8D">
              <w:rPr>
                <w:bCs/>
                <w:sz w:val="24"/>
                <w:szCs w:val="24"/>
              </w:rPr>
              <w:t>359</w:t>
            </w:r>
          </w:p>
        </w:tc>
        <w:tc>
          <w:tcPr>
            <w:tcW w:w="1662" w:type="dxa"/>
            <w:tcBorders>
              <w:top w:val="single" w:sz="4" w:space="0" w:color="auto"/>
              <w:left w:val="single" w:sz="4" w:space="0" w:color="auto"/>
              <w:bottom w:val="single" w:sz="4" w:space="0" w:color="auto"/>
              <w:right w:val="single" w:sz="4" w:space="0" w:color="auto"/>
            </w:tcBorders>
            <w:vAlign w:val="center"/>
          </w:tcPr>
          <w:p w:rsidR="008F4E8D" w:rsidRPr="008F4E8D" w:rsidRDefault="008F4E8D" w:rsidP="008F4E8D">
            <w:pPr>
              <w:jc w:val="center"/>
              <w:rPr>
                <w:bCs/>
                <w:sz w:val="24"/>
                <w:szCs w:val="24"/>
              </w:rPr>
            </w:pPr>
            <w:r w:rsidRPr="008F4E8D">
              <w:rPr>
                <w:bCs/>
                <w:sz w:val="24"/>
                <w:szCs w:val="24"/>
              </w:rPr>
              <w:t>220</w:t>
            </w:r>
          </w:p>
        </w:tc>
        <w:tc>
          <w:tcPr>
            <w:tcW w:w="1662" w:type="dxa"/>
            <w:tcBorders>
              <w:top w:val="single" w:sz="4" w:space="0" w:color="auto"/>
              <w:left w:val="single" w:sz="4" w:space="0" w:color="auto"/>
              <w:bottom w:val="single" w:sz="4" w:space="0" w:color="auto"/>
              <w:right w:val="single" w:sz="4" w:space="0" w:color="auto"/>
            </w:tcBorders>
            <w:vAlign w:val="center"/>
          </w:tcPr>
          <w:p w:rsidR="008F4E8D" w:rsidRPr="008F4E8D" w:rsidRDefault="008F4E8D" w:rsidP="008F4E8D">
            <w:pPr>
              <w:jc w:val="center"/>
              <w:rPr>
                <w:bCs/>
                <w:sz w:val="24"/>
                <w:szCs w:val="24"/>
              </w:rPr>
            </w:pPr>
            <w:r w:rsidRPr="008F4E8D">
              <w:rPr>
                <w:bCs/>
                <w:sz w:val="24"/>
                <w:szCs w:val="24"/>
              </w:rPr>
              <w:t>350</w:t>
            </w:r>
          </w:p>
        </w:tc>
        <w:tc>
          <w:tcPr>
            <w:tcW w:w="1663" w:type="dxa"/>
            <w:tcBorders>
              <w:top w:val="single" w:sz="4" w:space="0" w:color="auto"/>
              <w:left w:val="single" w:sz="4" w:space="0" w:color="auto"/>
              <w:bottom w:val="single" w:sz="4" w:space="0" w:color="auto"/>
              <w:right w:val="single" w:sz="4" w:space="0" w:color="auto"/>
            </w:tcBorders>
            <w:vAlign w:val="center"/>
          </w:tcPr>
          <w:p w:rsidR="008F4E8D" w:rsidRPr="008F4E8D" w:rsidRDefault="008F4E8D" w:rsidP="008F4E8D">
            <w:pPr>
              <w:jc w:val="center"/>
              <w:rPr>
                <w:bCs/>
                <w:sz w:val="24"/>
                <w:szCs w:val="24"/>
              </w:rPr>
            </w:pPr>
            <w:r w:rsidRPr="008F4E8D">
              <w:rPr>
                <w:bCs/>
                <w:sz w:val="24"/>
                <w:szCs w:val="24"/>
              </w:rPr>
              <w:t>541</w:t>
            </w:r>
          </w:p>
        </w:tc>
      </w:tr>
      <w:tr w:rsidR="008F4E8D" w:rsidRPr="008F4E8D" w:rsidTr="003644A5">
        <w:trPr>
          <w:jc w:val="center"/>
        </w:trPr>
        <w:tc>
          <w:tcPr>
            <w:tcW w:w="900" w:type="dxa"/>
            <w:tcBorders>
              <w:top w:val="single" w:sz="4" w:space="0" w:color="auto"/>
              <w:left w:val="single" w:sz="4" w:space="0" w:color="auto"/>
              <w:bottom w:val="single" w:sz="4" w:space="0" w:color="auto"/>
              <w:right w:val="single" w:sz="4" w:space="0" w:color="auto"/>
            </w:tcBorders>
            <w:vAlign w:val="center"/>
          </w:tcPr>
          <w:p w:rsidR="008F4E8D" w:rsidRPr="008F4E8D" w:rsidRDefault="008F4E8D" w:rsidP="008F4E8D">
            <w:pPr>
              <w:jc w:val="center"/>
              <w:rPr>
                <w:sz w:val="24"/>
                <w:szCs w:val="24"/>
              </w:rPr>
            </w:pPr>
            <w:r w:rsidRPr="008F4E8D">
              <w:rPr>
                <w:sz w:val="24"/>
                <w:szCs w:val="24"/>
              </w:rPr>
              <w:t>5</w:t>
            </w:r>
          </w:p>
        </w:tc>
        <w:tc>
          <w:tcPr>
            <w:tcW w:w="1078" w:type="dxa"/>
            <w:tcBorders>
              <w:top w:val="single" w:sz="4" w:space="0" w:color="auto"/>
              <w:left w:val="single" w:sz="4" w:space="0" w:color="auto"/>
              <w:bottom w:val="single" w:sz="4" w:space="0" w:color="auto"/>
              <w:right w:val="single" w:sz="4" w:space="0" w:color="auto"/>
            </w:tcBorders>
            <w:vAlign w:val="center"/>
          </w:tcPr>
          <w:p w:rsidR="008F4E8D" w:rsidRPr="008F4E8D" w:rsidRDefault="008F4E8D" w:rsidP="008F4E8D">
            <w:pPr>
              <w:jc w:val="center"/>
              <w:rPr>
                <w:sz w:val="24"/>
                <w:szCs w:val="24"/>
              </w:rPr>
            </w:pPr>
            <w:r w:rsidRPr="008F4E8D">
              <w:rPr>
                <w:sz w:val="24"/>
                <w:szCs w:val="24"/>
              </w:rPr>
              <w:t>2012</w:t>
            </w:r>
          </w:p>
        </w:tc>
        <w:tc>
          <w:tcPr>
            <w:tcW w:w="1662" w:type="dxa"/>
            <w:tcBorders>
              <w:top w:val="single" w:sz="4" w:space="0" w:color="auto"/>
              <w:left w:val="single" w:sz="4" w:space="0" w:color="auto"/>
              <w:bottom w:val="single" w:sz="4" w:space="0" w:color="auto"/>
              <w:right w:val="single" w:sz="4" w:space="0" w:color="auto"/>
            </w:tcBorders>
            <w:vAlign w:val="center"/>
          </w:tcPr>
          <w:p w:rsidR="008F4E8D" w:rsidRPr="008F4E8D" w:rsidRDefault="008F4E8D" w:rsidP="008F4E8D">
            <w:pPr>
              <w:jc w:val="center"/>
              <w:rPr>
                <w:bCs/>
                <w:sz w:val="24"/>
                <w:szCs w:val="24"/>
              </w:rPr>
            </w:pPr>
            <w:r w:rsidRPr="008F4E8D">
              <w:rPr>
                <w:bCs/>
                <w:sz w:val="24"/>
                <w:szCs w:val="24"/>
              </w:rPr>
              <w:t>399</w:t>
            </w:r>
          </w:p>
        </w:tc>
        <w:tc>
          <w:tcPr>
            <w:tcW w:w="1662" w:type="dxa"/>
            <w:tcBorders>
              <w:top w:val="single" w:sz="4" w:space="0" w:color="auto"/>
              <w:left w:val="single" w:sz="4" w:space="0" w:color="auto"/>
              <w:bottom w:val="single" w:sz="4" w:space="0" w:color="auto"/>
              <w:right w:val="single" w:sz="4" w:space="0" w:color="auto"/>
            </w:tcBorders>
            <w:vAlign w:val="center"/>
          </w:tcPr>
          <w:p w:rsidR="008F4E8D" w:rsidRPr="008F4E8D" w:rsidRDefault="008F4E8D" w:rsidP="008F4E8D">
            <w:pPr>
              <w:jc w:val="center"/>
              <w:rPr>
                <w:bCs/>
                <w:sz w:val="24"/>
                <w:szCs w:val="24"/>
              </w:rPr>
            </w:pPr>
            <w:r w:rsidRPr="008F4E8D">
              <w:rPr>
                <w:bCs/>
                <w:sz w:val="24"/>
                <w:szCs w:val="24"/>
              </w:rPr>
              <w:t>354</w:t>
            </w:r>
          </w:p>
        </w:tc>
        <w:tc>
          <w:tcPr>
            <w:tcW w:w="1662" w:type="dxa"/>
            <w:tcBorders>
              <w:top w:val="single" w:sz="4" w:space="0" w:color="auto"/>
              <w:left w:val="single" w:sz="4" w:space="0" w:color="auto"/>
              <w:bottom w:val="single" w:sz="4" w:space="0" w:color="auto"/>
              <w:right w:val="single" w:sz="4" w:space="0" w:color="auto"/>
            </w:tcBorders>
            <w:vAlign w:val="center"/>
          </w:tcPr>
          <w:p w:rsidR="008F4E8D" w:rsidRPr="008F4E8D" w:rsidRDefault="008F4E8D" w:rsidP="008F4E8D">
            <w:pPr>
              <w:jc w:val="center"/>
              <w:rPr>
                <w:bCs/>
                <w:sz w:val="24"/>
                <w:szCs w:val="24"/>
              </w:rPr>
            </w:pPr>
            <w:r w:rsidRPr="008F4E8D">
              <w:rPr>
                <w:bCs/>
                <w:sz w:val="24"/>
                <w:szCs w:val="24"/>
              </w:rPr>
              <w:t>218</w:t>
            </w:r>
          </w:p>
        </w:tc>
        <w:tc>
          <w:tcPr>
            <w:tcW w:w="1662" w:type="dxa"/>
            <w:tcBorders>
              <w:top w:val="single" w:sz="4" w:space="0" w:color="auto"/>
              <w:left w:val="single" w:sz="4" w:space="0" w:color="auto"/>
              <w:bottom w:val="single" w:sz="4" w:space="0" w:color="auto"/>
              <w:right w:val="single" w:sz="4" w:space="0" w:color="auto"/>
            </w:tcBorders>
            <w:vAlign w:val="center"/>
          </w:tcPr>
          <w:p w:rsidR="008F4E8D" w:rsidRPr="008F4E8D" w:rsidRDefault="008F4E8D" w:rsidP="008F4E8D">
            <w:pPr>
              <w:jc w:val="center"/>
              <w:rPr>
                <w:bCs/>
                <w:sz w:val="24"/>
                <w:szCs w:val="24"/>
              </w:rPr>
            </w:pPr>
            <w:r w:rsidRPr="008F4E8D">
              <w:rPr>
                <w:bCs/>
                <w:sz w:val="24"/>
                <w:szCs w:val="24"/>
              </w:rPr>
              <w:t>366</w:t>
            </w:r>
          </w:p>
        </w:tc>
        <w:tc>
          <w:tcPr>
            <w:tcW w:w="1663" w:type="dxa"/>
            <w:tcBorders>
              <w:top w:val="single" w:sz="4" w:space="0" w:color="auto"/>
              <w:left w:val="single" w:sz="4" w:space="0" w:color="auto"/>
              <w:bottom w:val="single" w:sz="4" w:space="0" w:color="auto"/>
              <w:right w:val="single" w:sz="4" w:space="0" w:color="auto"/>
            </w:tcBorders>
            <w:vAlign w:val="center"/>
          </w:tcPr>
          <w:p w:rsidR="008F4E8D" w:rsidRPr="008F4E8D" w:rsidRDefault="008F4E8D" w:rsidP="008F4E8D">
            <w:pPr>
              <w:jc w:val="center"/>
              <w:rPr>
                <w:bCs/>
                <w:sz w:val="24"/>
                <w:szCs w:val="24"/>
              </w:rPr>
            </w:pPr>
            <w:r w:rsidRPr="008F4E8D">
              <w:rPr>
                <w:bCs/>
                <w:sz w:val="24"/>
                <w:szCs w:val="24"/>
              </w:rPr>
              <w:t>526</w:t>
            </w:r>
          </w:p>
        </w:tc>
      </w:tr>
    </w:tbl>
    <w:p w:rsidR="00B92101" w:rsidRDefault="00B92101" w:rsidP="00037E5A">
      <w:pPr>
        <w:spacing w:line="360" w:lineRule="auto"/>
        <w:ind w:firstLine="709"/>
        <w:jc w:val="both"/>
        <w:rPr>
          <w:sz w:val="24"/>
          <w:szCs w:val="24"/>
          <w:highlight w:val="yellow"/>
        </w:rPr>
      </w:pPr>
    </w:p>
    <w:p w:rsidR="00B92101" w:rsidRDefault="008F4E8D" w:rsidP="00037E5A">
      <w:pPr>
        <w:spacing w:line="360" w:lineRule="auto"/>
        <w:ind w:firstLine="709"/>
        <w:jc w:val="both"/>
        <w:rPr>
          <w:sz w:val="24"/>
          <w:szCs w:val="24"/>
          <w:highlight w:val="yellow"/>
        </w:rPr>
      </w:pPr>
      <w:r w:rsidRPr="008F4E8D">
        <w:rPr>
          <w:sz w:val="24"/>
          <w:szCs w:val="24"/>
        </w:rPr>
        <w:t>Как видно из таблицы за последние годы произошло уменьшение численности нас</w:t>
      </w:r>
      <w:r w:rsidRPr="008F4E8D">
        <w:rPr>
          <w:sz w:val="24"/>
          <w:szCs w:val="24"/>
        </w:rPr>
        <w:t>е</w:t>
      </w:r>
      <w:r>
        <w:rPr>
          <w:sz w:val="24"/>
          <w:szCs w:val="24"/>
        </w:rPr>
        <w:t xml:space="preserve">ления по поселениям. </w:t>
      </w:r>
      <w:r w:rsidRPr="008F4E8D">
        <w:rPr>
          <w:sz w:val="24"/>
          <w:szCs w:val="24"/>
        </w:rPr>
        <w:t>Естественная убыль населения имеет устойчивый и долговременный характер, особую остроту в последние годы приобрела проблема низкой рождаемости и в</w:t>
      </w:r>
      <w:r w:rsidRPr="008F4E8D">
        <w:rPr>
          <w:sz w:val="24"/>
          <w:szCs w:val="24"/>
        </w:rPr>
        <w:t>ы</w:t>
      </w:r>
      <w:r w:rsidRPr="008F4E8D">
        <w:rPr>
          <w:sz w:val="24"/>
          <w:szCs w:val="24"/>
        </w:rPr>
        <w:t>сокий процент смертности</w:t>
      </w:r>
      <w:proofErr w:type="gramStart"/>
      <w:r w:rsidRPr="008F4E8D">
        <w:rPr>
          <w:sz w:val="24"/>
          <w:szCs w:val="24"/>
        </w:rPr>
        <w:t>.Д</w:t>
      </w:r>
      <w:proofErr w:type="gramEnd"/>
      <w:r w:rsidRPr="008F4E8D">
        <w:rPr>
          <w:sz w:val="24"/>
          <w:szCs w:val="24"/>
        </w:rPr>
        <w:t>ругой причиной снижения численности населения являются о</w:t>
      </w:r>
      <w:r w:rsidRPr="008F4E8D">
        <w:rPr>
          <w:sz w:val="24"/>
          <w:szCs w:val="24"/>
        </w:rPr>
        <w:t>т</w:t>
      </w:r>
      <w:r w:rsidRPr="008F4E8D">
        <w:rPr>
          <w:sz w:val="24"/>
          <w:szCs w:val="24"/>
        </w:rPr>
        <w:t>рицательные миграционные процессы.</w:t>
      </w:r>
    </w:p>
    <w:p w:rsidR="004B31C6" w:rsidRPr="004B31C6" w:rsidRDefault="004B31C6" w:rsidP="004B31C6">
      <w:pPr>
        <w:spacing w:line="360" w:lineRule="auto"/>
        <w:ind w:firstLine="709"/>
        <w:jc w:val="both"/>
        <w:rPr>
          <w:sz w:val="24"/>
          <w:szCs w:val="24"/>
        </w:rPr>
      </w:pPr>
      <w:r w:rsidRPr="004B31C6">
        <w:rPr>
          <w:sz w:val="24"/>
          <w:szCs w:val="24"/>
        </w:rPr>
        <w:t>Структура населения по группам возрастов приведена в таблиц</w:t>
      </w:r>
      <w:r>
        <w:rPr>
          <w:sz w:val="24"/>
          <w:szCs w:val="24"/>
        </w:rPr>
        <w:t>ах № 4</w:t>
      </w:r>
      <w:r w:rsidRPr="004B31C6">
        <w:rPr>
          <w:sz w:val="24"/>
          <w:szCs w:val="24"/>
        </w:rPr>
        <w:t>-</w:t>
      </w:r>
      <w:r>
        <w:rPr>
          <w:sz w:val="24"/>
          <w:szCs w:val="24"/>
        </w:rPr>
        <w:t>8</w:t>
      </w:r>
      <w:r w:rsidRPr="004B31C6">
        <w:rPr>
          <w:sz w:val="24"/>
          <w:szCs w:val="24"/>
        </w:rPr>
        <w:t xml:space="preserve">.В возрастной структуре населения </w:t>
      </w:r>
      <w:r>
        <w:rPr>
          <w:sz w:val="24"/>
          <w:szCs w:val="24"/>
        </w:rPr>
        <w:t>Убинского района</w:t>
      </w:r>
      <w:r w:rsidRPr="004B31C6">
        <w:rPr>
          <w:sz w:val="24"/>
          <w:szCs w:val="24"/>
        </w:rPr>
        <w:t xml:space="preserve"> отмечена тенденция убыли группы моложе труд</w:t>
      </w:r>
      <w:r w:rsidRPr="004B31C6">
        <w:rPr>
          <w:sz w:val="24"/>
          <w:szCs w:val="24"/>
        </w:rPr>
        <w:t>о</w:t>
      </w:r>
      <w:r>
        <w:rPr>
          <w:sz w:val="24"/>
          <w:szCs w:val="24"/>
        </w:rPr>
        <w:t>способного возраста</w:t>
      </w:r>
      <w:r w:rsidRPr="004B31C6">
        <w:rPr>
          <w:sz w:val="24"/>
          <w:szCs w:val="24"/>
        </w:rPr>
        <w:t>. Группа старше трудоспособного населения уменьшилась из-за высок</w:t>
      </w:r>
      <w:r w:rsidRPr="004B31C6">
        <w:rPr>
          <w:sz w:val="24"/>
          <w:szCs w:val="24"/>
        </w:rPr>
        <w:t>о</w:t>
      </w:r>
      <w:r w:rsidRPr="004B31C6">
        <w:rPr>
          <w:sz w:val="24"/>
          <w:szCs w:val="24"/>
        </w:rPr>
        <w:t>го процента смертности.</w:t>
      </w:r>
    </w:p>
    <w:p w:rsidR="004B31C6" w:rsidRDefault="004B31C6" w:rsidP="005663F4">
      <w:pPr>
        <w:spacing w:line="360" w:lineRule="auto"/>
        <w:ind w:firstLine="709"/>
        <w:rPr>
          <w:sz w:val="24"/>
          <w:szCs w:val="24"/>
        </w:rPr>
        <w:sectPr w:rsidR="004B31C6" w:rsidSect="003A79E1">
          <w:headerReference w:type="even" r:id="rId13"/>
          <w:headerReference w:type="default" r:id="rId14"/>
          <w:pgSz w:w="11906" w:h="16838" w:code="9"/>
          <w:pgMar w:top="1304" w:right="851" w:bottom="1304" w:left="1418" w:header="0" w:footer="170" w:gutter="0"/>
          <w:cols w:space="708"/>
          <w:docGrid w:linePitch="360"/>
        </w:sectPr>
      </w:pPr>
      <w:r w:rsidRPr="004B31C6">
        <w:rPr>
          <w:sz w:val="24"/>
          <w:szCs w:val="24"/>
        </w:rPr>
        <w:t>В общей структуре причин смерти населения лидируют болезни системы кровообр</w:t>
      </w:r>
      <w:r w:rsidRPr="004B31C6">
        <w:rPr>
          <w:sz w:val="24"/>
          <w:szCs w:val="24"/>
        </w:rPr>
        <w:t>а</w:t>
      </w:r>
      <w:r w:rsidRPr="004B31C6">
        <w:rPr>
          <w:sz w:val="24"/>
          <w:szCs w:val="24"/>
        </w:rPr>
        <w:t>щения, онкологические заболевания, несчастные случаи, травмы.</w:t>
      </w:r>
    </w:p>
    <w:p w:rsidR="003644A5" w:rsidRDefault="003644A5" w:rsidP="003644A5">
      <w:pPr>
        <w:jc w:val="center"/>
        <w:rPr>
          <w:bCs/>
          <w:sz w:val="24"/>
          <w:szCs w:val="24"/>
        </w:rPr>
      </w:pPr>
      <w:r w:rsidRPr="003644A5">
        <w:rPr>
          <w:bCs/>
          <w:sz w:val="24"/>
          <w:szCs w:val="24"/>
        </w:rPr>
        <w:lastRenderedPageBreak/>
        <w:t>Структура населения по группам возрастов</w:t>
      </w:r>
    </w:p>
    <w:p w:rsidR="003644A5" w:rsidRPr="003644A5" w:rsidRDefault="003644A5" w:rsidP="003644A5">
      <w:pPr>
        <w:jc w:val="center"/>
        <w:rPr>
          <w:bCs/>
          <w:sz w:val="24"/>
          <w:szCs w:val="24"/>
        </w:rPr>
      </w:pPr>
    </w:p>
    <w:p w:rsidR="003644A5" w:rsidRPr="003644A5" w:rsidRDefault="003644A5" w:rsidP="003644A5">
      <w:pPr>
        <w:jc w:val="center"/>
        <w:rPr>
          <w:bCs/>
          <w:sz w:val="24"/>
          <w:szCs w:val="24"/>
        </w:rPr>
      </w:pPr>
      <w:r>
        <w:rPr>
          <w:bCs/>
          <w:sz w:val="24"/>
          <w:szCs w:val="24"/>
        </w:rPr>
        <w:t>Крещенское поселение</w:t>
      </w:r>
    </w:p>
    <w:p w:rsidR="003644A5" w:rsidRPr="003644A5" w:rsidRDefault="003644A5" w:rsidP="003644A5">
      <w:pPr>
        <w:jc w:val="right"/>
        <w:rPr>
          <w:bCs/>
          <w:sz w:val="24"/>
          <w:szCs w:val="24"/>
        </w:rPr>
      </w:pPr>
      <w:r>
        <w:rPr>
          <w:bCs/>
          <w:sz w:val="24"/>
          <w:szCs w:val="24"/>
        </w:rPr>
        <w:t>Таблица № 4</w:t>
      </w:r>
    </w:p>
    <w:tbl>
      <w:tblPr>
        <w:tblW w:w="0" w:type="auto"/>
        <w:jc w:val="center"/>
        <w:tblInd w:w="-1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7"/>
        <w:gridCol w:w="3105"/>
        <w:gridCol w:w="1163"/>
        <w:gridCol w:w="1124"/>
        <w:gridCol w:w="992"/>
        <w:gridCol w:w="974"/>
        <w:gridCol w:w="1011"/>
        <w:gridCol w:w="992"/>
        <w:gridCol w:w="1115"/>
        <w:gridCol w:w="1011"/>
        <w:gridCol w:w="831"/>
        <w:gridCol w:w="1012"/>
      </w:tblGrid>
      <w:tr w:rsidR="003644A5" w:rsidRPr="003644A5" w:rsidTr="003644A5">
        <w:trPr>
          <w:cantSplit/>
          <w:trHeight w:val="435"/>
          <w:jc w:val="center"/>
        </w:trPr>
        <w:tc>
          <w:tcPr>
            <w:tcW w:w="567" w:type="dxa"/>
            <w:vMerge w:val="restart"/>
            <w:vAlign w:val="center"/>
          </w:tcPr>
          <w:p w:rsidR="003644A5" w:rsidRPr="003644A5" w:rsidRDefault="003644A5" w:rsidP="003644A5">
            <w:pPr>
              <w:jc w:val="center"/>
              <w:rPr>
                <w:sz w:val="24"/>
                <w:szCs w:val="24"/>
              </w:rPr>
            </w:pPr>
            <w:r w:rsidRPr="003644A5">
              <w:rPr>
                <w:sz w:val="24"/>
                <w:szCs w:val="24"/>
              </w:rPr>
              <w:t>№</w:t>
            </w:r>
          </w:p>
        </w:tc>
        <w:tc>
          <w:tcPr>
            <w:tcW w:w="3105" w:type="dxa"/>
            <w:vMerge w:val="restart"/>
            <w:vAlign w:val="center"/>
          </w:tcPr>
          <w:p w:rsidR="003644A5" w:rsidRPr="003644A5" w:rsidRDefault="003644A5" w:rsidP="003644A5">
            <w:pPr>
              <w:jc w:val="center"/>
              <w:rPr>
                <w:sz w:val="24"/>
                <w:szCs w:val="24"/>
              </w:rPr>
            </w:pPr>
          </w:p>
          <w:p w:rsidR="003644A5" w:rsidRPr="003644A5" w:rsidRDefault="003644A5" w:rsidP="003644A5">
            <w:pPr>
              <w:jc w:val="center"/>
              <w:rPr>
                <w:sz w:val="24"/>
                <w:szCs w:val="24"/>
              </w:rPr>
            </w:pPr>
            <w:r w:rsidRPr="003644A5">
              <w:rPr>
                <w:sz w:val="24"/>
                <w:szCs w:val="24"/>
              </w:rPr>
              <w:t>Возрастные группы</w:t>
            </w:r>
          </w:p>
        </w:tc>
        <w:tc>
          <w:tcPr>
            <w:tcW w:w="2287" w:type="dxa"/>
            <w:gridSpan w:val="2"/>
            <w:vAlign w:val="center"/>
          </w:tcPr>
          <w:p w:rsidR="003644A5" w:rsidRPr="003644A5" w:rsidRDefault="003644A5" w:rsidP="003644A5">
            <w:pPr>
              <w:jc w:val="center"/>
              <w:rPr>
                <w:sz w:val="24"/>
                <w:szCs w:val="24"/>
              </w:rPr>
            </w:pPr>
            <w:r w:rsidRPr="003644A5">
              <w:rPr>
                <w:sz w:val="24"/>
                <w:szCs w:val="24"/>
              </w:rPr>
              <w:t>01.01.2008г.</w:t>
            </w:r>
          </w:p>
        </w:tc>
        <w:tc>
          <w:tcPr>
            <w:tcW w:w="1966" w:type="dxa"/>
            <w:gridSpan w:val="2"/>
            <w:vAlign w:val="center"/>
          </w:tcPr>
          <w:p w:rsidR="003644A5" w:rsidRPr="003644A5" w:rsidRDefault="003644A5" w:rsidP="003644A5">
            <w:pPr>
              <w:jc w:val="center"/>
              <w:rPr>
                <w:sz w:val="24"/>
                <w:szCs w:val="24"/>
              </w:rPr>
            </w:pPr>
            <w:r w:rsidRPr="003644A5">
              <w:rPr>
                <w:sz w:val="24"/>
                <w:szCs w:val="24"/>
              </w:rPr>
              <w:t>1.01.2009г.</w:t>
            </w:r>
          </w:p>
        </w:tc>
        <w:tc>
          <w:tcPr>
            <w:tcW w:w="2003" w:type="dxa"/>
            <w:gridSpan w:val="2"/>
            <w:vAlign w:val="center"/>
          </w:tcPr>
          <w:p w:rsidR="003644A5" w:rsidRPr="003644A5" w:rsidRDefault="003644A5" w:rsidP="003644A5">
            <w:pPr>
              <w:jc w:val="center"/>
              <w:rPr>
                <w:sz w:val="24"/>
                <w:szCs w:val="24"/>
              </w:rPr>
            </w:pPr>
            <w:r w:rsidRPr="003644A5">
              <w:rPr>
                <w:sz w:val="24"/>
                <w:szCs w:val="24"/>
              </w:rPr>
              <w:t>1.01.2010г.</w:t>
            </w:r>
          </w:p>
        </w:tc>
        <w:tc>
          <w:tcPr>
            <w:tcW w:w="2126" w:type="dxa"/>
            <w:gridSpan w:val="2"/>
            <w:vAlign w:val="center"/>
          </w:tcPr>
          <w:p w:rsidR="003644A5" w:rsidRPr="003644A5" w:rsidRDefault="003644A5" w:rsidP="003644A5">
            <w:pPr>
              <w:jc w:val="center"/>
              <w:rPr>
                <w:sz w:val="24"/>
                <w:szCs w:val="24"/>
              </w:rPr>
            </w:pPr>
            <w:r w:rsidRPr="003644A5">
              <w:rPr>
                <w:sz w:val="24"/>
                <w:szCs w:val="24"/>
              </w:rPr>
              <w:t>.1.01.2011г.</w:t>
            </w:r>
          </w:p>
        </w:tc>
        <w:tc>
          <w:tcPr>
            <w:tcW w:w="1843" w:type="dxa"/>
            <w:gridSpan w:val="2"/>
            <w:vAlign w:val="center"/>
          </w:tcPr>
          <w:p w:rsidR="003644A5" w:rsidRPr="003644A5" w:rsidRDefault="003644A5" w:rsidP="003644A5">
            <w:pPr>
              <w:jc w:val="center"/>
              <w:rPr>
                <w:sz w:val="24"/>
                <w:szCs w:val="24"/>
              </w:rPr>
            </w:pPr>
            <w:r w:rsidRPr="003644A5">
              <w:rPr>
                <w:sz w:val="24"/>
                <w:szCs w:val="24"/>
              </w:rPr>
              <w:t>1.01.2012г.</w:t>
            </w:r>
          </w:p>
        </w:tc>
      </w:tr>
      <w:tr w:rsidR="003644A5" w:rsidRPr="003644A5" w:rsidTr="003644A5">
        <w:trPr>
          <w:cantSplit/>
          <w:trHeight w:val="390"/>
          <w:jc w:val="center"/>
        </w:trPr>
        <w:tc>
          <w:tcPr>
            <w:tcW w:w="567" w:type="dxa"/>
            <w:vMerge/>
            <w:vAlign w:val="center"/>
          </w:tcPr>
          <w:p w:rsidR="003644A5" w:rsidRPr="003644A5" w:rsidRDefault="003644A5" w:rsidP="003644A5">
            <w:pPr>
              <w:jc w:val="center"/>
              <w:rPr>
                <w:sz w:val="24"/>
                <w:szCs w:val="24"/>
              </w:rPr>
            </w:pPr>
          </w:p>
        </w:tc>
        <w:tc>
          <w:tcPr>
            <w:tcW w:w="3105" w:type="dxa"/>
            <w:vMerge/>
            <w:tcBorders>
              <w:bottom w:val="single" w:sz="4" w:space="0" w:color="auto"/>
              <w:right w:val="single" w:sz="4" w:space="0" w:color="auto"/>
            </w:tcBorders>
            <w:vAlign w:val="center"/>
          </w:tcPr>
          <w:p w:rsidR="003644A5" w:rsidRPr="003644A5" w:rsidRDefault="003644A5" w:rsidP="003644A5">
            <w:pPr>
              <w:jc w:val="center"/>
              <w:rPr>
                <w:sz w:val="24"/>
                <w:szCs w:val="24"/>
              </w:rPr>
            </w:pPr>
          </w:p>
        </w:tc>
        <w:tc>
          <w:tcPr>
            <w:tcW w:w="1163" w:type="dxa"/>
            <w:tcBorders>
              <w:top w:val="nil"/>
              <w:left w:val="single" w:sz="4" w:space="0" w:color="auto"/>
              <w:bottom w:val="single" w:sz="4" w:space="0" w:color="auto"/>
              <w:right w:val="single" w:sz="4" w:space="0" w:color="auto"/>
            </w:tcBorders>
            <w:vAlign w:val="center"/>
          </w:tcPr>
          <w:p w:rsidR="003644A5" w:rsidRPr="003644A5" w:rsidRDefault="003644A5" w:rsidP="003644A5">
            <w:pPr>
              <w:jc w:val="center"/>
              <w:rPr>
                <w:sz w:val="24"/>
                <w:szCs w:val="24"/>
              </w:rPr>
            </w:pPr>
            <w:r w:rsidRPr="003644A5">
              <w:rPr>
                <w:sz w:val="24"/>
                <w:szCs w:val="24"/>
              </w:rPr>
              <w:t>чел.</w:t>
            </w:r>
          </w:p>
        </w:tc>
        <w:tc>
          <w:tcPr>
            <w:tcW w:w="1124" w:type="dxa"/>
            <w:tcBorders>
              <w:left w:val="single" w:sz="4" w:space="0" w:color="auto"/>
            </w:tcBorders>
            <w:vAlign w:val="center"/>
          </w:tcPr>
          <w:p w:rsidR="003644A5" w:rsidRPr="003644A5" w:rsidRDefault="003644A5" w:rsidP="003644A5">
            <w:pPr>
              <w:jc w:val="center"/>
              <w:rPr>
                <w:sz w:val="24"/>
                <w:szCs w:val="24"/>
              </w:rPr>
            </w:pPr>
            <w:r w:rsidRPr="003644A5">
              <w:rPr>
                <w:sz w:val="24"/>
                <w:szCs w:val="24"/>
              </w:rPr>
              <w:t>% к ит</w:t>
            </w:r>
            <w:r w:rsidRPr="003644A5">
              <w:rPr>
                <w:sz w:val="24"/>
                <w:szCs w:val="24"/>
              </w:rPr>
              <w:t>о</w:t>
            </w:r>
            <w:r w:rsidRPr="003644A5">
              <w:rPr>
                <w:sz w:val="24"/>
                <w:szCs w:val="24"/>
              </w:rPr>
              <w:t>гу</w:t>
            </w:r>
          </w:p>
        </w:tc>
        <w:tc>
          <w:tcPr>
            <w:tcW w:w="992" w:type="dxa"/>
            <w:vAlign w:val="center"/>
          </w:tcPr>
          <w:p w:rsidR="003644A5" w:rsidRPr="003644A5" w:rsidRDefault="003644A5" w:rsidP="003644A5">
            <w:pPr>
              <w:jc w:val="center"/>
              <w:rPr>
                <w:sz w:val="24"/>
                <w:szCs w:val="24"/>
              </w:rPr>
            </w:pPr>
            <w:r w:rsidRPr="003644A5">
              <w:rPr>
                <w:sz w:val="24"/>
                <w:szCs w:val="24"/>
              </w:rPr>
              <w:t>чел.</w:t>
            </w:r>
          </w:p>
        </w:tc>
        <w:tc>
          <w:tcPr>
            <w:tcW w:w="974" w:type="dxa"/>
            <w:vAlign w:val="center"/>
          </w:tcPr>
          <w:p w:rsidR="003644A5" w:rsidRPr="003644A5" w:rsidRDefault="003644A5" w:rsidP="003644A5">
            <w:pPr>
              <w:jc w:val="center"/>
              <w:rPr>
                <w:sz w:val="24"/>
                <w:szCs w:val="24"/>
              </w:rPr>
            </w:pPr>
            <w:r w:rsidRPr="003644A5">
              <w:rPr>
                <w:sz w:val="24"/>
                <w:szCs w:val="24"/>
              </w:rPr>
              <w:t>% к итогу</w:t>
            </w:r>
          </w:p>
        </w:tc>
        <w:tc>
          <w:tcPr>
            <w:tcW w:w="1011" w:type="dxa"/>
            <w:vAlign w:val="center"/>
          </w:tcPr>
          <w:p w:rsidR="003644A5" w:rsidRPr="003644A5" w:rsidRDefault="003644A5" w:rsidP="003644A5">
            <w:pPr>
              <w:jc w:val="center"/>
              <w:rPr>
                <w:sz w:val="24"/>
                <w:szCs w:val="24"/>
              </w:rPr>
            </w:pPr>
            <w:r w:rsidRPr="003644A5">
              <w:rPr>
                <w:sz w:val="24"/>
                <w:szCs w:val="24"/>
              </w:rPr>
              <w:t>чел.</w:t>
            </w:r>
          </w:p>
        </w:tc>
        <w:tc>
          <w:tcPr>
            <w:tcW w:w="992" w:type="dxa"/>
            <w:vAlign w:val="center"/>
          </w:tcPr>
          <w:p w:rsidR="003644A5" w:rsidRPr="003644A5" w:rsidRDefault="003644A5" w:rsidP="003644A5">
            <w:pPr>
              <w:jc w:val="center"/>
              <w:rPr>
                <w:sz w:val="24"/>
                <w:szCs w:val="24"/>
              </w:rPr>
            </w:pPr>
            <w:r w:rsidRPr="003644A5">
              <w:rPr>
                <w:sz w:val="24"/>
                <w:szCs w:val="24"/>
              </w:rPr>
              <w:t>% к итогу</w:t>
            </w:r>
          </w:p>
        </w:tc>
        <w:tc>
          <w:tcPr>
            <w:tcW w:w="1115" w:type="dxa"/>
            <w:vAlign w:val="center"/>
          </w:tcPr>
          <w:p w:rsidR="003644A5" w:rsidRPr="003644A5" w:rsidRDefault="003644A5" w:rsidP="003644A5">
            <w:pPr>
              <w:jc w:val="center"/>
              <w:rPr>
                <w:sz w:val="24"/>
                <w:szCs w:val="24"/>
              </w:rPr>
            </w:pPr>
            <w:r w:rsidRPr="003644A5">
              <w:rPr>
                <w:sz w:val="24"/>
                <w:szCs w:val="24"/>
              </w:rPr>
              <w:t>чел.</w:t>
            </w:r>
          </w:p>
        </w:tc>
        <w:tc>
          <w:tcPr>
            <w:tcW w:w="1011" w:type="dxa"/>
            <w:vAlign w:val="center"/>
          </w:tcPr>
          <w:p w:rsidR="003644A5" w:rsidRPr="003644A5" w:rsidRDefault="003644A5" w:rsidP="003644A5">
            <w:pPr>
              <w:jc w:val="center"/>
              <w:rPr>
                <w:sz w:val="24"/>
                <w:szCs w:val="24"/>
              </w:rPr>
            </w:pPr>
            <w:r w:rsidRPr="003644A5">
              <w:rPr>
                <w:sz w:val="24"/>
                <w:szCs w:val="24"/>
              </w:rPr>
              <w:t>% к итогу</w:t>
            </w:r>
          </w:p>
        </w:tc>
        <w:tc>
          <w:tcPr>
            <w:tcW w:w="831" w:type="dxa"/>
            <w:vAlign w:val="center"/>
          </w:tcPr>
          <w:p w:rsidR="003644A5" w:rsidRPr="003644A5" w:rsidRDefault="003644A5" w:rsidP="003644A5">
            <w:pPr>
              <w:jc w:val="center"/>
              <w:rPr>
                <w:sz w:val="24"/>
                <w:szCs w:val="24"/>
              </w:rPr>
            </w:pPr>
            <w:r w:rsidRPr="003644A5">
              <w:rPr>
                <w:sz w:val="24"/>
                <w:szCs w:val="24"/>
              </w:rPr>
              <w:t>чел.</w:t>
            </w:r>
          </w:p>
        </w:tc>
        <w:tc>
          <w:tcPr>
            <w:tcW w:w="1012" w:type="dxa"/>
            <w:vAlign w:val="center"/>
          </w:tcPr>
          <w:p w:rsidR="003644A5" w:rsidRPr="003644A5" w:rsidRDefault="003644A5" w:rsidP="003644A5">
            <w:pPr>
              <w:jc w:val="center"/>
              <w:rPr>
                <w:sz w:val="24"/>
                <w:szCs w:val="24"/>
              </w:rPr>
            </w:pPr>
            <w:r w:rsidRPr="003644A5">
              <w:rPr>
                <w:sz w:val="24"/>
                <w:szCs w:val="24"/>
              </w:rPr>
              <w:t>% к итогу</w:t>
            </w:r>
          </w:p>
        </w:tc>
      </w:tr>
      <w:tr w:rsidR="003644A5" w:rsidRPr="003644A5" w:rsidTr="003644A5">
        <w:trPr>
          <w:jc w:val="center"/>
        </w:trPr>
        <w:tc>
          <w:tcPr>
            <w:tcW w:w="567" w:type="dxa"/>
            <w:vAlign w:val="center"/>
          </w:tcPr>
          <w:p w:rsidR="003644A5" w:rsidRPr="003644A5" w:rsidRDefault="003644A5" w:rsidP="003644A5">
            <w:pPr>
              <w:jc w:val="center"/>
              <w:rPr>
                <w:sz w:val="24"/>
                <w:szCs w:val="24"/>
              </w:rPr>
            </w:pPr>
            <w:r w:rsidRPr="003644A5">
              <w:rPr>
                <w:sz w:val="22"/>
                <w:szCs w:val="22"/>
              </w:rPr>
              <w:t>1</w:t>
            </w:r>
          </w:p>
        </w:tc>
        <w:tc>
          <w:tcPr>
            <w:tcW w:w="3105" w:type="dxa"/>
            <w:vAlign w:val="center"/>
          </w:tcPr>
          <w:p w:rsidR="003644A5" w:rsidRPr="003644A5" w:rsidRDefault="003644A5" w:rsidP="003644A5">
            <w:pPr>
              <w:jc w:val="center"/>
              <w:rPr>
                <w:sz w:val="24"/>
                <w:szCs w:val="24"/>
              </w:rPr>
            </w:pPr>
            <w:r w:rsidRPr="003644A5">
              <w:rPr>
                <w:sz w:val="22"/>
                <w:szCs w:val="22"/>
              </w:rPr>
              <w:t>2</w:t>
            </w:r>
          </w:p>
        </w:tc>
        <w:tc>
          <w:tcPr>
            <w:tcW w:w="1163" w:type="dxa"/>
            <w:tcBorders>
              <w:top w:val="nil"/>
            </w:tcBorders>
            <w:vAlign w:val="center"/>
          </w:tcPr>
          <w:p w:rsidR="003644A5" w:rsidRPr="003644A5" w:rsidRDefault="003644A5" w:rsidP="003644A5">
            <w:pPr>
              <w:jc w:val="center"/>
              <w:rPr>
                <w:sz w:val="24"/>
                <w:szCs w:val="24"/>
              </w:rPr>
            </w:pPr>
            <w:r w:rsidRPr="003644A5">
              <w:rPr>
                <w:sz w:val="22"/>
                <w:szCs w:val="22"/>
              </w:rPr>
              <w:t>3</w:t>
            </w:r>
          </w:p>
        </w:tc>
        <w:tc>
          <w:tcPr>
            <w:tcW w:w="1124" w:type="dxa"/>
            <w:vAlign w:val="center"/>
          </w:tcPr>
          <w:p w:rsidR="003644A5" w:rsidRPr="003644A5" w:rsidRDefault="003644A5" w:rsidP="003644A5">
            <w:pPr>
              <w:jc w:val="center"/>
              <w:rPr>
                <w:sz w:val="24"/>
                <w:szCs w:val="24"/>
              </w:rPr>
            </w:pPr>
            <w:r w:rsidRPr="003644A5">
              <w:rPr>
                <w:sz w:val="22"/>
                <w:szCs w:val="22"/>
              </w:rPr>
              <w:t>4</w:t>
            </w:r>
          </w:p>
        </w:tc>
        <w:tc>
          <w:tcPr>
            <w:tcW w:w="992" w:type="dxa"/>
            <w:vAlign w:val="center"/>
          </w:tcPr>
          <w:p w:rsidR="003644A5" w:rsidRPr="003644A5" w:rsidRDefault="003644A5" w:rsidP="003644A5">
            <w:pPr>
              <w:jc w:val="center"/>
              <w:rPr>
                <w:sz w:val="24"/>
                <w:szCs w:val="24"/>
              </w:rPr>
            </w:pPr>
            <w:r w:rsidRPr="003644A5">
              <w:rPr>
                <w:sz w:val="22"/>
                <w:szCs w:val="22"/>
              </w:rPr>
              <w:t>5</w:t>
            </w:r>
          </w:p>
        </w:tc>
        <w:tc>
          <w:tcPr>
            <w:tcW w:w="974" w:type="dxa"/>
            <w:vAlign w:val="center"/>
          </w:tcPr>
          <w:p w:rsidR="003644A5" w:rsidRPr="003644A5" w:rsidRDefault="003644A5" w:rsidP="003644A5">
            <w:pPr>
              <w:jc w:val="center"/>
              <w:rPr>
                <w:sz w:val="24"/>
                <w:szCs w:val="24"/>
              </w:rPr>
            </w:pPr>
            <w:r w:rsidRPr="003644A5">
              <w:rPr>
                <w:sz w:val="22"/>
                <w:szCs w:val="22"/>
              </w:rPr>
              <w:t>6</w:t>
            </w:r>
          </w:p>
        </w:tc>
        <w:tc>
          <w:tcPr>
            <w:tcW w:w="1011" w:type="dxa"/>
            <w:vAlign w:val="center"/>
          </w:tcPr>
          <w:p w:rsidR="003644A5" w:rsidRPr="003644A5" w:rsidRDefault="003644A5" w:rsidP="003644A5">
            <w:pPr>
              <w:jc w:val="center"/>
              <w:rPr>
                <w:sz w:val="24"/>
                <w:szCs w:val="24"/>
              </w:rPr>
            </w:pPr>
            <w:r w:rsidRPr="003644A5">
              <w:rPr>
                <w:sz w:val="22"/>
                <w:szCs w:val="22"/>
              </w:rPr>
              <w:t>7</w:t>
            </w:r>
          </w:p>
        </w:tc>
        <w:tc>
          <w:tcPr>
            <w:tcW w:w="992" w:type="dxa"/>
            <w:vAlign w:val="center"/>
          </w:tcPr>
          <w:p w:rsidR="003644A5" w:rsidRPr="003644A5" w:rsidRDefault="003644A5" w:rsidP="003644A5">
            <w:pPr>
              <w:jc w:val="center"/>
              <w:rPr>
                <w:sz w:val="24"/>
                <w:szCs w:val="24"/>
              </w:rPr>
            </w:pPr>
            <w:r w:rsidRPr="003644A5">
              <w:rPr>
                <w:sz w:val="22"/>
                <w:szCs w:val="22"/>
              </w:rPr>
              <w:t>8</w:t>
            </w:r>
          </w:p>
        </w:tc>
        <w:tc>
          <w:tcPr>
            <w:tcW w:w="1115" w:type="dxa"/>
            <w:vAlign w:val="center"/>
          </w:tcPr>
          <w:p w:rsidR="003644A5" w:rsidRPr="003644A5" w:rsidRDefault="003644A5" w:rsidP="003644A5">
            <w:pPr>
              <w:jc w:val="center"/>
              <w:rPr>
                <w:sz w:val="24"/>
                <w:szCs w:val="24"/>
              </w:rPr>
            </w:pPr>
            <w:r w:rsidRPr="003644A5">
              <w:rPr>
                <w:sz w:val="22"/>
                <w:szCs w:val="22"/>
              </w:rPr>
              <w:t>9</w:t>
            </w:r>
          </w:p>
        </w:tc>
        <w:tc>
          <w:tcPr>
            <w:tcW w:w="1011" w:type="dxa"/>
            <w:vAlign w:val="center"/>
          </w:tcPr>
          <w:p w:rsidR="003644A5" w:rsidRPr="003644A5" w:rsidRDefault="003644A5" w:rsidP="003644A5">
            <w:pPr>
              <w:jc w:val="center"/>
              <w:rPr>
                <w:sz w:val="24"/>
                <w:szCs w:val="24"/>
              </w:rPr>
            </w:pPr>
            <w:r w:rsidRPr="003644A5">
              <w:rPr>
                <w:sz w:val="22"/>
                <w:szCs w:val="22"/>
              </w:rPr>
              <w:t>10</w:t>
            </w:r>
          </w:p>
        </w:tc>
        <w:tc>
          <w:tcPr>
            <w:tcW w:w="831" w:type="dxa"/>
            <w:vAlign w:val="center"/>
          </w:tcPr>
          <w:p w:rsidR="003644A5" w:rsidRPr="003644A5" w:rsidRDefault="003644A5" w:rsidP="003644A5">
            <w:pPr>
              <w:jc w:val="center"/>
              <w:rPr>
                <w:sz w:val="24"/>
                <w:szCs w:val="24"/>
              </w:rPr>
            </w:pPr>
            <w:r w:rsidRPr="003644A5">
              <w:rPr>
                <w:sz w:val="22"/>
                <w:szCs w:val="22"/>
              </w:rPr>
              <w:t>11</w:t>
            </w:r>
          </w:p>
        </w:tc>
        <w:tc>
          <w:tcPr>
            <w:tcW w:w="1012" w:type="dxa"/>
            <w:vAlign w:val="center"/>
          </w:tcPr>
          <w:p w:rsidR="003644A5" w:rsidRPr="003644A5" w:rsidRDefault="003644A5" w:rsidP="003644A5">
            <w:pPr>
              <w:jc w:val="center"/>
              <w:rPr>
                <w:sz w:val="24"/>
                <w:szCs w:val="24"/>
              </w:rPr>
            </w:pPr>
            <w:r w:rsidRPr="003644A5">
              <w:rPr>
                <w:sz w:val="22"/>
                <w:szCs w:val="22"/>
              </w:rPr>
              <w:t>12</w:t>
            </w:r>
          </w:p>
        </w:tc>
      </w:tr>
      <w:tr w:rsidR="003644A5" w:rsidRPr="003644A5" w:rsidTr="003644A5">
        <w:trPr>
          <w:jc w:val="center"/>
        </w:trPr>
        <w:tc>
          <w:tcPr>
            <w:tcW w:w="567" w:type="dxa"/>
            <w:vAlign w:val="center"/>
          </w:tcPr>
          <w:p w:rsidR="003644A5" w:rsidRPr="003644A5" w:rsidRDefault="003644A5" w:rsidP="003644A5">
            <w:pPr>
              <w:jc w:val="center"/>
              <w:rPr>
                <w:sz w:val="24"/>
                <w:szCs w:val="24"/>
              </w:rPr>
            </w:pPr>
            <w:r w:rsidRPr="003644A5">
              <w:rPr>
                <w:sz w:val="24"/>
                <w:szCs w:val="24"/>
              </w:rPr>
              <w:t>1</w:t>
            </w:r>
          </w:p>
        </w:tc>
        <w:tc>
          <w:tcPr>
            <w:tcW w:w="3105" w:type="dxa"/>
            <w:vAlign w:val="center"/>
          </w:tcPr>
          <w:p w:rsidR="003644A5" w:rsidRPr="003644A5" w:rsidRDefault="003644A5" w:rsidP="003644A5">
            <w:pPr>
              <w:rPr>
                <w:sz w:val="24"/>
                <w:szCs w:val="24"/>
              </w:rPr>
            </w:pPr>
            <w:r w:rsidRPr="003644A5">
              <w:rPr>
                <w:sz w:val="24"/>
                <w:szCs w:val="24"/>
              </w:rPr>
              <w:t xml:space="preserve">Моложе трудоспособного возрастая </w:t>
            </w:r>
          </w:p>
        </w:tc>
        <w:tc>
          <w:tcPr>
            <w:tcW w:w="1163" w:type="dxa"/>
            <w:vAlign w:val="center"/>
          </w:tcPr>
          <w:p w:rsidR="003644A5" w:rsidRPr="003644A5" w:rsidRDefault="003644A5" w:rsidP="003644A5">
            <w:pPr>
              <w:jc w:val="center"/>
              <w:rPr>
                <w:sz w:val="24"/>
                <w:szCs w:val="24"/>
              </w:rPr>
            </w:pPr>
            <w:r w:rsidRPr="003644A5">
              <w:rPr>
                <w:sz w:val="24"/>
                <w:szCs w:val="24"/>
              </w:rPr>
              <w:t>83</w:t>
            </w:r>
          </w:p>
        </w:tc>
        <w:tc>
          <w:tcPr>
            <w:tcW w:w="1124" w:type="dxa"/>
            <w:vAlign w:val="center"/>
          </w:tcPr>
          <w:p w:rsidR="003644A5" w:rsidRPr="003644A5" w:rsidRDefault="003644A5" w:rsidP="003644A5">
            <w:pPr>
              <w:jc w:val="center"/>
              <w:rPr>
                <w:sz w:val="24"/>
                <w:szCs w:val="24"/>
              </w:rPr>
            </w:pPr>
            <w:r w:rsidRPr="003644A5">
              <w:rPr>
                <w:sz w:val="24"/>
                <w:szCs w:val="24"/>
              </w:rPr>
              <w:t>19,2</w:t>
            </w:r>
          </w:p>
        </w:tc>
        <w:tc>
          <w:tcPr>
            <w:tcW w:w="992" w:type="dxa"/>
            <w:vAlign w:val="center"/>
          </w:tcPr>
          <w:p w:rsidR="003644A5" w:rsidRPr="003644A5" w:rsidRDefault="003644A5" w:rsidP="003644A5">
            <w:pPr>
              <w:jc w:val="center"/>
              <w:rPr>
                <w:sz w:val="24"/>
                <w:szCs w:val="24"/>
              </w:rPr>
            </w:pPr>
            <w:r w:rsidRPr="003644A5">
              <w:rPr>
                <w:sz w:val="24"/>
                <w:szCs w:val="24"/>
              </w:rPr>
              <w:t>71</w:t>
            </w:r>
          </w:p>
        </w:tc>
        <w:tc>
          <w:tcPr>
            <w:tcW w:w="974" w:type="dxa"/>
            <w:vAlign w:val="center"/>
          </w:tcPr>
          <w:p w:rsidR="003644A5" w:rsidRPr="003644A5" w:rsidRDefault="003644A5" w:rsidP="003644A5">
            <w:pPr>
              <w:jc w:val="center"/>
              <w:rPr>
                <w:sz w:val="24"/>
                <w:szCs w:val="24"/>
              </w:rPr>
            </w:pPr>
            <w:r w:rsidRPr="003644A5">
              <w:rPr>
                <w:sz w:val="24"/>
                <w:szCs w:val="24"/>
              </w:rPr>
              <w:t>17,4</w:t>
            </w:r>
          </w:p>
        </w:tc>
        <w:tc>
          <w:tcPr>
            <w:tcW w:w="1011" w:type="dxa"/>
            <w:vAlign w:val="center"/>
          </w:tcPr>
          <w:p w:rsidR="003644A5" w:rsidRPr="003644A5" w:rsidRDefault="003644A5" w:rsidP="003644A5">
            <w:pPr>
              <w:jc w:val="center"/>
              <w:rPr>
                <w:sz w:val="24"/>
                <w:szCs w:val="24"/>
              </w:rPr>
            </w:pPr>
            <w:r w:rsidRPr="003644A5">
              <w:rPr>
                <w:sz w:val="24"/>
                <w:szCs w:val="24"/>
              </w:rPr>
              <w:t>74</w:t>
            </w:r>
          </w:p>
        </w:tc>
        <w:tc>
          <w:tcPr>
            <w:tcW w:w="992" w:type="dxa"/>
            <w:vAlign w:val="center"/>
          </w:tcPr>
          <w:p w:rsidR="003644A5" w:rsidRPr="003644A5" w:rsidRDefault="003644A5" w:rsidP="003644A5">
            <w:pPr>
              <w:jc w:val="center"/>
              <w:rPr>
                <w:sz w:val="24"/>
                <w:szCs w:val="24"/>
              </w:rPr>
            </w:pPr>
            <w:r w:rsidRPr="003644A5">
              <w:rPr>
                <w:sz w:val="24"/>
                <w:szCs w:val="24"/>
              </w:rPr>
              <w:t>18,4</w:t>
            </w:r>
          </w:p>
        </w:tc>
        <w:tc>
          <w:tcPr>
            <w:tcW w:w="1115" w:type="dxa"/>
            <w:vAlign w:val="center"/>
          </w:tcPr>
          <w:p w:rsidR="003644A5" w:rsidRPr="003644A5" w:rsidRDefault="003644A5" w:rsidP="003644A5">
            <w:pPr>
              <w:jc w:val="center"/>
              <w:rPr>
                <w:sz w:val="24"/>
                <w:szCs w:val="24"/>
              </w:rPr>
            </w:pPr>
            <w:r w:rsidRPr="003644A5">
              <w:rPr>
                <w:sz w:val="24"/>
                <w:szCs w:val="24"/>
              </w:rPr>
              <w:t>73</w:t>
            </w:r>
          </w:p>
        </w:tc>
        <w:tc>
          <w:tcPr>
            <w:tcW w:w="1011" w:type="dxa"/>
            <w:vAlign w:val="center"/>
          </w:tcPr>
          <w:p w:rsidR="003644A5" w:rsidRPr="003644A5" w:rsidRDefault="003644A5" w:rsidP="003644A5">
            <w:pPr>
              <w:jc w:val="center"/>
              <w:rPr>
                <w:sz w:val="24"/>
                <w:szCs w:val="24"/>
              </w:rPr>
            </w:pPr>
            <w:r w:rsidRPr="003644A5">
              <w:rPr>
                <w:sz w:val="24"/>
                <w:szCs w:val="24"/>
              </w:rPr>
              <w:t>18,2</w:t>
            </w:r>
          </w:p>
        </w:tc>
        <w:tc>
          <w:tcPr>
            <w:tcW w:w="831" w:type="dxa"/>
            <w:vAlign w:val="center"/>
          </w:tcPr>
          <w:p w:rsidR="003644A5" w:rsidRPr="003644A5" w:rsidRDefault="003644A5" w:rsidP="003644A5">
            <w:pPr>
              <w:jc w:val="center"/>
              <w:rPr>
                <w:sz w:val="24"/>
                <w:szCs w:val="24"/>
              </w:rPr>
            </w:pPr>
            <w:r w:rsidRPr="003644A5">
              <w:rPr>
                <w:sz w:val="24"/>
                <w:szCs w:val="24"/>
              </w:rPr>
              <w:t>72</w:t>
            </w:r>
          </w:p>
        </w:tc>
        <w:tc>
          <w:tcPr>
            <w:tcW w:w="1012" w:type="dxa"/>
            <w:vAlign w:val="center"/>
          </w:tcPr>
          <w:p w:rsidR="003644A5" w:rsidRPr="003644A5" w:rsidRDefault="003644A5" w:rsidP="003644A5">
            <w:pPr>
              <w:jc w:val="center"/>
              <w:rPr>
                <w:sz w:val="24"/>
                <w:szCs w:val="24"/>
              </w:rPr>
            </w:pPr>
            <w:r w:rsidRPr="003644A5">
              <w:rPr>
                <w:sz w:val="24"/>
                <w:szCs w:val="24"/>
              </w:rPr>
              <w:t>18,0</w:t>
            </w:r>
          </w:p>
        </w:tc>
      </w:tr>
      <w:tr w:rsidR="003644A5" w:rsidRPr="003644A5" w:rsidTr="003644A5">
        <w:trPr>
          <w:jc w:val="center"/>
        </w:trPr>
        <w:tc>
          <w:tcPr>
            <w:tcW w:w="567" w:type="dxa"/>
            <w:vAlign w:val="center"/>
          </w:tcPr>
          <w:p w:rsidR="003644A5" w:rsidRPr="003644A5" w:rsidRDefault="003644A5" w:rsidP="003644A5">
            <w:pPr>
              <w:jc w:val="center"/>
              <w:rPr>
                <w:sz w:val="24"/>
                <w:szCs w:val="24"/>
              </w:rPr>
            </w:pPr>
            <w:r w:rsidRPr="003644A5">
              <w:rPr>
                <w:sz w:val="24"/>
                <w:szCs w:val="24"/>
              </w:rPr>
              <w:t>2</w:t>
            </w:r>
          </w:p>
        </w:tc>
        <w:tc>
          <w:tcPr>
            <w:tcW w:w="3105" w:type="dxa"/>
            <w:vAlign w:val="center"/>
          </w:tcPr>
          <w:p w:rsidR="003644A5" w:rsidRPr="003644A5" w:rsidRDefault="003644A5" w:rsidP="003644A5">
            <w:pPr>
              <w:rPr>
                <w:sz w:val="24"/>
                <w:szCs w:val="24"/>
              </w:rPr>
            </w:pPr>
            <w:r w:rsidRPr="003644A5">
              <w:rPr>
                <w:sz w:val="24"/>
                <w:szCs w:val="24"/>
              </w:rPr>
              <w:t>Трудоспособное население</w:t>
            </w:r>
          </w:p>
        </w:tc>
        <w:tc>
          <w:tcPr>
            <w:tcW w:w="1163" w:type="dxa"/>
            <w:vAlign w:val="center"/>
          </w:tcPr>
          <w:p w:rsidR="003644A5" w:rsidRPr="003644A5" w:rsidRDefault="003644A5" w:rsidP="003644A5">
            <w:pPr>
              <w:jc w:val="center"/>
              <w:rPr>
                <w:sz w:val="24"/>
                <w:szCs w:val="24"/>
              </w:rPr>
            </w:pPr>
            <w:r w:rsidRPr="003644A5">
              <w:rPr>
                <w:sz w:val="24"/>
                <w:szCs w:val="24"/>
              </w:rPr>
              <w:t>246</w:t>
            </w:r>
          </w:p>
        </w:tc>
        <w:tc>
          <w:tcPr>
            <w:tcW w:w="1124" w:type="dxa"/>
            <w:vAlign w:val="center"/>
          </w:tcPr>
          <w:p w:rsidR="003644A5" w:rsidRPr="003644A5" w:rsidRDefault="003644A5" w:rsidP="003644A5">
            <w:pPr>
              <w:jc w:val="center"/>
              <w:rPr>
                <w:sz w:val="24"/>
                <w:szCs w:val="24"/>
              </w:rPr>
            </w:pPr>
            <w:r w:rsidRPr="003644A5">
              <w:rPr>
                <w:sz w:val="24"/>
                <w:szCs w:val="24"/>
              </w:rPr>
              <w:t>57,1</w:t>
            </w:r>
          </w:p>
        </w:tc>
        <w:tc>
          <w:tcPr>
            <w:tcW w:w="992" w:type="dxa"/>
            <w:vAlign w:val="center"/>
          </w:tcPr>
          <w:p w:rsidR="003644A5" w:rsidRPr="003644A5" w:rsidRDefault="003644A5" w:rsidP="003644A5">
            <w:pPr>
              <w:jc w:val="center"/>
              <w:rPr>
                <w:sz w:val="24"/>
                <w:szCs w:val="24"/>
              </w:rPr>
            </w:pPr>
            <w:r w:rsidRPr="003644A5">
              <w:rPr>
                <w:sz w:val="24"/>
                <w:szCs w:val="24"/>
              </w:rPr>
              <w:t>253</w:t>
            </w:r>
          </w:p>
        </w:tc>
        <w:tc>
          <w:tcPr>
            <w:tcW w:w="974" w:type="dxa"/>
            <w:vAlign w:val="center"/>
          </w:tcPr>
          <w:p w:rsidR="003644A5" w:rsidRPr="003644A5" w:rsidRDefault="003644A5" w:rsidP="003644A5">
            <w:pPr>
              <w:jc w:val="center"/>
              <w:rPr>
                <w:sz w:val="24"/>
                <w:szCs w:val="24"/>
              </w:rPr>
            </w:pPr>
            <w:r w:rsidRPr="003644A5">
              <w:rPr>
                <w:sz w:val="24"/>
                <w:szCs w:val="24"/>
              </w:rPr>
              <w:t>61,8</w:t>
            </w:r>
          </w:p>
        </w:tc>
        <w:tc>
          <w:tcPr>
            <w:tcW w:w="1011" w:type="dxa"/>
            <w:vAlign w:val="center"/>
          </w:tcPr>
          <w:p w:rsidR="003644A5" w:rsidRPr="003644A5" w:rsidRDefault="003644A5" w:rsidP="003644A5">
            <w:pPr>
              <w:jc w:val="center"/>
              <w:rPr>
                <w:sz w:val="24"/>
                <w:szCs w:val="24"/>
              </w:rPr>
            </w:pPr>
            <w:r w:rsidRPr="003644A5">
              <w:rPr>
                <w:sz w:val="24"/>
                <w:szCs w:val="24"/>
              </w:rPr>
              <w:t>257</w:t>
            </w:r>
          </w:p>
        </w:tc>
        <w:tc>
          <w:tcPr>
            <w:tcW w:w="992" w:type="dxa"/>
            <w:vAlign w:val="center"/>
          </w:tcPr>
          <w:p w:rsidR="003644A5" w:rsidRPr="003644A5" w:rsidRDefault="003644A5" w:rsidP="003644A5">
            <w:pPr>
              <w:jc w:val="center"/>
              <w:rPr>
                <w:sz w:val="24"/>
                <w:szCs w:val="24"/>
              </w:rPr>
            </w:pPr>
            <w:r w:rsidRPr="003644A5">
              <w:rPr>
                <w:sz w:val="24"/>
                <w:szCs w:val="24"/>
              </w:rPr>
              <w:t>64,1</w:t>
            </w:r>
          </w:p>
        </w:tc>
        <w:tc>
          <w:tcPr>
            <w:tcW w:w="1115" w:type="dxa"/>
            <w:vAlign w:val="center"/>
          </w:tcPr>
          <w:p w:rsidR="003644A5" w:rsidRPr="003644A5" w:rsidRDefault="003644A5" w:rsidP="003644A5">
            <w:pPr>
              <w:jc w:val="center"/>
              <w:rPr>
                <w:sz w:val="24"/>
                <w:szCs w:val="24"/>
              </w:rPr>
            </w:pPr>
            <w:r w:rsidRPr="003644A5">
              <w:rPr>
                <w:sz w:val="24"/>
                <w:szCs w:val="24"/>
              </w:rPr>
              <w:t>257</w:t>
            </w:r>
          </w:p>
        </w:tc>
        <w:tc>
          <w:tcPr>
            <w:tcW w:w="1011" w:type="dxa"/>
            <w:vAlign w:val="center"/>
          </w:tcPr>
          <w:p w:rsidR="003644A5" w:rsidRPr="003644A5" w:rsidRDefault="003644A5" w:rsidP="003644A5">
            <w:pPr>
              <w:jc w:val="center"/>
              <w:rPr>
                <w:sz w:val="24"/>
                <w:szCs w:val="24"/>
              </w:rPr>
            </w:pPr>
            <w:r w:rsidRPr="003644A5">
              <w:rPr>
                <w:sz w:val="24"/>
                <w:szCs w:val="24"/>
              </w:rPr>
              <w:t>64,2</w:t>
            </w:r>
          </w:p>
        </w:tc>
        <w:tc>
          <w:tcPr>
            <w:tcW w:w="831" w:type="dxa"/>
            <w:vAlign w:val="center"/>
          </w:tcPr>
          <w:p w:rsidR="003644A5" w:rsidRPr="003644A5" w:rsidRDefault="003644A5" w:rsidP="003644A5">
            <w:pPr>
              <w:jc w:val="center"/>
              <w:rPr>
                <w:sz w:val="24"/>
                <w:szCs w:val="24"/>
              </w:rPr>
            </w:pPr>
            <w:r w:rsidRPr="003644A5">
              <w:rPr>
                <w:sz w:val="24"/>
                <w:szCs w:val="24"/>
              </w:rPr>
              <w:t>258</w:t>
            </w:r>
          </w:p>
        </w:tc>
        <w:tc>
          <w:tcPr>
            <w:tcW w:w="1012" w:type="dxa"/>
            <w:vAlign w:val="center"/>
          </w:tcPr>
          <w:p w:rsidR="003644A5" w:rsidRPr="003644A5" w:rsidRDefault="003644A5" w:rsidP="003644A5">
            <w:pPr>
              <w:jc w:val="center"/>
              <w:rPr>
                <w:sz w:val="24"/>
                <w:szCs w:val="24"/>
              </w:rPr>
            </w:pPr>
            <w:r w:rsidRPr="003644A5">
              <w:rPr>
                <w:sz w:val="24"/>
                <w:szCs w:val="24"/>
              </w:rPr>
              <w:t>64,7</w:t>
            </w:r>
          </w:p>
        </w:tc>
      </w:tr>
      <w:tr w:rsidR="003644A5" w:rsidRPr="003644A5" w:rsidTr="003644A5">
        <w:trPr>
          <w:jc w:val="center"/>
        </w:trPr>
        <w:tc>
          <w:tcPr>
            <w:tcW w:w="567" w:type="dxa"/>
            <w:vAlign w:val="center"/>
          </w:tcPr>
          <w:p w:rsidR="003644A5" w:rsidRPr="003644A5" w:rsidRDefault="003644A5" w:rsidP="003644A5">
            <w:pPr>
              <w:jc w:val="center"/>
              <w:rPr>
                <w:sz w:val="24"/>
                <w:szCs w:val="24"/>
              </w:rPr>
            </w:pPr>
            <w:r w:rsidRPr="003644A5">
              <w:rPr>
                <w:sz w:val="24"/>
                <w:szCs w:val="24"/>
              </w:rPr>
              <w:t>3</w:t>
            </w:r>
          </w:p>
        </w:tc>
        <w:tc>
          <w:tcPr>
            <w:tcW w:w="3105" w:type="dxa"/>
            <w:vAlign w:val="center"/>
          </w:tcPr>
          <w:p w:rsidR="003644A5" w:rsidRPr="003644A5" w:rsidRDefault="003644A5" w:rsidP="003644A5">
            <w:pPr>
              <w:rPr>
                <w:sz w:val="24"/>
                <w:szCs w:val="24"/>
              </w:rPr>
            </w:pPr>
            <w:r w:rsidRPr="003644A5">
              <w:rPr>
                <w:sz w:val="24"/>
                <w:szCs w:val="24"/>
              </w:rPr>
              <w:t>Старше трудоспособного возраста</w:t>
            </w:r>
          </w:p>
        </w:tc>
        <w:tc>
          <w:tcPr>
            <w:tcW w:w="1163" w:type="dxa"/>
            <w:vAlign w:val="center"/>
          </w:tcPr>
          <w:p w:rsidR="003644A5" w:rsidRPr="003644A5" w:rsidRDefault="003644A5" w:rsidP="003644A5">
            <w:pPr>
              <w:jc w:val="center"/>
              <w:rPr>
                <w:sz w:val="24"/>
                <w:szCs w:val="24"/>
              </w:rPr>
            </w:pPr>
            <w:r w:rsidRPr="003644A5">
              <w:rPr>
                <w:sz w:val="24"/>
                <w:szCs w:val="24"/>
              </w:rPr>
              <w:t>102</w:t>
            </w:r>
          </w:p>
        </w:tc>
        <w:tc>
          <w:tcPr>
            <w:tcW w:w="1124" w:type="dxa"/>
            <w:vAlign w:val="center"/>
          </w:tcPr>
          <w:p w:rsidR="003644A5" w:rsidRPr="003644A5" w:rsidRDefault="003644A5" w:rsidP="003644A5">
            <w:pPr>
              <w:jc w:val="center"/>
              <w:rPr>
                <w:sz w:val="24"/>
                <w:szCs w:val="24"/>
              </w:rPr>
            </w:pPr>
            <w:r w:rsidRPr="003644A5">
              <w:rPr>
                <w:sz w:val="24"/>
                <w:szCs w:val="24"/>
              </w:rPr>
              <w:t>23,7</w:t>
            </w:r>
          </w:p>
        </w:tc>
        <w:tc>
          <w:tcPr>
            <w:tcW w:w="992" w:type="dxa"/>
            <w:vAlign w:val="center"/>
          </w:tcPr>
          <w:p w:rsidR="003644A5" w:rsidRPr="003644A5" w:rsidRDefault="003644A5" w:rsidP="003644A5">
            <w:pPr>
              <w:jc w:val="center"/>
              <w:rPr>
                <w:sz w:val="24"/>
                <w:szCs w:val="24"/>
              </w:rPr>
            </w:pPr>
            <w:r w:rsidRPr="003644A5">
              <w:rPr>
                <w:sz w:val="24"/>
                <w:szCs w:val="24"/>
              </w:rPr>
              <w:t>85</w:t>
            </w:r>
          </w:p>
        </w:tc>
        <w:tc>
          <w:tcPr>
            <w:tcW w:w="974" w:type="dxa"/>
            <w:vAlign w:val="center"/>
          </w:tcPr>
          <w:p w:rsidR="003644A5" w:rsidRPr="003644A5" w:rsidRDefault="003644A5" w:rsidP="003644A5">
            <w:pPr>
              <w:jc w:val="center"/>
              <w:rPr>
                <w:sz w:val="24"/>
                <w:szCs w:val="24"/>
              </w:rPr>
            </w:pPr>
            <w:r w:rsidRPr="003644A5">
              <w:rPr>
                <w:sz w:val="24"/>
                <w:szCs w:val="24"/>
              </w:rPr>
              <w:t>20,8</w:t>
            </w:r>
          </w:p>
        </w:tc>
        <w:tc>
          <w:tcPr>
            <w:tcW w:w="1011" w:type="dxa"/>
            <w:vAlign w:val="center"/>
          </w:tcPr>
          <w:p w:rsidR="003644A5" w:rsidRPr="003644A5" w:rsidRDefault="003644A5" w:rsidP="003644A5">
            <w:pPr>
              <w:jc w:val="center"/>
              <w:rPr>
                <w:sz w:val="24"/>
                <w:szCs w:val="24"/>
              </w:rPr>
            </w:pPr>
            <w:r w:rsidRPr="003644A5">
              <w:rPr>
                <w:sz w:val="24"/>
                <w:szCs w:val="24"/>
              </w:rPr>
              <w:t>70</w:t>
            </w:r>
          </w:p>
        </w:tc>
        <w:tc>
          <w:tcPr>
            <w:tcW w:w="992" w:type="dxa"/>
            <w:vAlign w:val="center"/>
          </w:tcPr>
          <w:p w:rsidR="003644A5" w:rsidRPr="003644A5" w:rsidRDefault="003644A5" w:rsidP="003644A5">
            <w:pPr>
              <w:jc w:val="center"/>
              <w:rPr>
                <w:sz w:val="24"/>
                <w:szCs w:val="24"/>
              </w:rPr>
            </w:pPr>
            <w:r w:rsidRPr="003644A5">
              <w:rPr>
                <w:sz w:val="24"/>
                <w:szCs w:val="24"/>
              </w:rPr>
              <w:t>17,5</w:t>
            </w:r>
          </w:p>
        </w:tc>
        <w:tc>
          <w:tcPr>
            <w:tcW w:w="1115" w:type="dxa"/>
            <w:vAlign w:val="center"/>
          </w:tcPr>
          <w:p w:rsidR="003644A5" w:rsidRPr="003644A5" w:rsidRDefault="003644A5" w:rsidP="003644A5">
            <w:pPr>
              <w:jc w:val="center"/>
              <w:rPr>
                <w:sz w:val="24"/>
                <w:szCs w:val="24"/>
              </w:rPr>
            </w:pPr>
            <w:r w:rsidRPr="003644A5">
              <w:rPr>
                <w:sz w:val="24"/>
                <w:szCs w:val="24"/>
              </w:rPr>
              <w:t>70</w:t>
            </w:r>
          </w:p>
        </w:tc>
        <w:tc>
          <w:tcPr>
            <w:tcW w:w="1011" w:type="dxa"/>
            <w:vAlign w:val="center"/>
          </w:tcPr>
          <w:p w:rsidR="003644A5" w:rsidRPr="003644A5" w:rsidRDefault="003644A5" w:rsidP="003644A5">
            <w:pPr>
              <w:jc w:val="center"/>
              <w:rPr>
                <w:sz w:val="24"/>
                <w:szCs w:val="24"/>
              </w:rPr>
            </w:pPr>
            <w:r w:rsidRPr="003644A5">
              <w:rPr>
                <w:sz w:val="24"/>
                <w:szCs w:val="24"/>
              </w:rPr>
              <w:t>17,5</w:t>
            </w:r>
          </w:p>
        </w:tc>
        <w:tc>
          <w:tcPr>
            <w:tcW w:w="831" w:type="dxa"/>
            <w:vAlign w:val="center"/>
          </w:tcPr>
          <w:p w:rsidR="003644A5" w:rsidRPr="003644A5" w:rsidRDefault="003644A5" w:rsidP="003644A5">
            <w:pPr>
              <w:jc w:val="center"/>
              <w:rPr>
                <w:sz w:val="24"/>
                <w:szCs w:val="24"/>
              </w:rPr>
            </w:pPr>
            <w:r w:rsidRPr="003644A5">
              <w:rPr>
                <w:sz w:val="24"/>
                <w:szCs w:val="24"/>
              </w:rPr>
              <w:t>69</w:t>
            </w:r>
          </w:p>
        </w:tc>
        <w:tc>
          <w:tcPr>
            <w:tcW w:w="1012" w:type="dxa"/>
            <w:vAlign w:val="center"/>
          </w:tcPr>
          <w:p w:rsidR="003644A5" w:rsidRPr="003644A5" w:rsidRDefault="003644A5" w:rsidP="003644A5">
            <w:pPr>
              <w:jc w:val="center"/>
              <w:rPr>
                <w:sz w:val="24"/>
                <w:szCs w:val="24"/>
              </w:rPr>
            </w:pPr>
            <w:r w:rsidRPr="003644A5">
              <w:rPr>
                <w:sz w:val="24"/>
                <w:szCs w:val="24"/>
              </w:rPr>
              <w:t>17,3</w:t>
            </w:r>
          </w:p>
        </w:tc>
      </w:tr>
      <w:tr w:rsidR="003644A5" w:rsidRPr="003644A5" w:rsidTr="003644A5">
        <w:trPr>
          <w:jc w:val="center"/>
        </w:trPr>
        <w:tc>
          <w:tcPr>
            <w:tcW w:w="567" w:type="dxa"/>
            <w:vAlign w:val="center"/>
          </w:tcPr>
          <w:p w:rsidR="003644A5" w:rsidRPr="003644A5" w:rsidRDefault="003644A5" w:rsidP="003644A5">
            <w:pPr>
              <w:jc w:val="center"/>
              <w:rPr>
                <w:sz w:val="24"/>
                <w:szCs w:val="24"/>
              </w:rPr>
            </w:pPr>
          </w:p>
        </w:tc>
        <w:tc>
          <w:tcPr>
            <w:tcW w:w="3105" w:type="dxa"/>
            <w:vAlign w:val="center"/>
          </w:tcPr>
          <w:p w:rsidR="003644A5" w:rsidRPr="003644A5" w:rsidRDefault="003644A5" w:rsidP="003644A5">
            <w:pPr>
              <w:jc w:val="center"/>
              <w:rPr>
                <w:sz w:val="24"/>
                <w:szCs w:val="24"/>
              </w:rPr>
            </w:pPr>
          </w:p>
        </w:tc>
        <w:tc>
          <w:tcPr>
            <w:tcW w:w="1163" w:type="dxa"/>
            <w:vAlign w:val="center"/>
          </w:tcPr>
          <w:p w:rsidR="003644A5" w:rsidRPr="003644A5" w:rsidRDefault="003644A5" w:rsidP="003644A5">
            <w:pPr>
              <w:jc w:val="center"/>
              <w:rPr>
                <w:sz w:val="24"/>
                <w:szCs w:val="24"/>
              </w:rPr>
            </w:pPr>
          </w:p>
        </w:tc>
        <w:tc>
          <w:tcPr>
            <w:tcW w:w="1124" w:type="dxa"/>
            <w:vAlign w:val="center"/>
          </w:tcPr>
          <w:p w:rsidR="003644A5" w:rsidRPr="003644A5" w:rsidRDefault="003644A5" w:rsidP="003644A5">
            <w:pPr>
              <w:jc w:val="center"/>
              <w:rPr>
                <w:sz w:val="24"/>
                <w:szCs w:val="24"/>
              </w:rPr>
            </w:pPr>
          </w:p>
        </w:tc>
        <w:tc>
          <w:tcPr>
            <w:tcW w:w="992" w:type="dxa"/>
            <w:vAlign w:val="center"/>
          </w:tcPr>
          <w:p w:rsidR="003644A5" w:rsidRPr="003644A5" w:rsidRDefault="003644A5" w:rsidP="003644A5">
            <w:pPr>
              <w:jc w:val="center"/>
              <w:rPr>
                <w:sz w:val="24"/>
                <w:szCs w:val="24"/>
              </w:rPr>
            </w:pPr>
          </w:p>
        </w:tc>
        <w:tc>
          <w:tcPr>
            <w:tcW w:w="974" w:type="dxa"/>
            <w:vAlign w:val="center"/>
          </w:tcPr>
          <w:p w:rsidR="003644A5" w:rsidRPr="003644A5" w:rsidRDefault="003644A5" w:rsidP="003644A5">
            <w:pPr>
              <w:jc w:val="center"/>
              <w:rPr>
                <w:sz w:val="24"/>
                <w:szCs w:val="24"/>
              </w:rPr>
            </w:pPr>
          </w:p>
        </w:tc>
        <w:tc>
          <w:tcPr>
            <w:tcW w:w="1011" w:type="dxa"/>
            <w:vAlign w:val="center"/>
          </w:tcPr>
          <w:p w:rsidR="003644A5" w:rsidRPr="003644A5" w:rsidRDefault="003644A5" w:rsidP="003644A5">
            <w:pPr>
              <w:jc w:val="center"/>
              <w:rPr>
                <w:sz w:val="24"/>
                <w:szCs w:val="24"/>
              </w:rPr>
            </w:pPr>
          </w:p>
        </w:tc>
        <w:tc>
          <w:tcPr>
            <w:tcW w:w="992" w:type="dxa"/>
            <w:vAlign w:val="center"/>
          </w:tcPr>
          <w:p w:rsidR="003644A5" w:rsidRPr="003644A5" w:rsidRDefault="003644A5" w:rsidP="003644A5">
            <w:pPr>
              <w:jc w:val="center"/>
              <w:rPr>
                <w:sz w:val="24"/>
                <w:szCs w:val="24"/>
              </w:rPr>
            </w:pPr>
          </w:p>
        </w:tc>
        <w:tc>
          <w:tcPr>
            <w:tcW w:w="1115" w:type="dxa"/>
            <w:vAlign w:val="center"/>
          </w:tcPr>
          <w:p w:rsidR="003644A5" w:rsidRPr="003644A5" w:rsidRDefault="003644A5" w:rsidP="003644A5">
            <w:pPr>
              <w:jc w:val="center"/>
              <w:rPr>
                <w:sz w:val="24"/>
                <w:szCs w:val="24"/>
              </w:rPr>
            </w:pPr>
          </w:p>
        </w:tc>
        <w:tc>
          <w:tcPr>
            <w:tcW w:w="1011" w:type="dxa"/>
            <w:vAlign w:val="center"/>
          </w:tcPr>
          <w:p w:rsidR="003644A5" w:rsidRPr="003644A5" w:rsidRDefault="003644A5" w:rsidP="003644A5">
            <w:pPr>
              <w:jc w:val="center"/>
              <w:rPr>
                <w:sz w:val="24"/>
                <w:szCs w:val="24"/>
              </w:rPr>
            </w:pPr>
          </w:p>
        </w:tc>
        <w:tc>
          <w:tcPr>
            <w:tcW w:w="831" w:type="dxa"/>
            <w:vAlign w:val="center"/>
          </w:tcPr>
          <w:p w:rsidR="003644A5" w:rsidRPr="003644A5" w:rsidRDefault="003644A5" w:rsidP="003644A5">
            <w:pPr>
              <w:jc w:val="center"/>
              <w:rPr>
                <w:sz w:val="24"/>
                <w:szCs w:val="24"/>
              </w:rPr>
            </w:pPr>
          </w:p>
        </w:tc>
        <w:tc>
          <w:tcPr>
            <w:tcW w:w="1012" w:type="dxa"/>
            <w:vAlign w:val="center"/>
          </w:tcPr>
          <w:p w:rsidR="003644A5" w:rsidRPr="003644A5" w:rsidRDefault="003644A5" w:rsidP="003644A5">
            <w:pPr>
              <w:jc w:val="center"/>
              <w:rPr>
                <w:sz w:val="24"/>
                <w:szCs w:val="24"/>
              </w:rPr>
            </w:pPr>
          </w:p>
        </w:tc>
      </w:tr>
      <w:tr w:rsidR="003644A5" w:rsidRPr="003644A5" w:rsidTr="003644A5">
        <w:trPr>
          <w:jc w:val="center"/>
        </w:trPr>
        <w:tc>
          <w:tcPr>
            <w:tcW w:w="567" w:type="dxa"/>
            <w:vAlign w:val="center"/>
          </w:tcPr>
          <w:p w:rsidR="003644A5" w:rsidRPr="003644A5" w:rsidRDefault="003644A5" w:rsidP="003644A5">
            <w:pPr>
              <w:jc w:val="center"/>
              <w:rPr>
                <w:b/>
                <w:sz w:val="24"/>
                <w:szCs w:val="24"/>
              </w:rPr>
            </w:pPr>
          </w:p>
        </w:tc>
        <w:tc>
          <w:tcPr>
            <w:tcW w:w="3105" w:type="dxa"/>
            <w:vAlign w:val="center"/>
          </w:tcPr>
          <w:p w:rsidR="003644A5" w:rsidRPr="003644A5" w:rsidRDefault="003644A5" w:rsidP="003644A5">
            <w:pPr>
              <w:jc w:val="center"/>
              <w:rPr>
                <w:b/>
                <w:sz w:val="24"/>
                <w:szCs w:val="24"/>
              </w:rPr>
            </w:pPr>
            <w:r w:rsidRPr="003644A5">
              <w:rPr>
                <w:b/>
                <w:sz w:val="24"/>
                <w:szCs w:val="24"/>
              </w:rPr>
              <w:t>Итого:</w:t>
            </w:r>
          </w:p>
        </w:tc>
        <w:tc>
          <w:tcPr>
            <w:tcW w:w="1163" w:type="dxa"/>
            <w:vAlign w:val="center"/>
          </w:tcPr>
          <w:p w:rsidR="003644A5" w:rsidRPr="003644A5" w:rsidRDefault="003644A5" w:rsidP="003644A5">
            <w:pPr>
              <w:jc w:val="center"/>
              <w:rPr>
                <w:sz w:val="24"/>
                <w:szCs w:val="24"/>
              </w:rPr>
            </w:pPr>
            <w:r w:rsidRPr="003644A5">
              <w:rPr>
                <w:sz w:val="24"/>
                <w:szCs w:val="24"/>
              </w:rPr>
              <w:t>431</w:t>
            </w:r>
          </w:p>
        </w:tc>
        <w:tc>
          <w:tcPr>
            <w:tcW w:w="1124" w:type="dxa"/>
            <w:vAlign w:val="center"/>
          </w:tcPr>
          <w:p w:rsidR="003644A5" w:rsidRPr="003644A5" w:rsidRDefault="003644A5" w:rsidP="003644A5">
            <w:pPr>
              <w:jc w:val="center"/>
              <w:rPr>
                <w:sz w:val="24"/>
                <w:szCs w:val="24"/>
              </w:rPr>
            </w:pPr>
            <w:r w:rsidRPr="003644A5">
              <w:rPr>
                <w:sz w:val="24"/>
                <w:szCs w:val="24"/>
              </w:rPr>
              <w:t>100,0</w:t>
            </w:r>
          </w:p>
        </w:tc>
        <w:tc>
          <w:tcPr>
            <w:tcW w:w="992" w:type="dxa"/>
            <w:vAlign w:val="center"/>
          </w:tcPr>
          <w:p w:rsidR="003644A5" w:rsidRPr="003644A5" w:rsidRDefault="003644A5" w:rsidP="003644A5">
            <w:pPr>
              <w:jc w:val="center"/>
              <w:rPr>
                <w:sz w:val="24"/>
                <w:szCs w:val="24"/>
              </w:rPr>
            </w:pPr>
            <w:r w:rsidRPr="003644A5">
              <w:rPr>
                <w:sz w:val="24"/>
                <w:szCs w:val="24"/>
              </w:rPr>
              <w:t>409</w:t>
            </w:r>
          </w:p>
        </w:tc>
        <w:tc>
          <w:tcPr>
            <w:tcW w:w="974" w:type="dxa"/>
            <w:vAlign w:val="center"/>
          </w:tcPr>
          <w:p w:rsidR="003644A5" w:rsidRPr="003644A5" w:rsidRDefault="003644A5" w:rsidP="003644A5">
            <w:pPr>
              <w:jc w:val="center"/>
              <w:rPr>
                <w:sz w:val="24"/>
                <w:szCs w:val="24"/>
              </w:rPr>
            </w:pPr>
            <w:r w:rsidRPr="003644A5">
              <w:rPr>
                <w:sz w:val="24"/>
                <w:szCs w:val="24"/>
              </w:rPr>
              <w:t>100,0</w:t>
            </w:r>
          </w:p>
        </w:tc>
        <w:tc>
          <w:tcPr>
            <w:tcW w:w="1011" w:type="dxa"/>
            <w:vAlign w:val="center"/>
          </w:tcPr>
          <w:p w:rsidR="003644A5" w:rsidRPr="003644A5" w:rsidRDefault="003644A5" w:rsidP="003644A5">
            <w:pPr>
              <w:jc w:val="center"/>
              <w:rPr>
                <w:sz w:val="24"/>
                <w:szCs w:val="24"/>
              </w:rPr>
            </w:pPr>
            <w:r w:rsidRPr="003644A5">
              <w:rPr>
                <w:sz w:val="24"/>
                <w:szCs w:val="24"/>
              </w:rPr>
              <w:t>401</w:t>
            </w:r>
          </w:p>
        </w:tc>
        <w:tc>
          <w:tcPr>
            <w:tcW w:w="992" w:type="dxa"/>
            <w:vAlign w:val="center"/>
          </w:tcPr>
          <w:p w:rsidR="003644A5" w:rsidRPr="003644A5" w:rsidRDefault="003644A5" w:rsidP="003644A5">
            <w:pPr>
              <w:jc w:val="center"/>
              <w:rPr>
                <w:sz w:val="24"/>
                <w:szCs w:val="24"/>
              </w:rPr>
            </w:pPr>
            <w:r w:rsidRPr="003644A5">
              <w:rPr>
                <w:sz w:val="24"/>
                <w:szCs w:val="24"/>
              </w:rPr>
              <w:t>100,0</w:t>
            </w:r>
          </w:p>
        </w:tc>
        <w:tc>
          <w:tcPr>
            <w:tcW w:w="1115" w:type="dxa"/>
            <w:vAlign w:val="center"/>
          </w:tcPr>
          <w:p w:rsidR="003644A5" w:rsidRPr="003644A5" w:rsidRDefault="003644A5" w:rsidP="003644A5">
            <w:pPr>
              <w:jc w:val="center"/>
              <w:rPr>
                <w:sz w:val="24"/>
                <w:szCs w:val="24"/>
              </w:rPr>
            </w:pPr>
            <w:r w:rsidRPr="003644A5">
              <w:rPr>
                <w:sz w:val="24"/>
                <w:szCs w:val="24"/>
              </w:rPr>
              <w:t>400</w:t>
            </w:r>
          </w:p>
        </w:tc>
        <w:tc>
          <w:tcPr>
            <w:tcW w:w="1011" w:type="dxa"/>
            <w:vAlign w:val="center"/>
          </w:tcPr>
          <w:p w:rsidR="003644A5" w:rsidRPr="003644A5" w:rsidRDefault="003644A5" w:rsidP="003644A5">
            <w:pPr>
              <w:jc w:val="center"/>
              <w:rPr>
                <w:sz w:val="24"/>
                <w:szCs w:val="24"/>
              </w:rPr>
            </w:pPr>
          </w:p>
        </w:tc>
        <w:tc>
          <w:tcPr>
            <w:tcW w:w="831" w:type="dxa"/>
            <w:vAlign w:val="center"/>
          </w:tcPr>
          <w:p w:rsidR="003644A5" w:rsidRPr="003644A5" w:rsidRDefault="003644A5" w:rsidP="003644A5">
            <w:pPr>
              <w:jc w:val="center"/>
              <w:rPr>
                <w:sz w:val="24"/>
                <w:szCs w:val="24"/>
              </w:rPr>
            </w:pPr>
            <w:r w:rsidRPr="003644A5">
              <w:rPr>
                <w:sz w:val="24"/>
                <w:szCs w:val="24"/>
              </w:rPr>
              <w:t>399</w:t>
            </w:r>
          </w:p>
        </w:tc>
        <w:tc>
          <w:tcPr>
            <w:tcW w:w="1012" w:type="dxa"/>
            <w:vAlign w:val="center"/>
          </w:tcPr>
          <w:p w:rsidR="003644A5" w:rsidRPr="003644A5" w:rsidRDefault="003644A5" w:rsidP="003644A5">
            <w:pPr>
              <w:jc w:val="center"/>
              <w:rPr>
                <w:sz w:val="24"/>
                <w:szCs w:val="24"/>
              </w:rPr>
            </w:pPr>
            <w:r w:rsidRPr="003644A5">
              <w:rPr>
                <w:sz w:val="24"/>
                <w:szCs w:val="24"/>
              </w:rPr>
              <w:t>100,0</w:t>
            </w:r>
          </w:p>
        </w:tc>
      </w:tr>
    </w:tbl>
    <w:p w:rsidR="004B31C6" w:rsidRDefault="004B31C6" w:rsidP="004B31C6">
      <w:pPr>
        <w:spacing w:line="360" w:lineRule="auto"/>
        <w:ind w:firstLine="709"/>
        <w:jc w:val="both"/>
        <w:rPr>
          <w:sz w:val="24"/>
          <w:szCs w:val="24"/>
        </w:rPr>
      </w:pPr>
    </w:p>
    <w:p w:rsidR="004B31C6" w:rsidRDefault="004B31C6" w:rsidP="004B31C6">
      <w:pPr>
        <w:spacing w:line="360" w:lineRule="auto"/>
        <w:ind w:firstLine="709"/>
        <w:jc w:val="both"/>
        <w:rPr>
          <w:sz w:val="24"/>
          <w:szCs w:val="24"/>
        </w:rPr>
      </w:pPr>
    </w:p>
    <w:p w:rsidR="003644A5" w:rsidRPr="003644A5" w:rsidRDefault="003644A5" w:rsidP="003644A5">
      <w:pPr>
        <w:jc w:val="center"/>
        <w:rPr>
          <w:bCs/>
          <w:sz w:val="24"/>
          <w:szCs w:val="24"/>
        </w:rPr>
      </w:pPr>
      <w:r>
        <w:rPr>
          <w:bCs/>
          <w:sz w:val="24"/>
          <w:szCs w:val="24"/>
        </w:rPr>
        <w:t>Орловское поселение</w:t>
      </w:r>
    </w:p>
    <w:p w:rsidR="003644A5" w:rsidRPr="003644A5" w:rsidRDefault="003644A5" w:rsidP="003644A5">
      <w:pPr>
        <w:jc w:val="right"/>
        <w:rPr>
          <w:bCs/>
          <w:sz w:val="24"/>
          <w:szCs w:val="24"/>
        </w:rPr>
      </w:pPr>
      <w:r w:rsidRPr="003644A5">
        <w:rPr>
          <w:bCs/>
          <w:sz w:val="24"/>
          <w:szCs w:val="24"/>
        </w:rPr>
        <w:t xml:space="preserve">Таблица № </w:t>
      </w:r>
      <w:r>
        <w:rPr>
          <w:bCs/>
          <w:sz w:val="24"/>
          <w:szCs w:val="24"/>
        </w:rPr>
        <w:t>5</w:t>
      </w:r>
    </w:p>
    <w:tbl>
      <w:tblPr>
        <w:tblW w:w="0" w:type="auto"/>
        <w:jc w:val="center"/>
        <w:tblInd w:w="-1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7"/>
        <w:gridCol w:w="3382"/>
        <w:gridCol w:w="1134"/>
        <w:gridCol w:w="1163"/>
        <w:gridCol w:w="964"/>
        <w:gridCol w:w="992"/>
        <w:gridCol w:w="1134"/>
        <w:gridCol w:w="1276"/>
        <w:gridCol w:w="992"/>
        <w:gridCol w:w="850"/>
        <w:gridCol w:w="885"/>
        <w:gridCol w:w="957"/>
      </w:tblGrid>
      <w:tr w:rsidR="003644A5" w:rsidRPr="003644A5" w:rsidTr="003644A5">
        <w:trPr>
          <w:cantSplit/>
          <w:trHeight w:val="435"/>
          <w:jc w:val="center"/>
        </w:trPr>
        <w:tc>
          <w:tcPr>
            <w:tcW w:w="567" w:type="dxa"/>
            <w:vMerge w:val="restart"/>
            <w:vAlign w:val="center"/>
          </w:tcPr>
          <w:p w:rsidR="003644A5" w:rsidRPr="003644A5" w:rsidRDefault="003644A5" w:rsidP="003644A5">
            <w:pPr>
              <w:jc w:val="center"/>
              <w:rPr>
                <w:sz w:val="24"/>
                <w:szCs w:val="24"/>
              </w:rPr>
            </w:pPr>
            <w:r w:rsidRPr="003644A5">
              <w:rPr>
                <w:sz w:val="24"/>
                <w:szCs w:val="24"/>
              </w:rPr>
              <w:t>№</w:t>
            </w:r>
          </w:p>
        </w:tc>
        <w:tc>
          <w:tcPr>
            <w:tcW w:w="3382" w:type="dxa"/>
            <w:vMerge w:val="restart"/>
            <w:vAlign w:val="center"/>
          </w:tcPr>
          <w:p w:rsidR="003644A5" w:rsidRPr="003644A5" w:rsidRDefault="003644A5" w:rsidP="003644A5">
            <w:pPr>
              <w:jc w:val="center"/>
              <w:rPr>
                <w:sz w:val="24"/>
                <w:szCs w:val="24"/>
              </w:rPr>
            </w:pPr>
          </w:p>
          <w:p w:rsidR="003644A5" w:rsidRPr="003644A5" w:rsidRDefault="003644A5" w:rsidP="003644A5">
            <w:pPr>
              <w:jc w:val="center"/>
              <w:rPr>
                <w:sz w:val="24"/>
                <w:szCs w:val="24"/>
              </w:rPr>
            </w:pPr>
            <w:r w:rsidRPr="003644A5">
              <w:rPr>
                <w:sz w:val="24"/>
                <w:szCs w:val="24"/>
              </w:rPr>
              <w:t>Возрастные группы</w:t>
            </w:r>
          </w:p>
        </w:tc>
        <w:tc>
          <w:tcPr>
            <w:tcW w:w="2297" w:type="dxa"/>
            <w:gridSpan w:val="2"/>
            <w:vAlign w:val="center"/>
          </w:tcPr>
          <w:p w:rsidR="003644A5" w:rsidRPr="003644A5" w:rsidRDefault="003644A5" w:rsidP="003644A5">
            <w:pPr>
              <w:jc w:val="center"/>
              <w:rPr>
                <w:sz w:val="24"/>
                <w:szCs w:val="24"/>
              </w:rPr>
            </w:pPr>
            <w:r w:rsidRPr="003644A5">
              <w:rPr>
                <w:sz w:val="24"/>
                <w:szCs w:val="24"/>
              </w:rPr>
              <w:t>01.01.2008г.</w:t>
            </w:r>
          </w:p>
        </w:tc>
        <w:tc>
          <w:tcPr>
            <w:tcW w:w="1956" w:type="dxa"/>
            <w:gridSpan w:val="2"/>
            <w:vAlign w:val="center"/>
          </w:tcPr>
          <w:p w:rsidR="003644A5" w:rsidRPr="003644A5" w:rsidRDefault="003644A5" w:rsidP="003644A5">
            <w:pPr>
              <w:jc w:val="center"/>
              <w:rPr>
                <w:sz w:val="24"/>
                <w:szCs w:val="24"/>
              </w:rPr>
            </w:pPr>
            <w:r w:rsidRPr="003644A5">
              <w:rPr>
                <w:sz w:val="24"/>
                <w:szCs w:val="24"/>
              </w:rPr>
              <w:t>1.01.2009г.</w:t>
            </w:r>
          </w:p>
        </w:tc>
        <w:tc>
          <w:tcPr>
            <w:tcW w:w="2410" w:type="dxa"/>
            <w:gridSpan w:val="2"/>
            <w:vAlign w:val="center"/>
          </w:tcPr>
          <w:p w:rsidR="003644A5" w:rsidRPr="003644A5" w:rsidRDefault="003644A5" w:rsidP="003644A5">
            <w:pPr>
              <w:jc w:val="center"/>
              <w:rPr>
                <w:sz w:val="24"/>
                <w:szCs w:val="24"/>
              </w:rPr>
            </w:pPr>
            <w:r w:rsidRPr="003644A5">
              <w:rPr>
                <w:sz w:val="24"/>
                <w:szCs w:val="24"/>
              </w:rPr>
              <w:t>1.01.2010г.</w:t>
            </w:r>
          </w:p>
        </w:tc>
        <w:tc>
          <w:tcPr>
            <w:tcW w:w="1842" w:type="dxa"/>
            <w:gridSpan w:val="2"/>
            <w:vAlign w:val="center"/>
          </w:tcPr>
          <w:p w:rsidR="003644A5" w:rsidRPr="003644A5" w:rsidRDefault="003644A5" w:rsidP="003644A5">
            <w:pPr>
              <w:jc w:val="center"/>
              <w:rPr>
                <w:sz w:val="24"/>
                <w:szCs w:val="24"/>
              </w:rPr>
            </w:pPr>
            <w:r w:rsidRPr="003644A5">
              <w:rPr>
                <w:sz w:val="24"/>
                <w:szCs w:val="24"/>
              </w:rPr>
              <w:t>.1.01.2011г.</w:t>
            </w:r>
          </w:p>
        </w:tc>
        <w:tc>
          <w:tcPr>
            <w:tcW w:w="1842" w:type="dxa"/>
            <w:gridSpan w:val="2"/>
            <w:vAlign w:val="center"/>
          </w:tcPr>
          <w:p w:rsidR="003644A5" w:rsidRPr="003644A5" w:rsidRDefault="003644A5" w:rsidP="003644A5">
            <w:pPr>
              <w:jc w:val="center"/>
              <w:rPr>
                <w:sz w:val="24"/>
                <w:szCs w:val="24"/>
              </w:rPr>
            </w:pPr>
            <w:r w:rsidRPr="003644A5">
              <w:rPr>
                <w:sz w:val="24"/>
                <w:szCs w:val="24"/>
              </w:rPr>
              <w:t>1.01.2012г.</w:t>
            </w:r>
          </w:p>
        </w:tc>
      </w:tr>
      <w:tr w:rsidR="003644A5" w:rsidRPr="003644A5" w:rsidTr="003644A5">
        <w:trPr>
          <w:cantSplit/>
          <w:trHeight w:val="390"/>
          <w:jc w:val="center"/>
        </w:trPr>
        <w:tc>
          <w:tcPr>
            <w:tcW w:w="567" w:type="dxa"/>
            <w:vMerge/>
            <w:vAlign w:val="center"/>
          </w:tcPr>
          <w:p w:rsidR="003644A5" w:rsidRPr="003644A5" w:rsidRDefault="003644A5" w:rsidP="003644A5">
            <w:pPr>
              <w:jc w:val="center"/>
              <w:rPr>
                <w:sz w:val="24"/>
                <w:szCs w:val="24"/>
              </w:rPr>
            </w:pPr>
          </w:p>
        </w:tc>
        <w:tc>
          <w:tcPr>
            <w:tcW w:w="3382" w:type="dxa"/>
            <w:vMerge/>
            <w:tcBorders>
              <w:bottom w:val="single" w:sz="4" w:space="0" w:color="auto"/>
              <w:right w:val="single" w:sz="4" w:space="0" w:color="auto"/>
            </w:tcBorders>
            <w:vAlign w:val="center"/>
          </w:tcPr>
          <w:p w:rsidR="003644A5" w:rsidRPr="003644A5" w:rsidRDefault="003644A5" w:rsidP="003644A5">
            <w:pPr>
              <w:jc w:val="center"/>
              <w:rPr>
                <w:sz w:val="24"/>
                <w:szCs w:val="24"/>
              </w:rPr>
            </w:pPr>
          </w:p>
        </w:tc>
        <w:tc>
          <w:tcPr>
            <w:tcW w:w="1134" w:type="dxa"/>
            <w:tcBorders>
              <w:top w:val="nil"/>
              <w:left w:val="single" w:sz="4" w:space="0" w:color="auto"/>
              <w:bottom w:val="single" w:sz="4" w:space="0" w:color="auto"/>
              <w:right w:val="single" w:sz="4" w:space="0" w:color="auto"/>
            </w:tcBorders>
            <w:vAlign w:val="center"/>
          </w:tcPr>
          <w:p w:rsidR="003644A5" w:rsidRPr="003644A5" w:rsidRDefault="003644A5" w:rsidP="003644A5">
            <w:pPr>
              <w:jc w:val="center"/>
              <w:rPr>
                <w:sz w:val="24"/>
                <w:szCs w:val="24"/>
              </w:rPr>
            </w:pPr>
            <w:r w:rsidRPr="003644A5">
              <w:rPr>
                <w:sz w:val="24"/>
                <w:szCs w:val="24"/>
              </w:rPr>
              <w:t>чел.</w:t>
            </w:r>
          </w:p>
        </w:tc>
        <w:tc>
          <w:tcPr>
            <w:tcW w:w="1163" w:type="dxa"/>
            <w:tcBorders>
              <w:left w:val="single" w:sz="4" w:space="0" w:color="auto"/>
            </w:tcBorders>
            <w:vAlign w:val="center"/>
          </w:tcPr>
          <w:p w:rsidR="003644A5" w:rsidRPr="003644A5" w:rsidRDefault="003644A5" w:rsidP="003644A5">
            <w:pPr>
              <w:jc w:val="center"/>
              <w:rPr>
                <w:sz w:val="24"/>
                <w:szCs w:val="24"/>
              </w:rPr>
            </w:pPr>
            <w:r w:rsidRPr="003644A5">
              <w:rPr>
                <w:sz w:val="24"/>
                <w:szCs w:val="24"/>
              </w:rPr>
              <w:t>%к ит</w:t>
            </w:r>
            <w:r w:rsidRPr="003644A5">
              <w:rPr>
                <w:sz w:val="24"/>
                <w:szCs w:val="24"/>
              </w:rPr>
              <w:t>о</w:t>
            </w:r>
            <w:r w:rsidRPr="003644A5">
              <w:rPr>
                <w:sz w:val="24"/>
                <w:szCs w:val="24"/>
              </w:rPr>
              <w:t>гу</w:t>
            </w:r>
          </w:p>
        </w:tc>
        <w:tc>
          <w:tcPr>
            <w:tcW w:w="964" w:type="dxa"/>
            <w:vAlign w:val="center"/>
          </w:tcPr>
          <w:p w:rsidR="003644A5" w:rsidRPr="003644A5" w:rsidRDefault="003644A5" w:rsidP="003644A5">
            <w:pPr>
              <w:jc w:val="center"/>
              <w:rPr>
                <w:sz w:val="24"/>
                <w:szCs w:val="24"/>
              </w:rPr>
            </w:pPr>
            <w:r w:rsidRPr="003644A5">
              <w:rPr>
                <w:sz w:val="24"/>
                <w:szCs w:val="24"/>
              </w:rPr>
              <w:t>чел.</w:t>
            </w:r>
          </w:p>
        </w:tc>
        <w:tc>
          <w:tcPr>
            <w:tcW w:w="992" w:type="dxa"/>
            <w:vAlign w:val="center"/>
          </w:tcPr>
          <w:p w:rsidR="003644A5" w:rsidRPr="003644A5" w:rsidRDefault="003644A5" w:rsidP="003644A5">
            <w:pPr>
              <w:jc w:val="center"/>
              <w:rPr>
                <w:sz w:val="24"/>
                <w:szCs w:val="24"/>
              </w:rPr>
            </w:pPr>
            <w:r w:rsidRPr="003644A5">
              <w:rPr>
                <w:sz w:val="24"/>
                <w:szCs w:val="24"/>
              </w:rPr>
              <w:t>% к итогу</w:t>
            </w:r>
          </w:p>
        </w:tc>
        <w:tc>
          <w:tcPr>
            <w:tcW w:w="1134" w:type="dxa"/>
            <w:vAlign w:val="center"/>
          </w:tcPr>
          <w:p w:rsidR="003644A5" w:rsidRPr="003644A5" w:rsidRDefault="003644A5" w:rsidP="003644A5">
            <w:pPr>
              <w:jc w:val="center"/>
              <w:rPr>
                <w:sz w:val="24"/>
                <w:szCs w:val="24"/>
              </w:rPr>
            </w:pPr>
            <w:r w:rsidRPr="003644A5">
              <w:rPr>
                <w:sz w:val="24"/>
                <w:szCs w:val="24"/>
              </w:rPr>
              <w:t>чел.</w:t>
            </w:r>
          </w:p>
        </w:tc>
        <w:tc>
          <w:tcPr>
            <w:tcW w:w="1276" w:type="dxa"/>
            <w:vAlign w:val="center"/>
          </w:tcPr>
          <w:p w:rsidR="003644A5" w:rsidRPr="003644A5" w:rsidRDefault="003644A5" w:rsidP="003644A5">
            <w:pPr>
              <w:jc w:val="center"/>
              <w:rPr>
                <w:sz w:val="24"/>
                <w:szCs w:val="24"/>
              </w:rPr>
            </w:pPr>
            <w:r w:rsidRPr="003644A5">
              <w:rPr>
                <w:sz w:val="24"/>
                <w:szCs w:val="24"/>
              </w:rPr>
              <w:t>% к итогу</w:t>
            </w:r>
          </w:p>
        </w:tc>
        <w:tc>
          <w:tcPr>
            <w:tcW w:w="992" w:type="dxa"/>
            <w:vAlign w:val="center"/>
          </w:tcPr>
          <w:p w:rsidR="003644A5" w:rsidRPr="003644A5" w:rsidRDefault="003644A5" w:rsidP="003644A5">
            <w:pPr>
              <w:jc w:val="center"/>
              <w:rPr>
                <w:sz w:val="24"/>
                <w:szCs w:val="24"/>
              </w:rPr>
            </w:pPr>
            <w:r w:rsidRPr="003644A5">
              <w:rPr>
                <w:sz w:val="24"/>
                <w:szCs w:val="24"/>
              </w:rPr>
              <w:t>чел.</w:t>
            </w:r>
          </w:p>
        </w:tc>
        <w:tc>
          <w:tcPr>
            <w:tcW w:w="850" w:type="dxa"/>
            <w:vAlign w:val="center"/>
          </w:tcPr>
          <w:p w:rsidR="003644A5" w:rsidRPr="003644A5" w:rsidRDefault="003644A5" w:rsidP="003644A5">
            <w:pPr>
              <w:jc w:val="center"/>
              <w:rPr>
                <w:sz w:val="24"/>
                <w:szCs w:val="24"/>
              </w:rPr>
            </w:pPr>
            <w:r w:rsidRPr="003644A5">
              <w:rPr>
                <w:sz w:val="24"/>
                <w:szCs w:val="24"/>
              </w:rPr>
              <w:t>% к итогу</w:t>
            </w:r>
          </w:p>
        </w:tc>
        <w:tc>
          <w:tcPr>
            <w:tcW w:w="885" w:type="dxa"/>
            <w:vAlign w:val="center"/>
          </w:tcPr>
          <w:p w:rsidR="003644A5" w:rsidRPr="003644A5" w:rsidRDefault="003644A5" w:rsidP="003644A5">
            <w:pPr>
              <w:jc w:val="center"/>
              <w:rPr>
                <w:sz w:val="24"/>
                <w:szCs w:val="24"/>
              </w:rPr>
            </w:pPr>
            <w:r w:rsidRPr="003644A5">
              <w:rPr>
                <w:sz w:val="24"/>
                <w:szCs w:val="24"/>
              </w:rPr>
              <w:t>чел.</w:t>
            </w:r>
          </w:p>
        </w:tc>
        <w:tc>
          <w:tcPr>
            <w:tcW w:w="957" w:type="dxa"/>
            <w:vAlign w:val="center"/>
          </w:tcPr>
          <w:p w:rsidR="003644A5" w:rsidRPr="003644A5" w:rsidRDefault="003644A5" w:rsidP="003644A5">
            <w:pPr>
              <w:jc w:val="center"/>
              <w:rPr>
                <w:sz w:val="24"/>
                <w:szCs w:val="24"/>
              </w:rPr>
            </w:pPr>
            <w:r w:rsidRPr="003644A5">
              <w:rPr>
                <w:sz w:val="24"/>
                <w:szCs w:val="24"/>
              </w:rPr>
              <w:t>% к итогу</w:t>
            </w:r>
          </w:p>
        </w:tc>
      </w:tr>
      <w:tr w:rsidR="003644A5" w:rsidRPr="003644A5" w:rsidTr="003644A5">
        <w:trPr>
          <w:jc w:val="center"/>
        </w:trPr>
        <w:tc>
          <w:tcPr>
            <w:tcW w:w="567" w:type="dxa"/>
            <w:vAlign w:val="center"/>
          </w:tcPr>
          <w:p w:rsidR="003644A5" w:rsidRPr="003644A5" w:rsidRDefault="003644A5" w:rsidP="003644A5">
            <w:pPr>
              <w:jc w:val="center"/>
              <w:rPr>
                <w:sz w:val="24"/>
                <w:szCs w:val="24"/>
              </w:rPr>
            </w:pPr>
            <w:r w:rsidRPr="003644A5">
              <w:rPr>
                <w:sz w:val="22"/>
                <w:szCs w:val="22"/>
              </w:rPr>
              <w:t>1</w:t>
            </w:r>
          </w:p>
        </w:tc>
        <w:tc>
          <w:tcPr>
            <w:tcW w:w="3382" w:type="dxa"/>
            <w:vAlign w:val="center"/>
          </w:tcPr>
          <w:p w:rsidR="003644A5" w:rsidRPr="003644A5" w:rsidRDefault="003644A5" w:rsidP="003644A5">
            <w:pPr>
              <w:jc w:val="center"/>
              <w:rPr>
                <w:sz w:val="24"/>
                <w:szCs w:val="24"/>
              </w:rPr>
            </w:pPr>
            <w:r w:rsidRPr="003644A5">
              <w:rPr>
                <w:sz w:val="22"/>
                <w:szCs w:val="22"/>
              </w:rPr>
              <w:t>2</w:t>
            </w:r>
          </w:p>
        </w:tc>
        <w:tc>
          <w:tcPr>
            <w:tcW w:w="1134" w:type="dxa"/>
            <w:tcBorders>
              <w:top w:val="nil"/>
            </w:tcBorders>
            <w:vAlign w:val="center"/>
          </w:tcPr>
          <w:p w:rsidR="003644A5" w:rsidRPr="003644A5" w:rsidRDefault="003644A5" w:rsidP="003644A5">
            <w:pPr>
              <w:jc w:val="center"/>
              <w:rPr>
                <w:sz w:val="24"/>
                <w:szCs w:val="24"/>
              </w:rPr>
            </w:pPr>
            <w:r w:rsidRPr="003644A5">
              <w:rPr>
                <w:sz w:val="22"/>
                <w:szCs w:val="22"/>
              </w:rPr>
              <w:t>3</w:t>
            </w:r>
          </w:p>
        </w:tc>
        <w:tc>
          <w:tcPr>
            <w:tcW w:w="1163" w:type="dxa"/>
            <w:vAlign w:val="center"/>
          </w:tcPr>
          <w:p w:rsidR="003644A5" w:rsidRPr="003644A5" w:rsidRDefault="003644A5" w:rsidP="003644A5">
            <w:pPr>
              <w:jc w:val="center"/>
              <w:rPr>
                <w:sz w:val="24"/>
                <w:szCs w:val="24"/>
              </w:rPr>
            </w:pPr>
            <w:r w:rsidRPr="003644A5">
              <w:rPr>
                <w:sz w:val="22"/>
                <w:szCs w:val="22"/>
              </w:rPr>
              <w:t>4</w:t>
            </w:r>
          </w:p>
        </w:tc>
        <w:tc>
          <w:tcPr>
            <w:tcW w:w="964" w:type="dxa"/>
            <w:vAlign w:val="center"/>
          </w:tcPr>
          <w:p w:rsidR="003644A5" w:rsidRPr="003644A5" w:rsidRDefault="003644A5" w:rsidP="003644A5">
            <w:pPr>
              <w:jc w:val="center"/>
              <w:rPr>
                <w:sz w:val="24"/>
                <w:szCs w:val="24"/>
              </w:rPr>
            </w:pPr>
            <w:r w:rsidRPr="003644A5">
              <w:rPr>
                <w:sz w:val="22"/>
                <w:szCs w:val="22"/>
              </w:rPr>
              <w:t>5</w:t>
            </w:r>
          </w:p>
        </w:tc>
        <w:tc>
          <w:tcPr>
            <w:tcW w:w="992" w:type="dxa"/>
            <w:vAlign w:val="center"/>
          </w:tcPr>
          <w:p w:rsidR="003644A5" w:rsidRPr="003644A5" w:rsidRDefault="003644A5" w:rsidP="003644A5">
            <w:pPr>
              <w:jc w:val="center"/>
              <w:rPr>
                <w:sz w:val="24"/>
                <w:szCs w:val="24"/>
              </w:rPr>
            </w:pPr>
            <w:r w:rsidRPr="003644A5">
              <w:rPr>
                <w:sz w:val="22"/>
                <w:szCs w:val="22"/>
              </w:rPr>
              <w:t>6</w:t>
            </w:r>
          </w:p>
        </w:tc>
        <w:tc>
          <w:tcPr>
            <w:tcW w:w="1134" w:type="dxa"/>
            <w:vAlign w:val="center"/>
          </w:tcPr>
          <w:p w:rsidR="003644A5" w:rsidRPr="003644A5" w:rsidRDefault="003644A5" w:rsidP="003644A5">
            <w:pPr>
              <w:jc w:val="center"/>
              <w:rPr>
                <w:sz w:val="24"/>
                <w:szCs w:val="24"/>
              </w:rPr>
            </w:pPr>
            <w:r w:rsidRPr="003644A5">
              <w:rPr>
                <w:sz w:val="22"/>
                <w:szCs w:val="22"/>
              </w:rPr>
              <w:t>7</w:t>
            </w:r>
          </w:p>
        </w:tc>
        <w:tc>
          <w:tcPr>
            <w:tcW w:w="1276" w:type="dxa"/>
            <w:vAlign w:val="center"/>
          </w:tcPr>
          <w:p w:rsidR="003644A5" w:rsidRPr="003644A5" w:rsidRDefault="003644A5" w:rsidP="003644A5">
            <w:pPr>
              <w:jc w:val="center"/>
              <w:rPr>
                <w:sz w:val="24"/>
                <w:szCs w:val="24"/>
              </w:rPr>
            </w:pPr>
            <w:r w:rsidRPr="003644A5">
              <w:rPr>
                <w:sz w:val="22"/>
                <w:szCs w:val="22"/>
              </w:rPr>
              <w:t>8</w:t>
            </w:r>
          </w:p>
        </w:tc>
        <w:tc>
          <w:tcPr>
            <w:tcW w:w="992" w:type="dxa"/>
            <w:vAlign w:val="center"/>
          </w:tcPr>
          <w:p w:rsidR="003644A5" w:rsidRPr="003644A5" w:rsidRDefault="003644A5" w:rsidP="003644A5">
            <w:pPr>
              <w:jc w:val="center"/>
              <w:rPr>
                <w:sz w:val="24"/>
                <w:szCs w:val="24"/>
              </w:rPr>
            </w:pPr>
            <w:r w:rsidRPr="003644A5">
              <w:rPr>
                <w:sz w:val="22"/>
                <w:szCs w:val="22"/>
              </w:rPr>
              <w:t>9</w:t>
            </w:r>
          </w:p>
        </w:tc>
        <w:tc>
          <w:tcPr>
            <w:tcW w:w="850" w:type="dxa"/>
            <w:vAlign w:val="center"/>
          </w:tcPr>
          <w:p w:rsidR="003644A5" w:rsidRPr="003644A5" w:rsidRDefault="003644A5" w:rsidP="003644A5">
            <w:pPr>
              <w:jc w:val="center"/>
              <w:rPr>
                <w:sz w:val="24"/>
                <w:szCs w:val="24"/>
              </w:rPr>
            </w:pPr>
            <w:r w:rsidRPr="003644A5">
              <w:rPr>
                <w:sz w:val="22"/>
                <w:szCs w:val="22"/>
              </w:rPr>
              <w:t>10</w:t>
            </w:r>
          </w:p>
        </w:tc>
        <w:tc>
          <w:tcPr>
            <w:tcW w:w="885" w:type="dxa"/>
            <w:vAlign w:val="center"/>
          </w:tcPr>
          <w:p w:rsidR="003644A5" w:rsidRPr="003644A5" w:rsidRDefault="003644A5" w:rsidP="003644A5">
            <w:pPr>
              <w:jc w:val="center"/>
              <w:rPr>
                <w:sz w:val="24"/>
                <w:szCs w:val="24"/>
              </w:rPr>
            </w:pPr>
            <w:r w:rsidRPr="003644A5">
              <w:rPr>
                <w:sz w:val="22"/>
                <w:szCs w:val="22"/>
              </w:rPr>
              <w:t>11</w:t>
            </w:r>
          </w:p>
        </w:tc>
        <w:tc>
          <w:tcPr>
            <w:tcW w:w="957" w:type="dxa"/>
            <w:vAlign w:val="center"/>
          </w:tcPr>
          <w:p w:rsidR="003644A5" w:rsidRPr="003644A5" w:rsidRDefault="003644A5" w:rsidP="003644A5">
            <w:pPr>
              <w:jc w:val="center"/>
              <w:rPr>
                <w:sz w:val="24"/>
                <w:szCs w:val="24"/>
              </w:rPr>
            </w:pPr>
            <w:r w:rsidRPr="003644A5">
              <w:rPr>
                <w:sz w:val="22"/>
                <w:szCs w:val="22"/>
              </w:rPr>
              <w:t>12</w:t>
            </w:r>
          </w:p>
        </w:tc>
      </w:tr>
      <w:tr w:rsidR="003644A5" w:rsidRPr="003644A5" w:rsidTr="003644A5">
        <w:trPr>
          <w:jc w:val="center"/>
        </w:trPr>
        <w:tc>
          <w:tcPr>
            <w:tcW w:w="567" w:type="dxa"/>
            <w:vAlign w:val="center"/>
          </w:tcPr>
          <w:p w:rsidR="003644A5" w:rsidRPr="003644A5" w:rsidRDefault="003644A5" w:rsidP="003644A5">
            <w:pPr>
              <w:jc w:val="center"/>
              <w:rPr>
                <w:sz w:val="24"/>
                <w:szCs w:val="24"/>
              </w:rPr>
            </w:pPr>
            <w:r w:rsidRPr="003644A5">
              <w:rPr>
                <w:sz w:val="24"/>
                <w:szCs w:val="24"/>
              </w:rPr>
              <w:t>1</w:t>
            </w:r>
          </w:p>
        </w:tc>
        <w:tc>
          <w:tcPr>
            <w:tcW w:w="3382" w:type="dxa"/>
            <w:vAlign w:val="center"/>
          </w:tcPr>
          <w:p w:rsidR="003644A5" w:rsidRPr="003644A5" w:rsidRDefault="003644A5" w:rsidP="003644A5">
            <w:pPr>
              <w:rPr>
                <w:sz w:val="24"/>
                <w:szCs w:val="24"/>
              </w:rPr>
            </w:pPr>
            <w:r w:rsidRPr="003644A5">
              <w:rPr>
                <w:sz w:val="24"/>
                <w:szCs w:val="24"/>
              </w:rPr>
              <w:t>Моложе трудоспособного населения в поселении,</w:t>
            </w:r>
          </w:p>
        </w:tc>
        <w:tc>
          <w:tcPr>
            <w:tcW w:w="1134" w:type="dxa"/>
            <w:vAlign w:val="center"/>
          </w:tcPr>
          <w:p w:rsidR="003644A5" w:rsidRPr="003644A5" w:rsidRDefault="003644A5" w:rsidP="003644A5">
            <w:pPr>
              <w:jc w:val="center"/>
              <w:rPr>
                <w:sz w:val="24"/>
                <w:szCs w:val="24"/>
              </w:rPr>
            </w:pPr>
            <w:r w:rsidRPr="003644A5">
              <w:rPr>
                <w:sz w:val="24"/>
                <w:szCs w:val="24"/>
              </w:rPr>
              <w:t>75</w:t>
            </w:r>
          </w:p>
        </w:tc>
        <w:tc>
          <w:tcPr>
            <w:tcW w:w="1163" w:type="dxa"/>
            <w:vAlign w:val="center"/>
          </w:tcPr>
          <w:p w:rsidR="003644A5" w:rsidRPr="003644A5" w:rsidRDefault="003644A5" w:rsidP="003644A5">
            <w:pPr>
              <w:jc w:val="center"/>
              <w:rPr>
                <w:sz w:val="24"/>
                <w:szCs w:val="24"/>
              </w:rPr>
            </w:pPr>
            <w:r w:rsidRPr="003644A5">
              <w:rPr>
                <w:sz w:val="24"/>
                <w:szCs w:val="24"/>
              </w:rPr>
              <w:t>21,0</w:t>
            </w:r>
          </w:p>
        </w:tc>
        <w:tc>
          <w:tcPr>
            <w:tcW w:w="964" w:type="dxa"/>
            <w:vAlign w:val="center"/>
          </w:tcPr>
          <w:p w:rsidR="003644A5" w:rsidRPr="003644A5" w:rsidRDefault="003644A5" w:rsidP="003644A5">
            <w:pPr>
              <w:jc w:val="center"/>
              <w:rPr>
                <w:sz w:val="24"/>
                <w:szCs w:val="24"/>
              </w:rPr>
            </w:pPr>
            <w:r w:rsidRPr="003644A5">
              <w:rPr>
                <w:sz w:val="24"/>
                <w:szCs w:val="24"/>
              </w:rPr>
              <w:t>86</w:t>
            </w:r>
          </w:p>
        </w:tc>
        <w:tc>
          <w:tcPr>
            <w:tcW w:w="992" w:type="dxa"/>
            <w:vAlign w:val="center"/>
          </w:tcPr>
          <w:p w:rsidR="003644A5" w:rsidRPr="003644A5" w:rsidRDefault="003644A5" w:rsidP="003644A5">
            <w:pPr>
              <w:jc w:val="center"/>
              <w:rPr>
                <w:sz w:val="24"/>
                <w:szCs w:val="24"/>
              </w:rPr>
            </w:pPr>
            <w:r w:rsidRPr="003644A5">
              <w:rPr>
                <w:sz w:val="24"/>
                <w:szCs w:val="24"/>
              </w:rPr>
              <w:t>24,0</w:t>
            </w:r>
          </w:p>
        </w:tc>
        <w:tc>
          <w:tcPr>
            <w:tcW w:w="1134" w:type="dxa"/>
            <w:vAlign w:val="center"/>
          </w:tcPr>
          <w:p w:rsidR="003644A5" w:rsidRPr="003644A5" w:rsidRDefault="003644A5" w:rsidP="003644A5">
            <w:pPr>
              <w:jc w:val="center"/>
              <w:rPr>
                <w:sz w:val="24"/>
                <w:szCs w:val="24"/>
              </w:rPr>
            </w:pPr>
            <w:r w:rsidRPr="003644A5">
              <w:rPr>
                <w:sz w:val="24"/>
                <w:szCs w:val="24"/>
              </w:rPr>
              <w:t>59</w:t>
            </w:r>
          </w:p>
        </w:tc>
        <w:tc>
          <w:tcPr>
            <w:tcW w:w="1276" w:type="dxa"/>
            <w:vAlign w:val="center"/>
          </w:tcPr>
          <w:p w:rsidR="003644A5" w:rsidRPr="003644A5" w:rsidRDefault="003644A5" w:rsidP="003644A5">
            <w:pPr>
              <w:jc w:val="center"/>
              <w:rPr>
                <w:sz w:val="24"/>
                <w:szCs w:val="24"/>
              </w:rPr>
            </w:pPr>
            <w:r w:rsidRPr="003644A5">
              <w:rPr>
                <w:sz w:val="24"/>
                <w:szCs w:val="24"/>
              </w:rPr>
              <w:t>17,0</w:t>
            </w:r>
          </w:p>
        </w:tc>
        <w:tc>
          <w:tcPr>
            <w:tcW w:w="992" w:type="dxa"/>
            <w:vAlign w:val="center"/>
          </w:tcPr>
          <w:p w:rsidR="003644A5" w:rsidRPr="003644A5" w:rsidRDefault="003644A5" w:rsidP="003644A5">
            <w:pPr>
              <w:jc w:val="center"/>
              <w:rPr>
                <w:sz w:val="24"/>
                <w:szCs w:val="24"/>
              </w:rPr>
            </w:pPr>
            <w:r w:rsidRPr="003644A5">
              <w:rPr>
                <w:sz w:val="24"/>
                <w:szCs w:val="24"/>
              </w:rPr>
              <w:t>65</w:t>
            </w:r>
          </w:p>
        </w:tc>
        <w:tc>
          <w:tcPr>
            <w:tcW w:w="850" w:type="dxa"/>
            <w:vAlign w:val="center"/>
          </w:tcPr>
          <w:p w:rsidR="003644A5" w:rsidRPr="003644A5" w:rsidRDefault="003644A5" w:rsidP="003644A5">
            <w:pPr>
              <w:jc w:val="center"/>
              <w:rPr>
                <w:sz w:val="24"/>
                <w:szCs w:val="24"/>
              </w:rPr>
            </w:pPr>
            <w:r w:rsidRPr="003644A5">
              <w:rPr>
                <w:sz w:val="24"/>
                <w:szCs w:val="24"/>
              </w:rPr>
              <w:t>18,0</w:t>
            </w:r>
          </w:p>
        </w:tc>
        <w:tc>
          <w:tcPr>
            <w:tcW w:w="885" w:type="dxa"/>
            <w:vAlign w:val="center"/>
          </w:tcPr>
          <w:p w:rsidR="003644A5" w:rsidRPr="003644A5" w:rsidRDefault="003644A5" w:rsidP="003644A5">
            <w:pPr>
              <w:jc w:val="center"/>
              <w:rPr>
                <w:sz w:val="24"/>
                <w:szCs w:val="24"/>
              </w:rPr>
            </w:pPr>
            <w:r w:rsidRPr="003644A5">
              <w:rPr>
                <w:sz w:val="24"/>
                <w:szCs w:val="24"/>
              </w:rPr>
              <w:t>63</w:t>
            </w:r>
          </w:p>
        </w:tc>
        <w:tc>
          <w:tcPr>
            <w:tcW w:w="957" w:type="dxa"/>
            <w:vAlign w:val="center"/>
          </w:tcPr>
          <w:p w:rsidR="003644A5" w:rsidRPr="003644A5" w:rsidRDefault="003644A5" w:rsidP="003644A5">
            <w:pPr>
              <w:jc w:val="center"/>
              <w:rPr>
                <w:sz w:val="24"/>
                <w:szCs w:val="24"/>
              </w:rPr>
            </w:pPr>
            <w:r w:rsidRPr="003644A5">
              <w:rPr>
                <w:sz w:val="24"/>
                <w:szCs w:val="24"/>
              </w:rPr>
              <w:t>18,0</w:t>
            </w:r>
          </w:p>
        </w:tc>
      </w:tr>
      <w:tr w:rsidR="003644A5" w:rsidRPr="003644A5" w:rsidTr="003644A5">
        <w:trPr>
          <w:jc w:val="center"/>
        </w:trPr>
        <w:tc>
          <w:tcPr>
            <w:tcW w:w="567" w:type="dxa"/>
            <w:vAlign w:val="center"/>
          </w:tcPr>
          <w:p w:rsidR="003644A5" w:rsidRPr="003644A5" w:rsidRDefault="003644A5" w:rsidP="003644A5">
            <w:pPr>
              <w:jc w:val="center"/>
              <w:rPr>
                <w:sz w:val="24"/>
                <w:szCs w:val="24"/>
              </w:rPr>
            </w:pPr>
            <w:r w:rsidRPr="003644A5">
              <w:rPr>
                <w:sz w:val="24"/>
                <w:szCs w:val="24"/>
              </w:rPr>
              <w:t>2</w:t>
            </w:r>
          </w:p>
        </w:tc>
        <w:tc>
          <w:tcPr>
            <w:tcW w:w="3382" w:type="dxa"/>
            <w:vAlign w:val="center"/>
          </w:tcPr>
          <w:p w:rsidR="003644A5" w:rsidRPr="003644A5" w:rsidRDefault="003644A5" w:rsidP="003644A5">
            <w:pPr>
              <w:rPr>
                <w:sz w:val="24"/>
                <w:szCs w:val="24"/>
              </w:rPr>
            </w:pPr>
            <w:r w:rsidRPr="003644A5">
              <w:rPr>
                <w:sz w:val="24"/>
                <w:szCs w:val="24"/>
              </w:rPr>
              <w:t>Трудоспособное население</w:t>
            </w:r>
          </w:p>
        </w:tc>
        <w:tc>
          <w:tcPr>
            <w:tcW w:w="1134" w:type="dxa"/>
            <w:vAlign w:val="center"/>
          </w:tcPr>
          <w:p w:rsidR="003644A5" w:rsidRPr="003644A5" w:rsidRDefault="003644A5" w:rsidP="003644A5">
            <w:pPr>
              <w:jc w:val="center"/>
              <w:rPr>
                <w:sz w:val="24"/>
                <w:szCs w:val="24"/>
              </w:rPr>
            </w:pPr>
            <w:r w:rsidRPr="003644A5">
              <w:rPr>
                <w:sz w:val="24"/>
                <w:szCs w:val="24"/>
              </w:rPr>
              <w:t>175</w:t>
            </w:r>
          </w:p>
        </w:tc>
        <w:tc>
          <w:tcPr>
            <w:tcW w:w="1163" w:type="dxa"/>
            <w:vAlign w:val="center"/>
          </w:tcPr>
          <w:p w:rsidR="003644A5" w:rsidRPr="003644A5" w:rsidRDefault="003644A5" w:rsidP="003644A5">
            <w:pPr>
              <w:jc w:val="center"/>
              <w:rPr>
                <w:sz w:val="24"/>
                <w:szCs w:val="24"/>
              </w:rPr>
            </w:pPr>
            <w:r w:rsidRPr="003644A5">
              <w:rPr>
                <w:sz w:val="24"/>
                <w:szCs w:val="24"/>
              </w:rPr>
              <w:t>49,0</w:t>
            </w:r>
          </w:p>
        </w:tc>
        <w:tc>
          <w:tcPr>
            <w:tcW w:w="964" w:type="dxa"/>
            <w:vAlign w:val="center"/>
          </w:tcPr>
          <w:p w:rsidR="003644A5" w:rsidRPr="003644A5" w:rsidRDefault="003644A5" w:rsidP="003644A5">
            <w:pPr>
              <w:jc w:val="center"/>
              <w:rPr>
                <w:sz w:val="24"/>
                <w:szCs w:val="24"/>
              </w:rPr>
            </w:pPr>
            <w:r w:rsidRPr="003644A5">
              <w:rPr>
                <w:sz w:val="24"/>
                <w:szCs w:val="24"/>
              </w:rPr>
              <w:t>173</w:t>
            </w:r>
          </w:p>
        </w:tc>
        <w:tc>
          <w:tcPr>
            <w:tcW w:w="992" w:type="dxa"/>
            <w:vAlign w:val="center"/>
          </w:tcPr>
          <w:p w:rsidR="003644A5" w:rsidRPr="003644A5" w:rsidRDefault="003644A5" w:rsidP="003644A5">
            <w:pPr>
              <w:jc w:val="center"/>
              <w:rPr>
                <w:sz w:val="24"/>
                <w:szCs w:val="24"/>
              </w:rPr>
            </w:pPr>
            <w:r w:rsidRPr="003644A5">
              <w:rPr>
                <w:sz w:val="24"/>
                <w:szCs w:val="24"/>
              </w:rPr>
              <w:t>48,0</w:t>
            </w:r>
          </w:p>
        </w:tc>
        <w:tc>
          <w:tcPr>
            <w:tcW w:w="1134" w:type="dxa"/>
            <w:vAlign w:val="center"/>
          </w:tcPr>
          <w:p w:rsidR="003644A5" w:rsidRPr="003644A5" w:rsidRDefault="003644A5" w:rsidP="003644A5">
            <w:pPr>
              <w:jc w:val="center"/>
              <w:rPr>
                <w:sz w:val="24"/>
                <w:szCs w:val="24"/>
              </w:rPr>
            </w:pPr>
            <w:r w:rsidRPr="003644A5">
              <w:rPr>
                <w:sz w:val="24"/>
                <w:szCs w:val="24"/>
              </w:rPr>
              <w:t>205</w:t>
            </w:r>
          </w:p>
        </w:tc>
        <w:tc>
          <w:tcPr>
            <w:tcW w:w="1276" w:type="dxa"/>
            <w:vAlign w:val="center"/>
          </w:tcPr>
          <w:p w:rsidR="003644A5" w:rsidRPr="003644A5" w:rsidRDefault="003644A5" w:rsidP="003644A5">
            <w:pPr>
              <w:jc w:val="center"/>
              <w:rPr>
                <w:sz w:val="24"/>
                <w:szCs w:val="24"/>
              </w:rPr>
            </w:pPr>
            <w:r w:rsidRPr="003644A5">
              <w:rPr>
                <w:sz w:val="24"/>
                <w:szCs w:val="24"/>
              </w:rPr>
              <w:t>57,0</w:t>
            </w:r>
          </w:p>
        </w:tc>
        <w:tc>
          <w:tcPr>
            <w:tcW w:w="992" w:type="dxa"/>
            <w:vAlign w:val="center"/>
          </w:tcPr>
          <w:p w:rsidR="003644A5" w:rsidRPr="003644A5" w:rsidRDefault="003644A5" w:rsidP="003644A5">
            <w:pPr>
              <w:jc w:val="center"/>
              <w:rPr>
                <w:sz w:val="24"/>
                <w:szCs w:val="24"/>
              </w:rPr>
            </w:pPr>
            <w:r w:rsidRPr="003644A5">
              <w:rPr>
                <w:sz w:val="24"/>
                <w:szCs w:val="24"/>
              </w:rPr>
              <w:t>201</w:t>
            </w:r>
          </w:p>
        </w:tc>
        <w:tc>
          <w:tcPr>
            <w:tcW w:w="850" w:type="dxa"/>
            <w:vAlign w:val="center"/>
          </w:tcPr>
          <w:p w:rsidR="003644A5" w:rsidRPr="003644A5" w:rsidRDefault="003644A5" w:rsidP="003644A5">
            <w:pPr>
              <w:jc w:val="center"/>
              <w:rPr>
                <w:sz w:val="24"/>
                <w:szCs w:val="24"/>
              </w:rPr>
            </w:pPr>
            <w:r w:rsidRPr="003644A5">
              <w:rPr>
                <w:sz w:val="24"/>
                <w:szCs w:val="24"/>
              </w:rPr>
              <w:t>56,0</w:t>
            </w:r>
          </w:p>
        </w:tc>
        <w:tc>
          <w:tcPr>
            <w:tcW w:w="885" w:type="dxa"/>
            <w:vAlign w:val="center"/>
          </w:tcPr>
          <w:p w:rsidR="003644A5" w:rsidRPr="003644A5" w:rsidRDefault="003644A5" w:rsidP="003644A5">
            <w:pPr>
              <w:jc w:val="center"/>
              <w:rPr>
                <w:sz w:val="24"/>
                <w:szCs w:val="24"/>
              </w:rPr>
            </w:pPr>
            <w:r w:rsidRPr="003644A5">
              <w:rPr>
                <w:sz w:val="24"/>
                <w:szCs w:val="24"/>
              </w:rPr>
              <w:t>199</w:t>
            </w:r>
          </w:p>
        </w:tc>
        <w:tc>
          <w:tcPr>
            <w:tcW w:w="957" w:type="dxa"/>
            <w:vAlign w:val="center"/>
          </w:tcPr>
          <w:p w:rsidR="003644A5" w:rsidRPr="003644A5" w:rsidRDefault="003644A5" w:rsidP="003644A5">
            <w:pPr>
              <w:jc w:val="center"/>
              <w:rPr>
                <w:sz w:val="24"/>
                <w:szCs w:val="24"/>
              </w:rPr>
            </w:pPr>
            <w:r w:rsidRPr="003644A5">
              <w:rPr>
                <w:sz w:val="24"/>
                <w:szCs w:val="24"/>
              </w:rPr>
              <w:t>56,0</w:t>
            </w:r>
          </w:p>
        </w:tc>
      </w:tr>
      <w:tr w:rsidR="003644A5" w:rsidRPr="003644A5" w:rsidTr="003644A5">
        <w:trPr>
          <w:jc w:val="center"/>
        </w:trPr>
        <w:tc>
          <w:tcPr>
            <w:tcW w:w="567" w:type="dxa"/>
            <w:vAlign w:val="center"/>
          </w:tcPr>
          <w:p w:rsidR="003644A5" w:rsidRPr="003644A5" w:rsidRDefault="003644A5" w:rsidP="003644A5">
            <w:pPr>
              <w:jc w:val="center"/>
              <w:rPr>
                <w:sz w:val="24"/>
                <w:szCs w:val="24"/>
              </w:rPr>
            </w:pPr>
            <w:r w:rsidRPr="003644A5">
              <w:rPr>
                <w:sz w:val="24"/>
                <w:szCs w:val="24"/>
              </w:rPr>
              <w:t>3</w:t>
            </w:r>
          </w:p>
        </w:tc>
        <w:tc>
          <w:tcPr>
            <w:tcW w:w="3382" w:type="dxa"/>
            <w:vAlign w:val="center"/>
          </w:tcPr>
          <w:p w:rsidR="003644A5" w:rsidRPr="003644A5" w:rsidRDefault="003644A5" w:rsidP="003644A5">
            <w:pPr>
              <w:rPr>
                <w:sz w:val="24"/>
                <w:szCs w:val="24"/>
              </w:rPr>
            </w:pPr>
            <w:r w:rsidRPr="003644A5">
              <w:rPr>
                <w:sz w:val="24"/>
                <w:szCs w:val="24"/>
              </w:rPr>
              <w:t>Старше трудоспособного во</w:t>
            </w:r>
            <w:r w:rsidRPr="003644A5">
              <w:rPr>
                <w:sz w:val="24"/>
                <w:szCs w:val="24"/>
              </w:rPr>
              <w:t>з</w:t>
            </w:r>
            <w:r w:rsidRPr="003644A5">
              <w:rPr>
                <w:sz w:val="24"/>
                <w:szCs w:val="24"/>
              </w:rPr>
              <w:t>раста</w:t>
            </w:r>
          </w:p>
        </w:tc>
        <w:tc>
          <w:tcPr>
            <w:tcW w:w="1134" w:type="dxa"/>
            <w:vAlign w:val="center"/>
          </w:tcPr>
          <w:p w:rsidR="003644A5" w:rsidRPr="003644A5" w:rsidRDefault="003644A5" w:rsidP="003644A5">
            <w:pPr>
              <w:jc w:val="center"/>
              <w:rPr>
                <w:sz w:val="24"/>
                <w:szCs w:val="24"/>
              </w:rPr>
            </w:pPr>
            <w:r w:rsidRPr="003644A5">
              <w:rPr>
                <w:sz w:val="24"/>
                <w:szCs w:val="24"/>
              </w:rPr>
              <w:t>107</w:t>
            </w:r>
          </w:p>
        </w:tc>
        <w:tc>
          <w:tcPr>
            <w:tcW w:w="1163" w:type="dxa"/>
            <w:vAlign w:val="center"/>
          </w:tcPr>
          <w:p w:rsidR="003644A5" w:rsidRPr="003644A5" w:rsidRDefault="003644A5" w:rsidP="003644A5">
            <w:pPr>
              <w:jc w:val="center"/>
              <w:rPr>
                <w:sz w:val="24"/>
                <w:szCs w:val="24"/>
              </w:rPr>
            </w:pPr>
            <w:r w:rsidRPr="003644A5">
              <w:rPr>
                <w:sz w:val="24"/>
                <w:szCs w:val="24"/>
              </w:rPr>
              <w:t>30,0</w:t>
            </w:r>
          </w:p>
        </w:tc>
        <w:tc>
          <w:tcPr>
            <w:tcW w:w="964" w:type="dxa"/>
            <w:vAlign w:val="center"/>
          </w:tcPr>
          <w:p w:rsidR="003644A5" w:rsidRPr="003644A5" w:rsidRDefault="003644A5" w:rsidP="003644A5">
            <w:pPr>
              <w:jc w:val="center"/>
              <w:rPr>
                <w:sz w:val="24"/>
                <w:szCs w:val="24"/>
              </w:rPr>
            </w:pPr>
            <w:r w:rsidRPr="003644A5">
              <w:rPr>
                <w:sz w:val="24"/>
                <w:szCs w:val="24"/>
              </w:rPr>
              <w:t>101</w:t>
            </w:r>
          </w:p>
        </w:tc>
        <w:tc>
          <w:tcPr>
            <w:tcW w:w="992" w:type="dxa"/>
            <w:vAlign w:val="center"/>
          </w:tcPr>
          <w:p w:rsidR="003644A5" w:rsidRPr="003644A5" w:rsidRDefault="003644A5" w:rsidP="003644A5">
            <w:pPr>
              <w:jc w:val="center"/>
              <w:rPr>
                <w:sz w:val="24"/>
                <w:szCs w:val="24"/>
              </w:rPr>
            </w:pPr>
            <w:r w:rsidRPr="003644A5">
              <w:rPr>
                <w:sz w:val="24"/>
                <w:szCs w:val="24"/>
              </w:rPr>
              <w:t>28,0</w:t>
            </w:r>
          </w:p>
        </w:tc>
        <w:tc>
          <w:tcPr>
            <w:tcW w:w="1134" w:type="dxa"/>
            <w:vAlign w:val="center"/>
          </w:tcPr>
          <w:p w:rsidR="003644A5" w:rsidRPr="003644A5" w:rsidRDefault="003644A5" w:rsidP="003644A5">
            <w:pPr>
              <w:jc w:val="center"/>
              <w:rPr>
                <w:sz w:val="24"/>
                <w:szCs w:val="24"/>
              </w:rPr>
            </w:pPr>
            <w:r w:rsidRPr="003644A5">
              <w:rPr>
                <w:sz w:val="24"/>
                <w:szCs w:val="24"/>
              </w:rPr>
              <w:t>93</w:t>
            </w:r>
          </w:p>
        </w:tc>
        <w:tc>
          <w:tcPr>
            <w:tcW w:w="1276" w:type="dxa"/>
            <w:vAlign w:val="center"/>
          </w:tcPr>
          <w:p w:rsidR="003644A5" w:rsidRPr="003644A5" w:rsidRDefault="003644A5" w:rsidP="003644A5">
            <w:pPr>
              <w:jc w:val="center"/>
              <w:rPr>
                <w:sz w:val="24"/>
                <w:szCs w:val="24"/>
              </w:rPr>
            </w:pPr>
            <w:r w:rsidRPr="003644A5">
              <w:rPr>
                <w:sz w:val="24"/>
                <w:szCs w:val="24"/>
              </w:rPr>
              <w:t>26,0</w:t>
            </w:r>
          </w:p>
        </w:tc>
        <w:tc>
          <w:tcPr>
            <w:tcW w:w="992" w:type="dxa"/>
            <w:vAlign w:val="center"/>
          </w:tcPr>
          <w:p w:rsidR="003644A5" w:rsidRPr="003644A5" w:rsidRDefault="003644A5" w:rsidP="003644A5">
            <w:pPr>
              <w:jc w:val="center"/>
              <w:rPr>
                <w:sz w:val="24"/>
                <w:szCs w:val="24"/>
              </w:rPr>
            </w:pPr>
            <w:r w:rsidRPr="003644A5">
              <w:rPr>
                <w:sz w:val="24"/>
                <w:szCs w:val="24"/>
              </w:rPr>
              <w:t>93</w:t>
            </w:r>
          </w:p>
        </w:tc>
        <w:tc>
          <w:tcPr>
            <w:tcW w:w="850" w:type="dxa"/>
            <w:vAlign w:val="center"/>
          </w:tcPr>
          <w:p w:rsidR="003644A5" w:rsidRPr="003644A5" w:rsidRDefault="003644A5" w:rsidP="003644A5">
            <w:pPr>
              <w:jc w:val="center"/>
              <w:rPr>
                <w:sz w:val="24"/>
                <w:szCs w:val="24"/>
              </w:rPr>
            </w:pPr>
            <w:r w:rsidRPr="003644A5">
              <w:rPr>
                <w:sz w:val="24"/>
                <w:szCs w:val="24"/>
              </w:rPr>
              <w:t>26,0</w:t>
            </w:r>
          </w:p>
        </w:tc>
        <w:tc>
          <w:tcPr>
            <w:tcW w:w="885" w:type="dxa"/>
            <w:vAlign w:val="center"/>
          </w:tcPr>
          <w:p w:rsidR="003644A5" w:rsidRPr="003644A5" w:rsidRDefault="003644A5" w:rsidP="003644A5">
            <w:pPr>
              <w:jc w:val="center"/>
              <w:rPr>
                <w:sz w:val="24"/>
                <w:szCs w:val="24"/>
              </w:rPr>
            </w:pPr>
            <w:r w:rsidRPr="003644A5">
              <w:rPr>
                <w:sz w:val="24"/>
                <w:szCs w:val="24"/>
              </w:rPr>
              <w:t>92</w:t>
            </w:r>
          </w:p>
        </w:tc>
        <w:tc>
          <w:tcPr>
            <w:tcW w:w="957" w:type="dxa"/>
            <w:vAlign w:val="center"/>
          </w:tcPr>
          <w:p w:rsidR="003644A5" w:rsidRPr="003644A5" w:rsidRDefault="003644A5" w:rsidP="003644A5">
            <w:pPr>
              <w:jc w:val="center"/>
              <w:rPr>
                <w:sz w:val="24"/>
                <w:szCs w:val="24"/>
              </w:rPr>
            </w:pPr>
            <w:r w:rsidRPr="003644A5">
              <w:rPr>
                <w:sz w:val="24"/>
                <w:szCs w:val="24"/>
              </w:rPr>
              <w:t>26,0</w:t>
            </w:r>
          </w:p>
        </w:tc>
      </w:tr>
      <w:tr w:rsidR="003644A5" w:rsidRPr="003644A5" w:rsidTr="003644A5">
        <w:trPr>
          <w:jc w:val="center"/>
        </w:trPr>
        <w:tc>
          <w:tcPr>
            <w:tcW w:w="567" w:type="dxa"/>
            <w:vAlign w:val="center"/>
          </w:tcPr>
          <w:p w:rsidR="003644A5" w:rsidRPr="003644A5" w:rsidRDefault="003644A5" w:rsidP="003644A5">
            <w:pPr>
              <w:jc w:val="center"/>
              <w:rPr>
                <w:b/>
                <w:sz w:val="24"/>
                <w:szCs w:val="24"/>
              </w:rPr>
            </w:pPr>
          </w:p>
        </w:tc>
        <w:tc>
          <w:tcPr>
            <w:tcW w:w="3382" w:type="dxa"/>
            <w:vAlign w:val="center"/>
          </w:tcPr>
          <w:p w:rsidR="003644A5" w:rsidRPr="003644A5" w:rsidRDefault="003644A5" w:rsidP="003644A5">
            <w:pPr>
              <w:jc w:val="center"/>
              <w:rPr>
                <w:b/>
                <w:sz w:val="24"/>
                <w:szCs w:val="24"/>
              </w:rPr>
            </w:pPr>
            <w:r w:rsidRPr="003644A5">
              <w:rPr>
                <w:b/>
                <w:sz w:val="24"/>
                <w:szCs w:val="24"/>
              </w:rPr>
              <w:t>Итого:</w:t>
            </w:r>
          </w:p>
        </w:tc>
        <w:tc>
          <w:tcPr>
            <w:tcW w:w="1134" w:type="dxa"/>
            <w:vAlign w:val="center"/>
          </w:tcPr>
          <w:p w:rsidR="003644A5" w:rsidRPr="003644A5" w:rsidRDefault="003644A5" w:rsidP="003644A5">
            <w:pPr>
              <w:jc w:val="center"/>
              <w:rPr>
                <w:sz w:val="24"/>
                <w:szCs w:val="24"/>
              </w:rPr>
            </w:pPr>
            <w:r w:rsidRPr="003644A5">
              <w:rPr>
                <w:sz w:val="24"/>
                <w:szCs w:val="24"/>
              </w:rPr>
              <w:t>357</w:t>
            </w:r>
          </w:p>
        </w:tc>
        <w:tc>
          <w:tcPr>
            <w:tcW w:w="1163" w:type="dxa"/>
            <w:vAlign w:val="center"/>
          </w:tcPr>
          <w:p w:rsidR="003644A5" w:rsidRPr="003644A5" w:rsidRDefault="003644A5" w:rsidP="003644A5">
            <w:pPr>
              <w:jc w:val="center"/>
              <w:rPr>
                <w:sz w:val="24"/>
                <w:szCs w:val="24"/>
              </w:rPr>
            </w:pPr>
            <w:r w:rsidRPr="003644A5">
              <w:rPr>
                <w:sz w:val="24"/>
                <w:szCs w:val="24"/>
              </w:rPr>
              <w:t>100,0</w:t>
            </w:r>
          </w:p>
        </w:tc>
        <w:tc>
          <w:tcPr>
            <w:tcW w:w="964" w:type="dxa"/>
            <w:vAlign w:val="center"/>
          </w:tcPr>
          <w:p w:rsidR="003644A5" w:rsidRPr="003644A5" w:rsidRDefault="003644A5" w:rsidP="003644A5">
            <w:pPr>
              <w:jc w:val="center"/>
              <w:rPr>
                <w:sz w:val="24"/>
                <w:szCs w:val="24"/>
              </w:rPr>
            </w:pPr>
            <w:r w:rsidRPr="003644A5">
              <w:rPr>
                <w:sz w:val="24"/>
                <w:szCs w:val="24"/>
              </w:rPr>
              <w:t>360</w:t>
            </w:r>
          </w:p>
        </w:tc>
        <w:tc>
          <w:tcPr>
            <w:tcW w:w="992" w:type="dxa"/>
            <w:vAlign w:val="center"/>
          </w:tcPr>
          <w:p w:rsidR="003644A5" w:rsidRPr="003644A5" w:rsidRDefault="003644A5" w:rsidP="003644A5">
            <w:pPr>
              <w:jc w:val="center"/>
              <w:rPr>
                <w:sz w:val="24"/>
                <w:szCs w:val="24"/>
              </w:rPr>
            </w:pPr>
            <w:r w:rsidRPr="003644A5">
              <w:rPr>
                <w:sz w:val="24"/>
                <w:szCs w:val="24"/>
              </w:rPr>
              <w:t>100,0</w:t>
            </w:r>
          </w:p>
        </w:tc>
        <w:tc>
          <w:tcPr>
            <w:tcW w:w="1134" w:type="dxa"/>
            <w:vAlign w:val="center"/>
          </w:tcPr>
          <w:p w:rsidR="003644A5" w:rsidRPr="003644A5" w:rsidRDefault="003644A5" w:rsidP="003644A5">
            <w:pPr>
              <w:jc w:val="center"/>
              <w:rPr>
                <w:sz w:val="24"/>
                <w:szCs w:val="24"/>
              </w:rPr>
            </w:pPr>
            <w:r w:rsidRPr="003644A5">
              <w:rPr>
                <w:sz w:val="24"/>
                <w:szCs w:val="24"/>
              </w:rPr>
              <w:t>357</w:t>
            </w:r>
          </w:p>
        </w:tc>
        <w:tc>
          <w:tcPr>
            <w:tcW w:w="1276" w:type="dxa"/>
            <w:vAlign w:val="center"/>
          </w:tcPr>
          <w:p w:rsidR="003644A5" w:rsidRPr="003644A5" w:rsidRDefault="003644A5" w:rsidP="003644A5">
            <w:pPr>
              <w:jc w:val="center"/>
              <w:rPr>
                <w:sz w:val="24"/>
                <w:szCs w:val="24"/>
              </w:rPr>
            </w:pPr>
            <w:r w:rsidRPr="003644A5">
              <w:rPr>
                <w:sz w:val="24"/>
                <w:szCs w:val="24"/>
              </w:rPr>
              <w:t>100,0</w:t>
            </w:r>
          </w:p>
        </w:tc>
        <w:tc>
          <w:tcPr>
            <w:tcW w:w="992" w:type="dxa"/>
            <w:vAlign w:val="center"/>
          </w:tcPr>
          <w:p w:rsidR="003644A5" w:rsidRPr="003644A5" w:rsidRDefault="003644A5" w:rsidP="003644A5">
            <w:pPr>
              <w:jc w:val="center"/>
              <w:rPr>
                <w:sz w:val="24"/>
                <w:szCs w:val="24"/>
              </w:rPr>
            </w:pPr>
            <w:r w:rsidRPr="003644A5">
              <w:rPr>
                <w:sz w:val="24"/>
                <w:szCs w:val="24"/>
              </w:rPr>
              <w:t>359</w:t>
            </w:r>
          </w:p>
        </w:tc>
        <w:tc>
          <w:tcPr>
            <w:tcW w:w="850" w:type="dxa"/>
            <w:vAlign w:val="center"/>
          </w:tcPr>
          <w:p w:rsidR="003644A5" w:rsidRPr="003644A5" w:rsidRDefault="003644A5" w:rsidP="003644A5">
            <w:pPr>
              <w:jc w:val="center"/>
              <w:rPr>
                <w:sz w:val="24"/>
                <w:szCs w:val="24"/>
              </w:rPr>
            </w:pPr>
            <w:r w:rsidRPr="003644A5">
              <w:rPr>
                <w:sz w:val="24"/>
                <w:szCs w:val="24"/>
              </w:rPr>
              <w:t>100,0</w:t>
            </w:r>
          </w:p>
        </w:tc>
        <w:tc>
          <w:tcPr>
            <w:tcW w:w="885" w:type="dxa"/>
            <w:vAlign w:val="center"/>
          </w:tcPr>
          <w:p w:rsidR="003644A5" w:rsidRPr="003644A5" w:rsidRDefault="003644A5" w:rsidP="003644A5">
            <w:pPr>
              <w:jc w:val="center"/>
              <w:rPr>
                <w:sz w:val="24"/>
                <w:szCs w:val="24"/>
              </w:rPr>
            </w:pPr>
            <w:r w:rsidRPr="003644A5">
              <w:rPr>
                <w:sz w:val="24"/>
                <w:szCs w:val="24"/>
              </w:rPr>
              <w:t>354</w:t>
            </w:r>
          </w:p>
        </w:tc>
        <w:tc>
          <w:tcPr>
            <w:tcW w:w="957" w:type="dxa"/>
            <w:vAlign w:val="center"/>
          </w:tcPr>
          <w:p w:rsidR="003644A5" w:rsidRPr="003644A5" w:rsidRDefault="003644A5" w:rsidP="003644A5">
            <w:pPr>
              <w:jc w:val="center"/>
              <w:rPr>
                <w:sz w:val="24"/>
                <w:szCs w:val="24"/>
              </w:rPr>
            </w:pPr>
            <w:r w:rsidRPr="003644A5">
              <w:rPr>
                <w:sz w:val="24"/>
                <w:szCs w:val="24"/>
              </w:rPr>
              <w:t>100,0</w:t>
            </w:r>
          </w:p>
        </w:tc>
      </w:tr>
    </w:tbl>
    <w:p w:rsidR="003644A5" w:rsidRDefault="003644A5" w:rsidP="004B31C6">
      <w:pPr>
        <w:spacing w:line="360" w:lineRule="auto"/>
        <w:ind w:firstLine="709"/>
        <w:jc w:val="both"/>
        <w:rPr>
          <w:sz w:val="24"/>
          <w:szCs w:val="24"/>
        </w:rPr>
      </w:pPr>
    </w:p>
    <w:p w:rsidR="003644A5" w:rsidRDefault="003644A5" w:rsidP="003644A5">
      <w:pPr>
        <w:jc w:val="center"/>
        <w:rPr>
          <w:bCs/>
          <w:sz w:val="24"/>
          <w:szCs w:val="24"/>
        </w:rPr>
      </w:pPr>
    </w:p>
    <w:p w:rsidR="003644A5" w:rsidRPr="003644A5" w:rsidRDefault="003644A5" w:rsidP="003644A5">
      <w:pPr>
        <w:jc w:val="center"/>
        <w:rPr>
          <w:bCs/>
          <w:sz w:val="24"/>
          <w:szCs w:val="24"/>
        </w:rPr>
      </w:pPr>
      <w:proofErr w:type="spellStart"/>
      <w:r w:rsidRPr="003644A5">
        <w:rPr>
          <w:bCs/>
          <w:sz w:val="24"/>
          <w:szCs w:val="24"/>
        </w:rPr>
        <w:lastRenderedPageBreak/>
        <w:t>Новодубровского</w:t>
      </w:r>
      <w:proofErr w:type="spellEnd"/>
      <w:r w:rsidRPr="003644A5">
        <w:rPr>
          <w:bCs/>
          <w:sz w:val="24"/>
          <w:szCs w:val="24"/>
        </w:rPr>
        <w:t xml:space="preserve"> сельсовета</w:t>
      </w:r>
    </w:p>
    <w:p w:rsidR="003644A5" w:rsidRPr="003644A5" w:rsidRDefault="003644A5" w:rsidP="003644A5">
      <w:pPr>
        <w:jc w:val="center"/>
        <w:rPr>
          <w:bCs/>
          <w:sz w:val="24"/>
          <w:szCs w:val="24"/>
        </w:rPr>
      </w:pPr>
    </w:p>
    <w:p w:rsidR="003644A5" w:rsidRPr="003644A5" w:rsidRDefault="003644A5" w:rsidP="003644A5">
      <w:pPr>
        <w:jc w:val="right"/>
        <w:rPr>
          <w:bCs/>
          <w:sz w:val="24"/>
          <w:szCs w:val="24"/>
        </w:rPr>
      </w:pPr>
      <w:r w:rsidRPr="003644A5">
        <w:rPr>
          <w:bCs/>
          <w:sz w:val="24"/>
          <w:szCs w:val="24"/>
        </w:rPr>
        <w:t xml:space="preserve">Таблица № </w:t>
      </w:r>
      <w:r>
        <w:rPr>
          <w:bCs/>
          <w:sz w:val="24"/>
          <w:szCs w:val="24"/>
        </w:rPr>
        <w:t>6</w:t>
      </w:r>
    </w:p>
    <w:tbl>
      <w:tblPr>
        <w:tblW w:w="0" w:type="auto"/>
        <w:jc w:val="center"/>
        <w:tblInd w:w="-13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1"/>
        <w:gridCol w:w="3726"/>
        <w:gridCol w:w="988"/>
        <w:gridCol w:w="988"/>
        <w:gridCol w:w="988"/>
        <w:gridCol w:w="988"/>
        <w:gridCol w:w="988"/>
        <w:gridCol w:w="988"/>
        <w:gridCol w:w="988"/>
        <w:gridCol w:w="988"/>
        <w:gridCol w:w="988"/>
        <w:gridCol w:w="989"/>
      </w:tblGrid>
      <w:tr w:rsidR="003644A5" w:rsidRPr="003644A5" w:rsidTr="003644A5">
        <w:trPr>
          <w:cantSplit/>
          <w:trHeight w:val="290"/>
          <w:jc w:val="center"/>
        </w:trPr>
        <w:tc>
          <w:tcPr>
            <w:tcW w:w="511" w:type="dxa"/>
            <w:vMerge w:val="restart"/>
          </w:tcPr>
          <w:p w:rsidR="003644A5" w:rsidRPr="003644A5" w:rsidRDefault="003644A5" w:rsidP="003644A5">
            <w:pPr>
              <w:jc w:val="center"/>
              <w:rPr>
                <w:sz w:val="24"/>
                <w:szCs w:val="24"/>
              </w:rPr>
            </w:pPr>
          </w:p>
          <w:p w:rsidR="003644A5" w:rsidRPr="003644A5" w:rsidRDefault="003644A5" w:rsidP="003644A5">
            <w:pPr>
              <w:rPr>
                <w:sz w:val="24"/>
                <w:szCs w:val="24"/>
              </w:rPr>
            </w:pPr>
            <w:r w:rsidRPr="003644A5">
              <w:rPr>
                <w:sz w:val="24"/>
                <w:szCs w:val="24"/>
              </w:rPr>
              <w:t>№</w:t>
            </w:r>
          </w:p>
        </w:tc>
        <w:tc>
          <w:tcPr>
            <w:tcW w:w="3726" w:type="dxa"/>
            <w:vMerge w:val="restart"/>
          </w:tcPr>
          <w:p w:rsidR="003644A5" w:rsidRPr="003644A5" w:rsidRDefault="003644A5" w:rsidP="003644A5">
            <w:pPr>
              <w:jc w:val="center"/>
              <w:rPr>
                <w:sz w:val="24"/>
                <w:szCs w:val="24"/>
              </w:rPr>
            </w:pPr>
          </w:p>
          <w:p w:rsidR="003644A5" w:rsidRPr="003644A5" w:rsidRDefault="003644A5" w:rsidP="003644A5">
            <w:pPr>
              <w:jc w:val="center"/>
              <w:rPr>
                <w:sz w:val="24"/>
                <w:szCs w:val="24"/>
              </w:rPr>
            </w:pPr>
            <w:r w:rsidRPr="003644A5">
              <w:rPr>
                <w:sz w:val="24"/>
                <w:szCs w:val="24"/>
              </w:rPr>
              <w:t>Возрастные группы</w:t>
            </w:r>
          </w:p>
        </w:tc>
        <w:tc>
          <w:tcPr>
            <w:tcW w:w="1976" w:type="dxa"/>
            <w:gridSpan w:val="2"/>
          </w:tcPr>
          <w:p w:rsidR="003644A5" w:rsidRPr="003644A5" w:rsidRDefault="003644A5" w:rsidP="003644A5">
            <w:pPr>
              <w:jc w:val="center"/>
              <w:rPr>
                <w:sz w:val="24"/>
                <w:szCs w:val="24"/>
              </w:rPr>
            </w:pPr>
            <w:r w:rsidRPr="003644A5">
              <w:rPr>
                <w:sz w:val="24"/>
                <w:szCs w:val="24"/>
              </w:rPr>
              <w:t>01.01.2008г.</w:t>
            </w:r>
          </w:p>
        </w:tc>
        <w:tc>
          <w:tcPr>
            <w:tcW w:w="1976" w:type="dxa"/>
            <w:gridSpan w:val="2"/>
          </w:tcPr>
          <w:p w:rsidR="003644A5" w:rsidRPr="003644A5" w:rsidRDefault="003644A5" w:rsidP="003644A5">
            <w:pPr>
              <w:jc w:val="center"/>
              <w:rPr>
                <w:sz w:val="24"/>
                <w:szCs w:val="24"/>
              </w:rPr>
            </w:pPr>
            <w:r w:rsidRPr="003644A5">
              <w:rPr>
                <w:sz w:val="24"/>
                <w:szCs w:val="24"/>
              </w:rPr>
              <w:t>1.01.2009г.</w:t>
            </w:r>
          </w:p>
        </w:tc>
        <w:tc>
          <w:tcPr>
            <w:tcW w:w="1976" w:type="dxa"/>
            <w:gridSpan w:val="2"/>
          </w:tcPr>
          <w:p w:rsidR="003644A5" w:rsidRPr="003644A5" w:rsidRDefault="003644A5" w:rsidP="003644A5">
            <w:pPr>
              <w:jc w:val="center"/>
              <w:rPr>
                <w:sz w:val="24"/>
                <w:szCs w:val="24"/>
              </w:rPr>
            </w:pPr>
            <w:r w:rsidRPr="003644A5">
              <w:rPr>
                <w:sz w:val="24"/>
                <w:szCs w:val="24"/>
              </w:rPr>
              <w:t>1.01.2010г.</w:t>
            </w:r>
          </w:p>
        </w:tc>
        <w:tc>
          <w:tcPr>
            <w:tcW w:w="1976" w:type="dxa"/>
            <w:gridSpan w:val="2"/>
          </w:tcPr>
          <w:p w:rsidR="003644A5" w:rsidRPr="003644A5" w:rsidRDefault="003644A5" w:rsidP="003644A5">
            <w:pPr>
              <w:jc w:val="center"/>
              <w:rPr>
                <w:sz w:val="24"/>
                <w:szCs w:val="24"/>
              </w:rPr>
            </w:pPr>
            <w:r w:rsidRPr="003644A5">
              <w:rPr>
                <w:sz w:val="24"/>
                <w:szCs w:val="24"/>
              </w:rPr>
              <w:t>.1.01.2011г.</w:t>
            </w:r>
          </w:p>
        </w:tc>
        <w:tc>
          <w:tcPr>
            <w:tcW w:w="1977" w:type="dxa"/>
            <w:gridSpan w:val="2"/>
          </w:tcPr>
          <w:p w:rsidR="003644A5" w:rsidRPr="003644A5" w:rsidRDefault="003644A5" w:rsidP="003644A5">
            <w:pPr>
              <w:jc w:val="center"/>
              <w:rPr>
                <w:sz w:val="24"/>
                <w:szCs w:val="24"/>
              </w:rPr>
            </w:pPr>
            <w:r w:rsidRPr="003644A5">
              <w:rPr>
                <w:sz w:val="24"/>
                <w:szCs w:val="24"/>
              </w:rPr>
              <w:t>1.01.2012г.</w:t>
            </w:r>
          </w:p>
        </w:tc>
      </w:tr>
      <w:tr w:rsidR="003644A5" w:rsidRPr="003644A5" w:rsidTr="003644A5">
        <w:trPr>
          <w:cantSplit/>
          <w:trHeight w:val="390"/>
          <w:jc w:val="center"/>
        </w:trPr>
        <w:tc>
          <w:tcPr>
            <w:tcW w:w="511" w:type="dxa"/>
            <w:vMerge/>
          </w:tcPr>
          <w:p w:rsidR="003644A5" w:rsidRPr="003644A5" w:rsidRDefault="003644A5" w:rsidP="003644A5">
            <w:pPr>
              <w:jc w:val="center"/>
              <w:rPr>
                <w:sz w:val="24"/>
                <w:szCs w:val="24"/>
              </w:rPr>
            </w:pPr>
          </w:p>
        </w:tc>
        <w:tc>
          <w:tcPr>
            <w:tcW w:w="3726" w:type="dxa"/>
            <w:vMerge/>
            <w:tcBorders>
              <w:bottom w:val="single" w:sz="4" w:space="0" w:color="auto"/>
              <w:right w:val="single" w:sz="4" w:space="0" w:color="auto"/>
            </w:tcBorders>
          </w:tcPr>
          <w:p w:rsidR="003644A5" w:rsidRPr="003644A5" w:rsidRDefault="003644A5" w:rsidP="003644A5">
            <w:pPr>
              <w:jc w:val="center"/>
              <w:rPr>
                <w:sz w:val="24"/>
                <w:szCs w:val="24"/>
              </w:rPr>
            </w:pPr>
          </w:p>
        </w:tc>
        <w:tc>
          <w:tcPr>
            <w:tcW w:w="988" w:type="dxa"/>
            <w:tcBorders>
              <w:top w:val="nil"/>
              <w:left w:val="single" w:sz="4" w:space="0" w:color="auto"/>
              <w:bottom w:val="single" w:sz="4" w:space="0" w:color="auto"/>
              <w:right w:val="single" w:sz="4" w:space="0" w:color="auto"/>
            </w:tcBorders>
            <w:vAlign w:val="center"/>
          </w:tcPr>
          <w:p w:rsidR="003644A5" w:rsidRPr="003644A5" w:rsidRDefault="003644A5" w:rsidP="003644A5">
            <w:pPr>
              <w:jc w:val="center"/>
              <w:rPr>
                <w:sz w:val="24"/>
                <w:szCs w:val="24"/>
              </w:rPr>
            </w:pPr>
            <w:r w:rsidRPr="003644A5">
              <w:rPr>
                <w:sz w:val="24"/>
                <w:szCs w:val="24"/>
              </w:rPr>
              <w:t>чел.</w:t>
            </w:r>
          </w:p>
        </w:tc>
        <w:tc>
          <w:tcPr>
            <w:tcW w:w="988" w:type="dxa"/>
            <w:tcBorders>
              <w:left w:val="single" w:sz="4" w:space="0" w:color="auto"/>
            </w:tcBorders>
          </w:tcPr>
          <w:p w:rsidR="003644A5" w:rsidRPr="003644A5" w:rsidRDefault="003644A5" w:rsidP="003644A5">
            <w:pPr>
              <w:jc w:val="center"/>
              <w:rPr>
                <w:sz w:val="24"/>
                <w:szCs w:val="24"/>
              </w:rPr>
            </w:pPr>
            <w:r w:rsidRPr="003644A5">
              <w:rPr>
                <w:sz w:val="24"/>
                <w:szCs w:val="24"/>
              </w:rPr>
              <w:t>%к итогу</w:t>
            </w:r>
          </w:p>
        </w:tc>
        <w:tc>
          <w:tcPr>
            <w:tcW w:w="988" w:type="dxa"/>
            <w:vAlign w:val="center"/>
          </w:tcPr>
          <w:p w:rsidR="003644A5" w:rsidRPr="003644A5" w:rsidRDefault="003644A5" w:rsidP="003644A5">
            <w:pPr>
              <w:jc w:val="center"/>
              <w:rPr>
                <w:sz w:val="24"/>
                <w:szCs w:val="24"/>
              </w:rPr>
            </w:pPr>
            <w:r w:rsidRPr="003644A5">
              <w:rPr>
                <w:sz w:val="24"/>
                <w:szCs w:val="24"/>
              </w:rPr>
              <w:t>чел.</w:t>
            </w:r>
          </w:p>
        </w:tc>
        <w:tc>
          <w:tcPr>
            <w:tcW w:w="988" w:type="dxa"/>
          </w:tcPr>
          <w:p w:rsidR="003644A5" w:rsidRPr="003644A5" w:rsidRDefault="003644A5" w:rsidP="003644A5">
            <w:pPr>
              <w:jc w:val="center"/>
              <w:rPr>
                <w:sz w:val="24"/>
                <w:szCs w:val="24"/>
              </w:rPr>
            </w:pPr>
            <w:r w:rsidRPr="003644A5">
              <w:rPr>
                <w:sz w:val="24"/>
                <w:szCs w:val="24"/>
              </w:rPr>
              <w:t>% к итогу</w:t>
            </w:r>
          </w:p>
        </w:tc>
        <w:tc>
          <w:tcPr>
            <w:tcW w:w="988" w:type="dxa"/>
            <w:vAlign w:val="center"/>
          </w:tcPr>
          <w:p w:rsidR="003644A5" w:rsidRPr="003644A5" w:rsidRDefault="003644A5" w:rsidP="003644A5">
            <w:pPr>
              <w:jc w:val="center"/>
              <w:rPr>
                <w:sz w:val="24"/>
                <w:szCs w:val="24"/>
              </w:rPr>
            </w:pPr>
            <w:r w:rsidRPr="003644A5">
              <w:rPr>
                <w:sz w:val="24"/>
                <w:szCs w:val="24"/>
              </w:rPr>
              <w:t>чел.</w:t>
            </w:r>
          </w:p>
        </w:tc>
        <w:tc>
          <w:tcPr>
            <w:tcW w:w="988" w:type="dxa"/>
          </w:tcPr>
          <w:p w:rsidR="003644A5" w:rsidRPr="003644A5" w:rsidRDefault="003644A5" w:rsidP="003644A5">
            <w:pPr>
              <w:jc w:val="center"/>
              <w:rPr>
                <w:sz w:val="24"/>
                <w:szCs w:val="24"/>
              </w:rPr>
            </w:pPr>
            <w:r w:rsidRPr="003644A5">
              <w:rPr>
                <w:sz w:val="24"/>
                <w:szCs w:val="24"/>
              </w:rPr>
              <w:t>% к итогу</w:t>
            </w:r>
          </w:p>
        </w:tc>
        <w:tc>
          <w:tcPr>
            <w:tcW w:w="988" w:type="dxa"/>
            <w:vAlign w:val="center"/>
          </w:tcPr>
          <w:p w:rsidR="003644A5" w:rsidRPr="003644A5" w:rsidRDefault="003644A5" w:rsidP="003644A5">
            <w:pPr>
              <w:jc w:val="center"/>
              <w:rPr>
                <w:sz w:val="24"/>
                <w:szCs w:val="24"/>
              </w:rPr>
            </w:pPr>
            <w:r w:rsidRPr="003644A5">
              <w:rPr>
                <w:sz w:val="24"/>
                <w:szCs w:val="24"/>
              </w:rPr>
              <w:t>чел.</w:t>
            </w:r>
          </w:p>
        </w:tc>
        <w:tc>
          <w:tcPr>
            <w:tcW w:w="988" w:type="dxa"/>
          </w:tcPr>
          <w:p w:rsidR="003644A5" w:rsidRPr="003644A5" w:rsidRDefault="003644A5" w:rsidP="003644A5">
            <w:pPr>
              <w:jc w:val="center"/>
              <w:rPr>
                <w:sz w:val="24"/>
                <w:szCs w:val="24"/>
              </w:rPr>
            </w:pPr>
            <w:r w:rsidRPr="003644A5">
              <w:rPr>
                <w:sz w:val="24"/>
                <w:szCs w:val="24"/>
              </w:rPr>
              <w:t>% к итогу</w:t>
            </w:r>
          </w:p>
        </w:tc>
        <w:tc>
          <w:tcPr>
            <w:tcW w:w="988" w:type="dxa"/>
            <w:vAlign w:val="center"/>
          </w:tcPr>
          <w:p w:rsidR="003644A5" w:rsidRPr="003644A5" w:rsidRDefault="003644A5" w:rsidP="003644A5">
            <w:pPr>
              <w:jc w:val="center"/>
              <w:rPr>
                <w:sz w:val="24"/>
                <w:szCs w:val="24"/>
              </w:rPr>
            </w:pPr>
            <w:r w:rsidRPr="003644A5">
              <w:rPr>
                <w:sz w:val="24"/>
                <w:szCs w:val="24"/>
              </w:rPr>
              <w:t>чел.</w:t>
            </w:r>
          </w:p>
        </w:tc>
        <w:tc>
          <w:tcPr>
            <w:tcW w:w="989" w:type="dxa"/>
          </w:tcPr>
          <w:p w:rsidR="003644A5" w:rsidRPr="003644A5" w:rsidRDefault="003644A5" w:rsidP="003644A5">
            <w:pPr>
              <w:jc w:val="center"/>
              <w:rPr>
                <w:sz w:val="24"/>
                <w:szCs w:val="24"/>
              </w:rPr>
            </w:pPr>
            <w:r w:rsidRPr="003644A5">
              <w:rPr>
                <w:sz w:val="24"/>
                <w:szCs w:val="24"/>
              </w:rPr>
              <w:t>% к итогу</w:t>
            </w:r>
          </w:p>
        </w:tc>
      </w:tr>
      <w:tr w:rsidR="003644A5" w:rsidRPr="003644A5" w:rsidTr="003644A5">
        <w:trPr>
          <w:jc w:val="center"/>
        </w:trPr>
        <w:tc>
          <w:tcPr>
            <w:tcW w:w="511" w:type="dxa"/>
          </w:tcPr>
          <w:p w:rsidR="003644A5" w:rsidRPr="003644A5" w:rsidRDefault="003644A5" w:rsidP="003644A5">
            <w:pPr>
              <w:jc w:val="center"/>
              <w:rPr>
                <w:sz w:val="24"/>
                <w:szCs w:val="24"/>
              </w:rPr>
            </w:pPr>
            <w:r w:rsidRPr="003644A5">
              <w:rPr>
                <w:sz w:val="22"/>
                <w:szCs w:val="22"/>
              </w:rPr>
              <w:t>1</w:t>
            </w:r>
          </w:p>
        </w:tc>
        <w:tc>
          <w:tcPr>
            <w:tcW w:w="3726" w:type="dxa"/>
          </w:tcPr>
          <w:p w:rsidR="003644A5" w:rsidRPr="003644A5" w:rsidRDefault="003644A5" w:rsidP="003644A5">
            <w:pPr>
              <w:jc w:val="center"/>
              <w:rPr>
                <w:sz w:val="24"/>
                <w:szCs w:val="24"/>
              </w:rPr>
            </w:pPr>
            <w:r w:rsidRPr="003644A5">
              <w:rPr>
                <w:sz w:val="22"/>
                <w:szCs w:val="22"/>
              </w:rPr>
              <w:t>2</w:t>
            </w:r>
          </w:p>
        </w:tc>
        <w:tc>
          <w:tcPr>
            <w:tcW w:w="988" w:type="dxa"/>
            <w:tcBorders>
              <w:top w:val="nil"/>
            </w:tcBorders>
          </w:tcPr>
          <w:p w:rsidR="003644A5" w:rsidRPr="003644A5" w:rsidRDefault="003644A5" w:rsidP="003644A5">
            <w:pPr>
              <w:jc w:val="center"/>
              <w:rPr>
                <w:sz w:val="24"/>
                <w:szCs w:val="24"/>
              </w:rPr>
            </w:pPr>
            <w:r w:rsidRPr="003644A5">
              <w:rPr>
                <w:sz w:val="22"/>
                <w:szCs w:val="22"/>
              </w:rPr>
              <w:t>3</w:t>
            </w:r>
          </w:p>
        </w:tc>
        <w:tc>
          <w:tcPr>
            <w:tcW w:w="988" w:type="dxa"/>
          </w:tcPr>
          <w:p w:rsidR="003644A5" w:rsidRPr="003644A5" w:rsidRDefault="003644A5" w:rsidP="003644A5">
            <w:pPr>
              <w:jc w:val="center"/>
              <w:rPr>
                <w:sz w:val="24"/>
                <w:szCs w:val="24"/>
              </w:rPr>
            </w:pPr>
            <w:r w:rsidRPr="003644A5">
              <w:rPr>
                <w:sz w:val="22"/>
                <w:szCs w:val="22"/>
              </w:rPr>
              <w:t>4</w:t>
            </w:r>
          </w:p>
        </w:tc>
        <w:tc>
          <w:tcPr>
            <w:tcW w:w="988" w:type="dxa"/>
          </w:tcPr>
          <w:p w:rsidR="003644A5" w:rsidRPr="003644A5" w:rsidRDefault="003644A5" w:rsidP="003644A5">
            <w:pPr>
              <w:jc w:val="center"/>
              <w:rPr>
                <w:sz w:val="24"/>
                <w:szCs w:val="24"/>
              </w:rPr>
            </w:pPr>
            <w:r w:rsidRPr="003644A5">
              <w:rPr>
                <w:sz w:val="22"/>
                <w:szCs w:val="22"/>
              </w:rPr>
              <w:t>5</w:t>
            </w:r>
          </w:p>
        </w:tc>
        <w:tc>
          <w:tcPr>
            <w:tcW w:w="988" w:type="dxa"/>
          </w:tcPr>
          <w:p w:rsidR="003644A5" w:rsidRPr="003644A5" w:rsidRDefault="003644A5" w:rsidP="003644A5">
            <w:pPr>
              <w:jc w:val="center"/>
              <w:rPr>
                <w:sz w:val="24"/>
                <w:szCs w:val="24"/>
              </w:rPr>
            </w:pPr>
            <w:r w:rsidRPr="003644A5">
              <w:rPr>
                <w:sz w:val="22"/>
                <w:szCs w:val="22"/>
              </w:rPr>
              <w:t>6</w:t>
            </w:r>
          </w:p>
        </w:tc>
        <w:tc>
          <w:tcPr>
            <w:tcW w:w="988" w:type="dxa"/>
          </w:tcPr>
          <w:p w:rsidR="003644A5" w:rsidRPr="003644A5" w:rsidRDefault="003644A5" w:rsidP="003644A5">
            <w:pPr>
              <w:jc w:val="center"/>
              <w:rPr>
                <w:sz w:val="24"/>
                <w:szCs w:val="24"/>
              </w:rPr>
            </w:pPr>
            <w:r w:rsidRPr="003644A5">
              <w:rPr>
                <w:sz w:val="22"/>
                <w:szCs w:val="22"/>
              </w:rPr>
              <w:t>7</w:t>
            </w:r>
          </w:p>
        </w:tc>
        <w:tc>
          <w:tcPr>
            <w:tcW w:w="988" w:type="dxa"/>
          </w:tcPr>
          <w:p w:rsidR="003644A5" w:rsidRPr="003644A5" w:rsidRDefault="003644A5" w:rsidP="003644A5">
            <w:pPr>
              <w:jc w:val="center"/>
              <w:rPr>
                <w:sz w:val="24"/>
                <w:szCs w:val="24"/>
              </w:rPr>
            </w:pPr>
            <w:r w:rsidRPr="003644A5">
              <w:rPr>
                <w:sz w:val="22"/>
                <w:szCs w:val="22"/>
              </w:rPr>
              <w:t>8</w:t>
            </w:r>
          </w:p>
        </w:tc>
        <w:tc>
          <w:tcPr>
            <w:tcW w:w="988" w:type="dxa"/>
          </w:tcPr>
          <w:p w:rsidR="003644A5" w:rsidRPr="003644A5" w:rsidRDefault="003644A5" w:rsidP="003644A5">
            <w:pPr>
              <w:jc w:val="center"/>
              <w:rPr>
                <w:sz w:val="24"/>
                <w:szCs w:val="24"/>
              </w:rPr>
            </w:pPr>
            <w:r w:rsidRPr="003644A5">
              <w:rPr>
                <w:sz w:val="22"/>
                <w:szCs w:val="22"/>
              </w:rPr>
              <w:t>9</w:t>
            </w:r>
          </w:p>
        </w:tc>
        <w:tc>
          <w:tcPr>
            <w:tcW w:w="988" w:type="dxa"/>
          </w:tcPr>
          <w:p w:rsidR="003644A5" w:rsidRPr="003644A5" w:rsidRDefault="003644A5" w:rsidP="003644A5">
            <w:pPr>
              <w:jc w:val="center"/>
              <w:rPr>
                <w:sz w:val="24"/>
                <w:szCs w:val="24"/>
              </w:rPr>
            </w:pPr>
            <w:r w:rsidRPr="003644A5">
              <w:rPr>
                <w:sz w:val="22"/>
                <w:szCs w:val="22"/>
              </w:rPr>
              <w:t>10</w:t>
            </w:r>
          </w:p>
        </w:tc>
        <w:tc>
          <w:tcPr>
            <w:tcW w:w="988" w:type="dxa"/>
          </w:tcPr>
          <w:p w:rsidR="003644A5" w:rsidRPr="003644A5" w:rsidRDefault="003644A5" w:rsidP="003644A5">
            <w:pPr>
              <w:jc w:val="center"/>
              <w:rPr>
                <w:sz w:val="24"/>
                <w:szCs w:val="24"/>
              </w:rPr>
            </w:pPr>
            <w:r w:rsidRPr="003644A5">
              <w:rPr>
                <w:sz w:val="22"/>
                <w:szCs w:val="22"/>
              </w:rPr>
              <w:t>11</w:t>
            </w:r>
          </w:p>
        </w:tc>
        <w:tc>
          <w:tcPr>
            <w:tcW w:w="989" w:type="dxa"/>
          </w:tcPr>
          <w:p w:rsidR="003644A5" w:rsidRPr="003644A5" w:rsidRDefault="003644A5" w:rsidP="003644A5">
            <w:pPr>
              <w:jc w:val="center"/>
              <w:rPr>
                <w:sz w:val="24"/>
                <w:szCs w:val="24"/>
              </w:rPr>
            </w:pPr>
            <w:r w:rsidRPr="003644A5">
              <w:rPr>
                <w:sz w:val="22"/>
                <w:szCs w:val="22"/>
              </w:rPr>
              <w:t>12</w:t>
            </w:r>
          </w:p>
        </w:tc>
      </w:tr>
      <w:tr w:rsidR="003644A5" w:rsidRPr="003644A5" w:rsidTr="003644A5">
        <w:trPr>
          <w:jc w:val="center"/>
        </w:trPr>
        <w:tc>
          <w:tcPr>
            <w:tcW w:w="511" w:type="dxa"/>
            <w:vAlign w:val="center"/>
          </w:tcPr>
          <w:p w:rsidR="003644A5" w:rsidRPr="003644A5" w:rsidRDefault="003644A5" w:rsidP="003644A5">
            <w:pPr>
              <w:jc w:val="center"/>
              <w:rPr>
                <w:sz w:val="24"/>
                <w:szCs w:val="24"/>
              </w:rPr>
            </w:pPr>
            <w:r w:rsidRPr="003644A5">
              <w:rPr>
                <w:sz w:val="24"/>
                <w:szCs w:val="24"/>
              </w:rPr>
              <w:t>1</w:t>
            </w:r>
          </w:p>
        </w:tc>
        <w:tc>
          <w:tcPr>
            <w:tcW w:w="3726" w:type="dxa"/>
            <w:vAlign w:val="center"/>
          </w:tcPr>
          <w:p w:rsidR="003644A5" w:rsidRPr="003644A5" w:rsidRDefault="003644A5" w:rsidP="003644A5">
            <w:pPr>
              <w:rPr>
                <w:sz w:val="24"/>
                <w:szCs w:val="24"/>
              </w:rPr>
            </w:pPr>
            <w:r w:rsidRPr="003644A5">
              <w:rPr>
                <w:sz w:val="24"/>
                <w:szCs w:val="24"/>
              </w:rPr>
              <w:t>Моложе трудоспособного нас</w:t>
            </w:r>
            <w:r w:rsidRPr="003644A5">
              <w:rPr>
                <w:sz w:val="24"/>
                <w:szCs w:val="24"/>
              </w:rPr>
              <w:t>е</w:t>
            </w:r>
            <w:r w:rsidRPr="003644A5">
              <w:rPr>
                <w:sz w:val="24"/>
                <w:szCs w:val="24"/>
              </w:rPr>
              <w:t xml:space="preserve">ления </w:t>
            </w:r>
          </w:p>
        </w:tc>
        <w:tc>
          <w:tcPr>
            <w:tcW w:w="988" w:type="dxa"/>
            <w:vAlign w:val="center"/>
          </w:tcPr>
          <w:p w:rsidR="003644A5" w:rsidRPr="003644A5" w:rsidRDefault="003644A5" w:rsidP="003644A5">
            <w:pPr>
              <w:jc w:val="center"/>
              <w:rPr>
                <w:sz w:val="24"/>
                <w:szCs w:val="24"/>
              </w:rPr>
            </w:pPr>
            <w:r w:rsidRPr="003644A5">
              <w:rPr>
                <w:sz w:val="24"/>
                <w:szCs w:val="24"/>
              </w:rPr>
              <w:t>37</w:t>
            </w:r>
          </w:p>
        </w:tc>
        <w:tc>
          <w:tcPr>
            <w:tcW w:w="988" w:type="dxa"/>
            <w:vAlign w:val="center"/>
          </w:tcPr>
          <w:p w:rsidR="003644A5" w:rsidRPr="003644A5" w:rsidRDefault="003644A5" w:rsidP="003644A5">
            <w:pPr>
              <w:jc w:val="center"/>
              <w:rPr>
                <w:sz w:val="24"/>
                <w:szCs w:val="24"/>
              </w:rPr>
            </w:pPr>
            <w:r w:rsidRPr="003644A5">
              <w:rPr>
                <w:sz w:val="24"/>
                <w:szCs w:val="24"/>
              </w:rPr>
              <w:t>16,7</w:t>
            </w:r>
          </w:p>
        </w:tc>
        <w:tc>
          <w:tcPr>
            <w:tcW w:w="988" w:type="dxa"/>
            <w:vAlign w:val="center"/>
          </w:tcPr>
          <w:p w:rsidR="003644A5" w:rsidRPr="003644A5" w:rsidRDefault="003644A5" w:rsidP="003644A5">
            <w:pPr>
              <w:jc w:val="center"/>
              <w:rPr>
                <w:sz w:val="24"/>
                <w:szCs w:val="24"/>
              </w:rPr>
            </w:pPr>
            <w:r w:rsidRPr="003644A5">
              <w:rPr>
                <w:sz w:val="24"/>
                <w:szCs w:val="24"/>
              </w:rPr>
              <w:t>38</w:t>
            </w:r>
          </w:p>
        </w:tc>
        <w:tc>
          <w:tcPr>
            <w:tcW w:w="988" w:type="dxa"/>
            <w:vAlign w:val="center"/>
          </w:tcPr>
          <w:p w:rsidR="003644A5" w:rsidRPr="003644A5" w:rsidRDefault="003644A5" w:rsidP="003644A5">
            <w:pPr>
              <w:jc w:val="center"/>
              <w:rPr>
                <w:sz w:val="24"/>
                <w:szCs w:val="24"/>
              </w:rPr>
            </w:pPr>
            <w:r w:rsidRPr="003644A5">
              <w:rPr>
                <w:sz w:val="24"/>
                <w:szCs w:val="24"/>
              </w:rPr>
              <w:t>17,0</w:t>
            </w:r>
          </w:p>
        </w:tc>
        <w:tc>
          <w:tcPr>
            <w:tcW w:w="988" w:type="dxa"/>
            <w:vAlign w:val="center"/>
          </w:tcPr>
          <w:p w:rsidR="003644A5" w:rsidRPr="003644A5" w:rsidRDefault="003644A5" w:rsidP="003644A5">
            <w:pPr>
              <w:jc w:val="center"/>
              <w:rPr>
                <w:sz w:val="24"/>
                <w:szCs w:val="24"/>
              </w:rPr>
            </w:pPr>
            <w:r w:rsidRPr="003644A5">
              <w:rPr>
                <w:sz w:val="24"/>
                <w:szCs w:val="24"/>
              </w:rPr>
              <w:t>35</w:t>
            </w:r>
          </w:p>
        </w:tc>
        <w:tc>
          <w:tcPr>
            <w:tcW w:w="988" w:type="dxa"/>
            <w:vAlign w:val="center"/>
          </w:tcPr>
          <w:p w:rsidR="003644A5" w:rsidRPr="003644A5" w:rsidRDefault="003644A5" w:rsidP="003644A5">
            <w:pPr>
              <w:jc w:val="center"/>
              <w:rPr>
                <w:sz w:val="24"/>
                <w:szCs w:val="24"/>
              </w:rPr>
            </w:pPr>
            <w:r w:rsidRPr="003644A5">
              <w:rPr>
                <w:sz w:val="24"/>
                <w:szCs w:val="24"/>
              </w:rPr>
              <w:t>16,0</w:t>
            </w:r>
          </w:p>
        </w:tc>
        <w:tc>
          <w:tcPr>
            <w:tcW w:w="988" w:type="dxa"/>
            <w:vAlign w:val="center"/>
          </w:tcPr>
          <w:p w:rsidR="003644A5" w:rsidRPr="003644A5" w:rsidRDefault="003644A5" w:rsidP="003644A5">
            <w:pPr>
              <w:jc w:val="center"/>
              <w:rPr>
                <w:sz w:val="24"/>
                <w:szCs w:val="24"/>
              </w:rPr>
            </w:pPr>
            <w:r w:rsidRPr="003644A5">
              <w:rPr>
                <w:sz w:val="24"/>
                <w:szCs w:val="24"/>
              </w:rPr>
              <w:t>37</w:t>
            </w:r>
          </w:p>
        </w:tc>
        <w:tc>
          <w:tcPr>
            <w:tcW w:w="988" w:type="dxa"/>
            <w:vAlign w:val="center"/>
          </w:tcPr>
          <w:p w:rsidR="003644A5" w:rsidRPr="003644A5" w:rsidRDefault="003644A5" w:rsidP="003644A5">
            <w:pPr>
              <w:jc w:val="center"/>
              <w:rPr>
                <w:sz w:val="24"/>
                <w:szCs w:val="24"/>
              </w:rPr>
            </w:pPr>
            <w:r w:rsidRPr="003644A5">
              <w:rPr>
                <w:sz w:val="24"/>
                <w:szCs w:val="24"/>
              </w:rPr>
              <w:t>16,8</w:t>
            </w:r>
          </w:p>
        </w:tc>
        <w:tc>
          <w:tcPr>
            <w:tcW w:w="988" w:type="dxa"/>
            <w:vAlign w:val="center"/>
          </w:tcPr>
          <w:p w:rsidR="003644A5" w:rsidRPr="003644A5" w:rsidRDefault="003644A5" w:rsidP="003644A5">
            <w:pPr>
              <w:jc w:val="center"/>
              <w:rPr>
                <w:sz w:val="24"/>
                <w:szCs w:val="24"/>
              </w:rPr>
            </w:pPr>
            <w:r w:rsidRPr="003644A5">
              <w:rPr>
                <w:sz w:val="24"/>
                <w:szCs w:val="24"/>
              </w:rPr>
              <w:t>36</w:t>
            </w:r>
          </w:p>
        </w:tc>
        <w:tc>
          <w:tcPr>
            <w:tcW w:w="989" w:type="dxa"/>
            <w:vAlign w:val="center"/>
          </w:tcPr>
          <w:p w:rsidR="003644A5" w:rsidRPr="003644A5" w:rsidRDefault="003644A5" w:rsidP="003644A5">
            <w:pPr>
              <w:jc w:val="center"/>
              <w:rPr>
                <w:sz w:val="24"/>
                <w:szCs w:val="24"/>
              </w:rPr>
            </w:pPr>
            <w:r w:rsidRPr="003644A5">
              <w:rPr>
                <w:sz w:val="24"/>
                <w:szCs w:val="24"/>
              </w:rPr>
              <w:t>16,5</w:t>
            </w:r>
          </w:p>
        </w:tc>
      </w:tr>
      <w:tr w:rsidR="003644A5" w:rsidRPr="003644A5" w:rsidTr="003644A5">
        <w:trPr>
          <w:jc w:val="center"/>
        </w:trPr>
        <w:tc>
          <w:tcPr>
            <w:tcW w:w="511" w:type="dxa"/>
            <w:vAlign w:val="center"/>
          </w:tcPr>
          <w:p w:rsidR="003644A5" w:rsidRPr="003644A5" w:rsidRDefault="003644A5" w:rsidP="003644A5">
            <w:pPr>
              <w:jc w:val="center"/>
              <w:rPr>
                <w:sz w:val="24"/>
                <w:szCs w:val="24"/>
              </w:rPr>
            </w:pPr>
            <w:r w:rsidRPr="003644A5">
              <w:rPr>
                <w:sz w:val="24"/>
                <w:szCs w:val="24"/>
              </w:rPr>
              <w:t>2</w:t>
            </w:r>
          </w:p>
        </w:tc>
        <w:tc>
          <w:tcPr>
            <w:tcW w:w="3726" w:type="dxa"/>
          </w:tcPr>
          <w:p w:rsidR="003644A5" w:rsidRPr="003644A5" w:rsidRDefault="003644A5" w:rsidP="003644A5">
            <w:pPr>
              <w:rPr>
                <w:sz w:val="24"/>
                <w:szCs w:val="24"/>
              </w:rPr>
            </w:pPr>
            <w:r w:rsidRPr="003644A5">
              <w:rPr>
                <w:sz w:val="24"/>
                <w:szCs w:val="24"/>
              </w:rPr>
              <w:t>Трудоспособное население</w:t>
            </w:r>
          </w:p>
        </w:tc>
        <w:tc>
          <w:tcPr>
            <w:tcW w:w="988" w:type="dxa"/>
            <w:vAlign w:val="center"/>
          </w:tcPr>
          <w:p w:rsidR="003644A5" w:rsidRPr="003644A5" w:rsidRDefault="003644A5" w:rsidP="003644A5">
            <w:pPr>
              <w:jc w:val="center"/>
              <w:rPr>
                <w:sz w:val="24"/>
                <w:szCs w:val="24"/>
              </w:rPr>
            </w:pPr>
            <w:r w:rsidRPr="003644A5">
              <w:rPr>
                <w:sz w:val="24"/>
                <w:szCs w:val="24"/>
              </w:rPr>
              <w:t>139</w:t>
            </w:r>
          </w:p>
        </w:tc>
        <w:tc>
          <w:tcPr>
            <w:tcW w:w="988" w:type="dxa"/>
            <w:vAlign w:val="center"/>
          </w:tcPr>
          <w:p w:rsidR="003644A5" w:rsidRPr="003644A5" w:rsidRDefault="003644A5" w:rsidP="003644A5">
            <w:pPr>
              <w:jc w:val="center"/>
              <w:rPr>
                <w:sz w:val="24"/>
                <w:szCs w:val="24"/>
              </w:rPr>
            </w:pPr>
            <w:r w:rsidRPr="003644A5">
              <w:rPr>
                <w:sz w:val="24"/>
                <w:szCs w:val="24"/>
              </w:rPr>
              <w:t>62,6</w:t>
            </w:r>
          </w:p>
        </w:tc>
        <w:tc>
          <w:tcPr>
            <w:tcW w:w="988" w:type="dxa"/>
            <w:vAlign w:val="center"/>
          </w:tcPr>
          <w:p w:rsidR="003644A5" w:rsidRPr="003644A5" w:rsidRDefault="003644A5" w:rsidP="003644A5">
            <w:pPr>
              <w:jc w:val="center"/>
              <w:rPr>
                <w:sz w:val="24"/>
                <w:szCs w:val="24"/>
              </w:rPr>
            </w:pPr>
            <w:r w:rsidRPr="003644A5">
              <w:rPr>
                <w:sz w:val="24"/>
                <w:szCs w:val="24"/>
              </w:rPr>
              <w:t>139</w:t>
            </w:r>
          </w:p>
        </w:tc>
        <w:tc>
          <w:tcPr>
            <w:tcW w:w="988" w:type="dxa"/>
            <w:vAlign w:val="center"/>
          </w:tcPr>
          <w:p w:rsidR="003644A5" w:rsidRPr="003644A5" w:rsidRDefault="003644A5" w:rsidP="003644A5">
            <w:pPr>
              <w:jc w:val="center"/>
              <w:rPr>
                <w:sz w:val="24"/>
                <w:szCs w:val="24"/>
              </w:rPr>
            </w:pPr>
            <w:r w:rsidRPr="003644A5">
              <w:rPr>
                <w:sz w:val="24"/>
                <w:szCs w:val="24"/>
              </w:rPr>
              <w:t>62,0</w:t>
            </w:r>
          </w:p>
        </w:tc>
        <w:tc>
          <w:tcPr>
            <w:tcW w:w="988" w:type="dxa"/>
            <w:vAlign w:val="center"/>
          </w:tcPr>
          <w:p w:rsidR="003644A5" w:rsidRPr="003644A5" w:rsidRDefault="003644A5" w:rsidP="003644A5">
            <w:pPr>
              <w:jc w:val="center"/>
              <w:rPr>
                <w:sz w:val="24"/>
                <w:szCs w:val="24"/>
              </w:rPr>
            </w:pPr>
            <w:r w:rsidRPr="003644A5">
              <w:rPr>
                <w:sz w:val="24"/>
                <w:szCs w:val="24"/>
              </w:rPr>
              <w:t>139</w:t>
            </w:r>
          </w:p>
        </w:tc>
        <w:tc>
          <w:tcPr>
            <w:tcW w:w="988" w:type="dxa"/>
            <w:vAlign w:val="center"/>
          </w:tcPr>
          <w:p w:rsidR="003644A5" w:rsidRPr="003644A5" w:rsidRDefault="003644A5" w:rsidP="003644A5">
            <w:pPr>
              <w:jc w:val="center"/>
              <w:rPr>
                <w:sz w:val="24"/>
                <w:szCs w:val="24"/>
              </w:rPr>
            </w:pPr>
            <w:r w:rsidRPr="003644A5">
              <w:rPr>
                <w:sz w:val="24"/>
                <w:szCs w:val="24"/>
              </w:rPr>
              <w:t>63,5</w:t>
            </w:r>
          </w:p>
        </w:tc>
        <w:tc>
          <w:tcPr>
            <w:tcW w:w="988" w:type="dxa"/>
            <w:vAlign w:val="center"/>
          </w:tcPr>
          <w:p w:rsidR="003644A5" w:rsidRPr="003644A5" w:rsidRDefault="003644A5" w:rsidP="003644A5">
            <w:pPr>
              <w:jc w:val="center"/>
              <w:rPr>
                <w:sz w:val="24"/>
                <w:szCs w:val="24"/>
              </w:rPr>
            </w:pPr>
            <w:r w:rsidRPr="003644A5">
              <w:rPr>
                <w:sz w:val="24"/>
                <w:szCs w:val="24"/>
              </w:rPr>
              <w:t>136</w:t>
            </w:r>
          </w:p>
        </w:tc>
        <w:tc>
          <w:tcPr>
            <w:tcW w:w="988" w:type="dxa"/>
            <w:vAlign w:val="center"/>
          </w:tcPr>
          <w:p w:rsidR="003644A5" w:rsidRPr="003644A5" w:rsidRDefault="003644A5" w:rsidP="003644A5">
            <w:pPr>
              <w:jc w:val="center"/>
              <w:rPr>
                <w:sz w:val="24"/>
                <w:szCs w:val="24"/>
              </w:rPr>
            </w:pPr>
            <w:r w:rsidRPr="003644A5">
              <w:rPr>
                <w:sz w:val="24"/>
                <w:szCs w:val="24"/>
              </w:rPr>
              <w:t>61,8</w:t>
            </w:r>
          </w:p>
        </w:tc>
        <w:tc>
          <w:tcPr>
            <w:tcW w:w="988" w:type="dxa"/>
            <w:vAlign w:val="center"/>
          </w:tcPr>
          <w:p w:rsidR="003644A5" w:rsidRPr="003644A5" w:rsidRDefault="003644A5" w:rsidP="003644A5">
            <w:pPr>
              <w:jc w:val="center"/>
              <w:rPr>
                <w:sz w:val="24"/>
                <w:szCs w:val="24"/>
              </w:rPr>
            </w:pPr>
            <w:r w:rsidRPr="003644A5">
              <w:rPr>
                <w:sz w:val="24"/>
                <w:szCs w:val="24"/>
              </w:rPr>
              <w:t>134</w:t>
            </w:r>
          </w:p>
        </w:tc>
        <w:tc>
          <w:tcPr>
            <w:tcW w:w="989" w:type="dxa"/>
            <w:vAlign w:val="center"/>
          </w:tcPr>
          <w:p w:rsidR="003644A5" w:rsidRPr="003644A5" w:rsidRDefault="003644A5" w:rsidP="003644A5">
            <w:pPr>
              <w:jc w:val="center"/>
              <w:rPr>
                <w:sz w:val="24"/>
                <w:szCs w:val="24"/>
              </w:rPr>
            </w:pPr>
            <w:r w:rsidRPr="003644A5">
              <w:rPr>
                <w:sz w:val="24"/>
                <w:szCs w:val="24"/>
              </w:rPr>
              <w:t>61,5</w:t>
            </w:r>
          </w:p>
        </w:tc>
      </w:tr>
      <w:tr w:rsidR="003644A5" w:rsidRPr="003644A5" w:rsidTr="003644A5">
        <w:trPr>
          <w:jc w:val="center"/>
        </w:trPr>
        <w:tc>
          <w:tcPr>
            <w:tcW w:w="511" w:type="dxa"/>
            <w:vAlign w:val="center"/>
          </w:tcPr>
          <w:p w:rsidR="003644A5" w:rsidRPr="003644A5" w:rsidRDefault="003644A5" w:rsidP="003644A5">
            <w:pPr>
              <w:jc w:val="center"/>
              <w:rPr>
                <w:sz w:val="24"/>
                <w:szCs w:val="24"/>
              </w:rPr>
            </w:pPr>
            <w:r w:rsidRPr="003644A5">
              <w:rPr>
                <w:sz w:val="24"/>
                <w:szCs w:val="24"/>
              </w:rPr>
              <w:t>3</w:t>
            </w:r>
          </w:p>
        </w:tc>
        <w:tc>
          <w:tcPr>
            <w:tcW w:w="3726" w:type="dxa"/>
            <w:vAlign w:val="center"/>
          </w:tcPr>
          <w:p w:rsidR="003644A5" w:rsidRPr="003644A5" w:rsidRDefault="003644A5" w:rsidP="003644A5">
            <w:pPr>
              <w:rPr>
                <w:sz w:val="24"/>
                <w:szCs w:val="24"/>
              </w:rPr>
            </w:pPr>
            <w:r w:rsidRPr="003644A5">
              <w:rPr>
                <w:sz w:val="24"/>
                <w:szCs w:val="24"/>
              </w:rPr>
              <w:t>Старше трудоспособного возра</w:t>
            </w:r>
            <w:r w:rsidRPr="003644A5">
              <w:rPr>
                <w:sz w:val="24"/>
                <w:szCs w:val="24"/>
              </w:rPr>
              <w:t>с</w:t>
            </w:r>
            <w:r w:rsidRPr="003644A5">
              <w:rPr>
                <w:sz w:val="24"/>
                <w:szCs w:val="24"/>
              </w:rPr>
              <w:t>та</w:t>
            </w:r>
          </w:p>
        </w:tc>
        <w:tc>
          <w:tcPr>
            <w:tcW w:w="988" w:type="dxa"/>
            <w:vAlign w:val="center"/>
          </w:tcPr>
          <w:p w:rsidR="003644A5" w:rsidRPr="003644A5" w:rsidRDefault="003644A5" w:rsidP="003644A5">
            <w:pPr>
              <w:jc w:val="center"/>
              <w:rPr>
                <w:sz w:val="24"/>
                <w:szCs w:val="24"/>
              </w:rPr>
            </w:pPr>
            <w:r w:rsidRPr="003644A5">
              <w:rPr>
                <w:sz w:val="24"/>
                <w:szCs w:val="24"/>
              </w:rPr>
              <w:t>46</w:t>
            </w:r>
          </w:p>
        </w:tc>
        <w:tc>
          <w:tcPr>
            <w:tcW w:w="988" w:type="dxa"/>
            <w:vAlign w:val="center"/>
          </w:tcPr>
          <w:p w:rsidR="003644A5" w:rsidRPr="003644A5" w:rsidRDefault="003644A5" w:rsidP="003644A5">
            <w:pPr>
              <w:jc w:val="center"/>
              <w:rPr>
                <w:sz w:val="24"/>
                <w:szCs w:val="24"/>
              </w:rPr>
            </w:pPr>
            <w:r w:rsidRPr="003644A5">
              <w:rPr>
                <w:sz w:val="24"/>
                <w:szCs w:val="24"/>
              </w:rPr>
              <w:t>20,7</w:t>
            </w:r>
          </w:p>
        </w:tc>
        <w:tc>
          <w:tcPr>
            <w:tcW w:w="988" w:type="dxa"/>
            <w:vAlign w:val="center"/>
          </w:tcPr>
          <w:p w:rsidR="003644A5" w:rsidRPr="003644A5" w:rsidRDefault="003644A5" w:rsidP="003644A5">
            <w:pPr>
              <w:jc w:val="center"/>
              <w:rPr>
                <w:sz w:val="24"/>
                <w:szCs w:val="24"/>
              </w:rPr>
            </w:pPr>
            <w:r w:rsidRPr="003644A5">
              <w:rPr>
                <w:sz w:val="24"/>
                <w:szCs w:val="24"/>
              </w:rPr>
              <w:t>47</w:t>
            </w:r>
          </w:p>
        </w:tc>
        <w:tc>
          <w:tcPr>
            <w:tcW w:w="988" w:type="dxa"/>
            <w:vAlign w:val="center"/>
          </w:tcPr>
          <w:p w:rsidR="003644A5" w:rsidRPr="003644A5" w:rsidRDefault="003644A5" w:rsidP="003644A5">
            <w:pPr>
              <w:jc w:val="center"/>
              <w:rPr>
                <w:sz w:val="24"/>
                <w:szCs w:val="24"/>
              </w:rPr>
            </w:pPr>
            <w:r w:rsidRPr="003644A5">
              <w:rPr>
                <w:sz w:val="24"/>
                <w:szCs w:val="24"/>
              </w:rPr>
              <w:t>21,0</w:t>
            </w:r>
          </w:p>
        </w:tc>
        <w:tc>
          <w:tcPr>
            <w:tcW w:w="988" w:type="dxa"/>
            <w:vAlign w:val="center"/>
          </w:tcPr>
          <w:p w:rsidR="003644A5" w:rsidRPr="003644A5" w:rsidRDefault="003644A5" w:rsidP="003644A5">
            <w:pPr>
              <w:jc w:val="center"/>
              <w:rPr>
                <w:sz w:val="24"/>
                <w:szCs w:val="24"/>
              </w:rPr>
            </w:pPr>
            <w:r w:rsidRPr="003644A5">
              <w:rPr>
                <w:sz w:val="24"/>
                <w:szCs w:val="24"/>
              </w:rPr>
              <w:t>45</w:t>
            </w:r>
          </w:p>
        </w:tc>
        <w:tc>
          <w:tcPr>
            <w:tcW w:w="988" w:type="dxa"/>
            <w:vAlign w:val="center"/>
          </w:tcPr>
          <w:p w:rsidR="003644A5" w:rsidRPr="003644A5" w:rsidRDefault="003644A5" w:rsidP="003644A5">
            <w:pPr>
              <w:jc w:val="center"/>
              <w:rPr>
                <w:sz w:val="24"/>
                <w:szCs w:val="24"/>
              </w:rPr>
            </w:pPr>
            <w:r w:rsidRPr="003644A5">
              <w:rPr>
                <w:sz w:val="24"/>
                <w:szCs w:val="24"/>
              </w:rPr>
              <w:t>20,5</w:t>
            </w:r>
          </w:p>
        </w:tc>
        <w:tc>
          <w:tcPr>
            <w:tcW w:w="988" w:type="dxa"/>
            <w:vAlign w:val="center"/>
          </w:tcPr>
          <w:p w:rsidR="003644A5" w:rsidRPr="003644A5" w:rsidRDefault="003644A5" w:rsidP="003644A5">
            <w:pPr>
              <w:jc w:val="center"/>
              <w:rPr>
                <w:sz w:val="24"/>
                <w:szCs w:val="24"/>
              </w:rPr>
            </w:pPr>
            <w:r w:rsidRPr="003644A5">
              <w:rPr>
                <w:sz w:val="24"/>
                <w:szCs w:val="24"/>
              </w:rPr>
              <w:t>47</w:t>
            </w:r>
          </w:p>
        </w:tc>
        <w:tc>
          <w:tcPr>
            <w:tcW w:w="988" w:type="dxa"/>
            <w:vAlign w:val="center"/>
          </w:tcPr>
          <w:p w:rsidR="003644A5" w:rsidRPr="003644A5" w:rsidRDefault="003644A5" w:rsidP="003644A5">
            <w:pPr>
              <w:jc w:val="center"/>
              <w:rPr>
                <w:sz w:val="24"/>
                <w:szCs w:val="24"/>
              </w:rPr>
            </w:pPr>
            <w:r w:rsidRPr="003644A5">
              <w:rPr>
                <w:sz w:val="24"/>
                <w:szCs w:val="24"/>
              </w:rPr>
              <w:t>21,4</w:t>
            </w:r>
          </w:p>
        </w:tc>
        <w:tc>
          <w:tcPr>
            <w:tcW w:w="988" w:type="dxa"/>
            <w:vAlign w:val="center"/>
          </w:tcPr>
          <w:p w:rsidR="003644A5" w:rsidRPr="003644A5" w:rsidRDefault="003644A5" w:rsidP="003644A5">
            <w:pPr>
              <w:jc w:val="center"/>
              <w:rPr>
                <w:sz w:val="24"/>
                <w:szCs w:val="24"/>
              </w:rPr>
            </w:pPr>
            <w:r w:rsidRPr="003644A5">
              <w:rPr>
                <w:sz w:val="24"/>
                <w:szCs w:val="24"/>
              </w:rPr>
              <w:t>48</w:t>
            </w:r>
          </w:p>
        </w:tc>
        <w:tc>
          <w:tcPr>
            <w:tcW w:w="989" w:type="dxa"/>
            <w:vAlign w:val="center"/>
          </w:tcPr>
          <w:p w:rsidR="003644A5" w:rsidRPr="003644A5" w:rsidRDefault="003644A5" w:rsidP="003644A5">
            <w:pPr>
              <w:jc w:val="center"/>
              <w:rPr>
                <w:sz w:val="24"/>
                <w:szCs w:val="24"/>
              </w:rPr>
            </w:pPr>
            <w:r w:rsidRPr="003644A5">
              <w:rPr>
                <w:sz w:val="24"/>
                <w:szCs w:val="24"/>
              </w:rPr>
              <w:t>22,0</w:t>
            </w:r>
          </w:p>
        </w:tc>
      </w:tr>
      <w:tr w:rsidR="003644A5" w:rsidRPr="003644A5" w:rsidTr="003644A5">
        <w:trPr>
          <w:jc w:val="center"/>
        </w:trPr>
        <w:tc>
          <w:tcPr>
            <w:tcW w:w="511" w:type="dxa"/>
          </w:tcPr>
          <w:p w:rsidR="003644A5" w:rsidRPr="003644A5" w:rsidRDefault="003644A5" w:rsidP="003644A5">
            <w:pPr>
              <w:rPr>
                <w:b/>
                <w:sz w:val="24"/>
                <w:szCs w:val="24"/>
              </w:rPr>
            </w:pPr>
          </w:p>
        </w:tc>
        <w:tc>
          <w:tcPr>
            <w:tcW w:w="3726" w:type="dxa"/>
          </w:tcPr>
          <w:p w:rsidR="003644A5" w:rsidRPr="003644A5" w:rsidRDefault="003644A5" w:rsidP="003644A5">
            <w:pPr>
              <w:jc w:val="center"/>
              <w:rPr>
                <w:b/>
                <w:sz w:val="24"/>
                <w:szCs w:val="24"/>
              </w:rPr>
            </w:pPr>
            <w:r w:rsidRPr="003644A5">
              <w:rPr>
                <w:b/>
                <w:sz w:val="24"/>
                <w:szCs w:val="24"/>
              </w:rPr>
              <w:t>Итого:</w:t>
            </w:r>
          </w:p>
        </w:tc>
        <w:tc>
          <w:tcPr>
            <w:tcW w:w="988" w:type="dxa"/>
          </w:tcPr>
          <w:p w:rsidR="003644A5" w:rsidRPr="003644A5" w:rsidRDefault="003644A5" w:rsidP="003644A5">
            <w:pPr>
              <w:jc w:val="center"/>
              <w:rPr>
                <w:b/>
                <w:sz w:val="24"/>
                <w:szCs w:val="24"/>
              </w:rPr>
            </w:pPr>
            <w:r w:rsidRPr="003644A5">
              <w:rPr>
                <w:b/>
                <w:sz w:val="24"/>
                <w:szCs w:val="24"/>
              </w:rPr>
              <w:t>222</w:t>
            </w:r>
          </w:p>
        </w:tc>
        <w:tc>
          <w:tcPr>
            <w:tcW w:w="988" w:type="dxa"/>
          </w:tcPr>
          <w:p w:rsidR="003644A5" w:rsidRPr="003644A5" w:rsidRDefault="003644A5" w:rsidP="003644A5">
            <w:pPr>
              <w:jc w:val="center"/>
              <w:rPr>
                <w:b/>
                <w:sz w:val="24"/>
                <w:szCs w:val="24"/>
              </w:rPr>
            </w:pPr>
            <w:r w:rsidRPr="003644A5">
              <w:rPr>
                <w:b/>
                <w:sz w:val="24"/>
                <w:szCs w:val="24"/>
              </w:rPr>
              <w:t>100,0</w:t>
            </w:r>
          </w:p>
        </w:tc>
        <w:tc>
          <w:tcPr>
            <w:tcW w:w="988" w:type="dxa"/>
          </w:tcPr>
          <w:p w:rsidR="003644A5" w:rsidRPr="003644A5" w:rsidRDefault="003644A5" w:rsidP="003644A5">
            <w:pPr>
              <w:jc w:val="center"/>
              <w:rPr>
                <w:b/>
                <w:sz w:val="24"/>
                <w:szCs w:val="24"/>
              </w:rPr>
            </w:pPr>
            <w:r w:rsidRPr="003644A5">
              <w:rPr>
                <w:b/>
                <w:sz w:val="24"/>
                <w:szCs w:val="24"/>
              </w:rPr>
              <w:t>224</w:t>
            </w:r>
          </w:p>
        </w:tc>
        <w:tc>
          <w:tcPr>
            <w:tcW w:w="988" w:type="dxa"/>
          </w:tcPr>
          <w:p w:rsidR="003644A5" w:rsidRPr="003644A5" w:rsidRDefault="003644A5" w:rsidP="003644A5">
            <w:pPr>
              <w:jc w:val="center"/>
              <w:rPr>
                <w:b/>
                <w:sz w:val="24"/>
                <w:szCs w:val="24"/>
              </w:rPr>
            </w:pPr>
            <w:r w:rsidRPr="003644A5">
              <w:rPr>
                <w:b/>
                <w:sz w:val="24"/>
                <w:szCs w:val="24"/>
              </w:rPr>
              <w:t>100,0</w:t>
            </w:r>
          </w:p>
        </w:tc>
        <w:tc>
          <w:tcPr>
            <w:tcW w:w="988" w:type="dxa"/>
          </w:tcPr>
          <w:p w:rsidR="003644A5" w:rsidRPr="003644A5" w:rsidRDefault="003644A5" w:rsidP="003644A5">
            <w:pPr>
              <w:jc w:val="center"/>
              <w:rPr>
                <w:b/>
                <w:sz w:val="24"/>
                <w:szCs w:val="24"/>
              </w:rPr>
            </w:pPr>
            <w:r w:rsidRPr="003644A5">
              <w:rPr>
                <w:b/>
                <w:sz w:val="24"/>
                <w:szCs w:val="24"/>
              </w:rPr>
              <w:t>219</w:t>
            </w:r>
          </w:p>
        </w:tc>
        <w:tc>
          <w:tcPr>
            <w:tcW w:w="988" w:type="dxa"/>
          </w:tcPr>
          <w:p w:rsidR="003644A5" w:rsidRPr="003644A5" w:rsidRDefault="003644A5" w:rsidP="003644A5">
            <w:pPr>
              <w:jc w:val="center"/>
              <w:rPr>
                <w:b/>
                <w:sz w:val="24"/>
                <w:szCs w:val="24"/>
              </w:rPr>
            </w:pPr>
            <w:r w:rsidRPr="003644A5">
              <w:rPr>
                <w:b/>
                <w:sz w:val="24"/>
                <w:szCs w:val="24"/>
              </w:rPr>
              <w:t>100,0</w:t>
            </w:r>
          </w:p>
        </w:tc>
        <w:tc>
          <w:tcPr>
            <w:tcW w:w="988" w:type="dxa"/>
          </w:tcPr>
          <w:p w:rsidR="003644A5" w:rsidRPr="003644A5" w:rsidRDefault="003644A5" w:rsidP="003644A5">
            <w:pPr>
              <w:jc w:val="center"/>
              <w:rPr>
                <w:b/>
                <w:sz w:val="24"/>
                <w:szCs w:val="24"/>
              </w:rPr>
            </w:pPr>
            <w:r w:rsidRPr="003644A5">
              <w:rPr>
                <w:b/>
                <w:sz w:val="24"/>
                <w:szCs w:val="24"/>
              </w:rPr>
              <w:t>220</w:t>
            </w:r>
          </w:p>
        </w:tc>
        <w:tc>
          <w:tcPr>
            <w:tcW w:w="988" w:type="dxa"/>
          </w:tcPr>
          <w:p w:rsidR="003644A5" w:rsidRPr="003644A5" w:rsidRDefault="003644A5" w:rsidP="003644A5">
            <w:pPr>
              <w:jc w:val="center"/>
              <w:rPr>
                <w:b/>
                <w:sz w:val="24"/>
                <w:szCs w:val="24"/>
              </w:rPr>
            </w:pPr>
            <w:r w:rsidRPr="003644A5">
              <w:rPr>
                <w:b/>
                <w:sz w:val="24"/>
                <w:szCs w:val="24"/>
              </w:rPr>
              <w:t>100,0</w:t>
            </w:r>
          </w:p>
        </w:tc>
        <w:tc>
          <w:tcPr>
            <w:tcW w:w="988" w:type="dxa"/>
            <w:vAlign w:val="center"/>
          </w:tcPr>
          <w:p w:rsidR="003644A5" w:rsidRPr="003644A5" w:rsidRDefault="003644A5" w:rsidP="003644A5">
            <w:pPr>
              <w:jc w:val="center"/>
              <w:rPr>
                <w:b/>
                <w:sz w:val="24"/>
                <w:szCs w:val="24"/>
              </w:rPr>
            </w:pPr>
            <w:r w:rsidRPr="003644A5">
              <w:rPr>
                <w:b/>
                <w:sz w:val="24"/>
                <w:szCs w:val="24"/>
              </w:rPr>
              <w:t>218</w:t>
            </w:r>
          </w:p>
        </w:tc>
        <w:tc>
          <w:tcPr>
            <w:tcW w:w="989" w:type="dxa"/>
            <w:vAlign w:val="center"/>
          </w:tcPr>
          <w:p w:rsidR="003644A5" w:rsidRPr="003644A5" w:rsidRDefault="003644A5" w:rsidP="003644A5">
            <w:pPr>
              <w:jc w:val="center"/>
              <w:rPr>
                <w:b/>
                <w:sz w:val="24"/>
                <w:szCs w:val="24"/>
              </w:rPr>
            </w:pPr>
            <w:r w:rsidRPr="003644A5">
              <w:rPr>
                <w:b/>
                <w:sz w:val="24"/>
                <w:szCs w:val="24"/>
              </w:rPr>
              <w:t>100,0</w:t>
            </w:r>
          </w:p>
        </w:tc>
      </w:tr>
    </w:tbl>
    <w:p w:rsidR="003644A5" w:rsidRDefault="003644A5" w:rsidP="004B31C6">
      <w:pPr>
        <w:spacing w:line="360" w:lineRule="auto"/>
        <w:ind w:firstLine="709"/>
        <w:jc w:val="both"/>
        <w:rPr>
          <w:sz w:val="24"/>
          <w:szCs w:val="24"/>
        </w:rPr>
      </w:pPr>
    </w:p>
    <w:p w:rsidR="003644A5" w:rsidRPr="003644A5" w:rsidRDefault="003644A5" w:rsidP="003644A5">
      <w:pPr>
        <w:jc w:val="center"/>
        <w:rPr>
          <w:bCs/>
          <w:sz w:val="24"/>
          <w:szCs w:val="24"/>
        </w:rPr>
      </w:pPr>
      <w:proofErr w:type="spellStart"/>
      <w:r>
        <w:rPr>
          <w:bCs/>
          <w:sz w:val="24"/>
          <w:szCs w:val="24"/>
        </w:rPr>
        <w:t>Пешковское</w:t>
      </w:r>
      <w:proofErr w:type="spellEnd"/>
      <w:r>
        <w:rPr>
          <w:bCs/>
          <w:sz w:val="24"/>
          <w:szCs w:val="24"/>
        </w:rPr>
        <w:t xml:space="preserve"> поселение</w:t>
      </w:r>
    </w:p>
    <w:p w:rsidR="003644A5" w:rsidRPr="003644A5" w:rsidRDefault="003644A5" w:rsidP="003644A5">
      <w:pPr>
        <w:jc w:val="center"/>
        <w:rPr>
          <w:bCs/>
          <w:sz w:val="24"/>
          <w:szCs w:val="24"/>
        </w:rPr>
      </w:pPr>
    </w:p>
    <w:p w:rsidR="003644A5" w:rsidRPr="003644A5" w:rsidRDefault="003644A5" w:rsidP="003644A5">
      <w:pPr>
        <w:jc w:val="right"/>
        <w:rPr>
          <w:bCs/>
          <w:sz w:val="24"/>
          <w:szCs w:val="24"/>
        </w:rPr>
      </w:pPr>
      <w:r w:rsidRPr="003644A5">
        <w:rPr>
          <w:bCs/>
          <w:sz w:val="24"/>
          <w:szCs w:val="24"/>
        </w:rPr>
        <w:t xml:space="preserve">Таблица № </w:t>
      </w:r>
      <w:r>
        <w:rPr>
          <w:bCs/>
          <w:sz w:val="24"/>
          <w:szCs w:val="24"/>
        </w:rPr>
        <w:t>7</w:t>
      </w:r>
    </w:p>
    <w:tbl>
      <w:tblPr>
        <w:tblW w:w="0" w:type="auto"/>
        <w:jc w:val="center"/>
        <w:tblInd w:w="-1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7"/>
        <w:gridCol w:w="3382"/>
        <w:gridCol w:w="1134"/>
        <w:gridCol w:w="1163"/>
        <w:gridCol w:w="964"/>
        <w:gridCol w:w="992"/>
        <w:gridCol w:w="1134"/>
        <w:gridCol w:w="1276"/>
        <w:gridCol w:w="992"/>
        <w:gridCol w:w="850"/>
        <w:gridCol w:w="885"/>
        <w:gridCol w:w="957"/>
      </w:tblGrid>
      <w:tr w:rsidR="003644A5" w:rsidRPr="003644A5" w:rsidTr="003644A5">
        <w:trPr>
          <w:cantSplit/>
          <w:trHeight w:val="435"/>
          <w:jc w:val="center"/>
        </w:trPr>
        <w:tc>
          <w:tcPr>
            <w:tcW w:w="567" w:type="dxa"/>
            <w:vMerge w:val="restart"/>
            <w:vAlign w:val="center"/>
          </w:tcPr>
          <w:p w:rsidR="003644A5" w:rsidRPr="003644A5" w:rsidRDefault="003644A5" w:rsidP="003644A5">
            <w:pPr>
              <w:jc w:val="center"/>
              <w:rPr>
                <w:sz w:val="24"/>
                <w:szCs w:val="24"/>
              </w:rPr>
            </w:pPr>
            <w:r w:rsidRPr="003644A5">
              <w:rPr>
                <w:sz w:val="24"/>
                <w:szCs w:val="24"/>
              </w:rPr>
              <w:t>№</w:t>
            </w:r>
          </w:p>
        </w:tc>
        <w:tc>
          <w:tcPr>
            <w:tcW w:w="3382" w:type="dxa"/>
            <w:vMerge w:val="restart"/>
            <w:vAlign w:val="center"/>
          </w:tcPr>
          <w:p w:rsidR="003644A5" w:rsidRPr="003644A5" w:rsidRDefault="003644A5" w:rsidP="003644A5">
            <w:pPr>
              <w:jc w:val="center"/>
              <w:rPr>
                <w:sz w:val="24"/>
                <w:szCs w:val="24"/>
              </w:rPr>
            </w:pPr>
          </w:p>
          <w:p w:rsidR="003644A5" w:rsidRPr="003644A5" w:rsidRDefault="003644A5" w:rsidP="003644A5">
            <w:pPr>
              <w:jc w:val="center"/>
              <w:rPr>
                <w:sz w:val="24"/>
                <w:szCs w:val="24"/>
              </w:rPr>
            </w:pPr>
            <w:r w:rsidRPr="003644A5">
              <w:rPr>
                <w:sz w:val="24"/>
                <w:szCs w:val="24"/>
              </w:rPr>
              <w:t>Возрастные группы</w:t>
            </w:r>
          </w:p>
        </w:tc>
        <w:tc>
          <w:tcPr>
            <w:tcW w:w="2297" w:type="dxa"/>
            <w:gridSpan w:val="2"/>
            <w:vAlign w:val="center"/>
          </w:tcPr>
          <w:p w:rsidR="003644A5" w:rsidRPr="003644A5" w:rsidRDefault="003644A5" w:rsidP="003644A5">
            <w:pPr>
              <w:jc w:val="center"/>
              <w:rPr>
                <w:sz w:val="24"/>
                <w:szCs w:val="24"/>
              </w:rPr>
            </w:pPr>
            <w:r w:rsidRPr="003644A5">
              <w:rPr>
                <w:sz w:val="24"/>
                <w:szCs w:val="24"/>
              </w:rPr>
              <w:t>01.01.2008г.</w:t>
            </w:r>
          </w:p>
        </w:tc>
        <w:tc>
          <w:tcPr>
            <w:tcW w:w="1956" w:type="dxa"/>
            <w:gridSpan w:val="2"/>
            <w:vAlign w:val="center"/>
          </w:tcPr>
          <w:p w:rsidR="003644A5" w:rsidRPr="003644A5" w:rsidRDefault="003644A5" w:rsidP="003644A5">
            <w:pPr>
              <w:jc w:val="center"/>
              <w:rPr>
                <w:sz w:val="24"/>
                <w:szCs w:val="24"/>
              </w:rPr>
            </w:pPr>
            <w:r w:rsidRPr="003644A5">
              <w:rPr>
                <w:sz w:val="24"/>
                <w:szCs w:val="24"/>
              </w:rPr>
              <w:t>1.01.2009г.</w:t>
            </w:r>
          </w:p>
        </w:tc>
        <w:tc>
          <w:tcPr>
            <w:tcW w:w="2410" w:type="dxa"/>
            <w:gridSpan w:val="2"/>
            <w:vAlign w:val="center"/>
          </w:tcPr>
          <w:p w:rsidR="003644A5" w:rsidRPr="003644A5" w:rsidRDefault="003644A5" w:rsidP="003644A5">
            <w:pPr>
              <w:jc w:val="center"/>
              <w:rPr>
                <w:sz w:val="24"/>
                <w:szCs w:val="24"/>
              </w:rPr>
            </w:pPr>
            <w:r w:rsidRPr="003644A5">
              <w:rPr>
                <w:sz w:val="24"/>
                <w:szCs w:val="24"/>
              </w:rPr>
              <w:t>1.01.2010г.</w:t>
            </w:r>
          </w:p>
        </w:tc>
        <w:tc>
          <w:tcPr>
            <w:tcW w:w="1842" w:type="dxa"/>
            <w:gridSpan w:val="2"/>
            <w:vAlign w:val="center"/>
          </w:tcPr>
          <w:p w:rsidR="003644A5" w:rsidRPr="003644A5" w:rsidRDefault="003644A5" w:rsidP="003644A5">
            <w:pPr>
              <w:jc w:val="center"/>
              <w:rPr>
                <w:sz w:val="24"/>
                <w:szCs w:val="24"/>
              </w:rPr>
            </w:pPr>
            <w:r w:rsidRPr="003644A5">
              <w:rPr>
                <w:sz w:val="24"/>
                <w:szCs w:val="24"/>
              </w:rPr>
              <w:t>.1.01.2011г.</w:t>
            </w:r>
          </w:p>
        </w:tc>
        <w:tc>
          <w:tcPr>
            <w:tcW w:w="1842" w:type="dxa"/>
            <w:gridSpan w:val="2"/>
            <w:vAlign w:val="center"/>
          </w:tcPr>
          <w:p w:rsidR="003644A5" w:rsidRPr="003644A5" w:rsidRDefault="003644A5" w:rsidP="003644A5">
            <w:pPr>
              <w:jc w:val="center"/>
              <w:rPr>
                <w:sz w:val="24"/>
                <w:szCs w:val="24"/>
              </w:rPr>
            </w:pPr>
            <w:r w:rsidRPr="003644A5">
              <w:rPr>
                <w:sz w:val="24"/>
                <w:szCs w:val="24"/>
              </w:rPr>
              <w:t>1.01.2012г.</w:t>
            </w:r>
          </w:p>
        </w:tc>
      </w:tr>
      <w:tr w:rsidR="003644A5" w:rsidRPr="003644A5" w:rsidTr="003644A5">
        <w:trPr>
          <w:cantSplit/>
          <w:trHeight w:val="390"/>
          <w:jc w:val="center"/>
        </w:trPr>
        <w:tc>
          <w:tcPr>
            <w:tcW w:w="567" w:type="dxa"/>
            <w:vMerge/>
            <w:vAlign w:val="center"/>
          </w:tcPr>
          <w:p w:rsidR="003644A5" w:rsidRPr="003644A5" w:rsidRDefault="003644A5" w:rsidP="003644A5">
            <w:pPr>
              <w:jc w:val="center"/>
              <w:rPr>
                <w:sz w:val="24"/>
                <w:szCs w:val="24"/>
              </w:rPr>
            </w:pPr>
          </w:p>
        </w:tc>
        <w:tc>
          <w:tcPr>
            <w:tcW w:w="3382" w:type="dxa"/>
            <w:vMerge/>
            <w:tcBorders>
              <w:bottom w:val="single" w:sz="4" w:space="0" w:color="auto"/>
              <w:right w:val="single" w:sz="4" w:space="0" w:color="auto"/>
            </w:tcBorders>
            <w:vAlign w:val="center"/>
          </w:tcPr>
          <w:p w:rsidR="003644A5" w:rsidRPr="003644A5" w:rsidRDefault="003644A5" w:rsidP="003644A5">
            <w:pPr>
              <w:jc w:val="center"/>
              <w:rPr>
                <w:sz w:val="24"/>
                <w:szCs w:val="24"/>
              </w:rPr>
            </w:pPr>
          </w:p>
        </w:tc>
        <w:tc>
          <w:tcPr>
            <w:tcW w:w="1134" w:type="dxa"/>
            <w:tcBorders>
              <w:top w:val="nil"/>
              <w:left w:val="single" w:sz="4" w:space="0" w:color="auto"/>
              <w:bottom w:val="single" w:sz="4" w:space="0" w:color="auto"/>
              <w:right w:val="single" w:sz="4" w:space="0" w:color="auto"/>
            </w:tcBorders>
            <w:vAlign w:val="center"/>
          </w:tcPr>
          <w:p w:rsidR="003644A5" w:rsidRPr="003644A5" w:rsidRDefault="003644A5" w:rsidP="003644A5">
            <w:pPr>
              <w:jc w:val="center"/>
              <w:rPr>
                <w:sz w:val="24"/>
                <w:szCs w:val="24"/>
              </w:rPr>
            </w:pPr>
            <w:r w:rsidRPr="003644A5">
              <w:rPr>
                <w:sz w:val="24"/>
                <w:szCs w:val="24"/>
              </w:rPr>
              <w:t>чел.</w:t>
            </w:r>
          </w:p>
        </w:tc>
        <w:tc>
          <w:tcPr>
            <w:tcW w:w="1163" w:type="dxa"/>
            <w:tcBorders>
              <w:left w:val="single" w:sz="4" w:space="0" w:color="auto"/>
            </w:tcBorders>
            <w:vAlign w:val="center"/>
          </w:tcPr>
          <w:p w:rsidR="003644A5" w:rsidRPr="003644A5" w:rsidRDefault="003644A5" w:rsidP="003644A5">
            <w:pPr>
              <w:jc w:val="center"/>
              <w:rPr>
                <w:sz w:val="24"/>
                <w:szCs w:val="24"/>
              </w:rPr>
            </w:pPr>
            <w:r w:rsidRPr="003644A5">
              <w:rPr>
                <w:sz w:val="24"/>
                <w:szCs w:val="24"/>
              </w:rPr>
              <w:t>%к ит</w:t>
            </w:r>
            <w:r w:rsidRPr="003644A5">
              <w:rPr>
                <w:sz w:val="24"/>
                <w:szCs w:val="24"/>
              </w:rPr>
              <w:t>о</w:t>
            </w:r>
            <w:r w:rsidRPr="003644A5">
              <w:rPr>
                <w:sz w:val="24"/>
                <w:szCs w:val="24"/>
              </w:rPr>
              <w:t>гу</w:t>
            </w:r>
          </w:p>
        </w:tc>
        <w:tc>
          <w:tcPr>
            <w:tcW w:w="964" w:type="dxa"/>
            <w:vAlign w:val="center"/>
          </w:tcPr>
          <w:p w:rsidR="003644A5" w:rsidRPr="003644A5" w:rsidRDefault="003644A5" w:rsidP="003644A5">
            <w:pPr>
              <w:jc w:val="center"/>
              <w:rPr>
                <w:sz w:val="24"/>
                <w:szCs w:val="24"/>
              </w:rPr>
            </w:pPr>
            <w:r w:rsidRPr="003644A5">
              <w:rPr>
                <w:sz w:val="24"/>
                <w:szCs w:val="24"/>
              </w:rPr>
              <w:t>чел.</w:t>
            </w:r>
          </w:p>
        </w:tc>
        <w:tc>
          <w:tcPr>
            <w:tcW w:w="992" w:type="dxa"/>
            <w:vAlign w:val="center"/>
          </w:tcPr>
          <w:p w:rsidR="003644A5" w:rsidRPr="003644A5" w:rsidRDefault="003644A5" w:rsidP="003644A5">
            <w:pPr>
              <w:jc w:val="center"/>
              <w:rPr>
                <w:sz w:val="24"/>
                <w:szCs w:val="24"/>
              </w:rPr>
            </w:pPr>
            <w:r w:rsidRPr="003644A5">
              <w:rPr>
                <w:sz w:val="24"/>
                <w:szCs w:val="24"/>
              </w:rPr>
              <w:t>% к итогу</w:t>
            </w:r>
          </w:p>
        </w:tc>
        <w:tc>
          <w:tcPr>
            <w:tcW w:w="1134" w:type="dxa"/>
            <w:vAlign w:val="center"/>
          </w:tcPr>
          <w:p w:rsidR="003644A5" w:rsidRPr="003644A5" w:rsidRDefault="003644A5" w:rsidP="003644A5">
            <w:pPr>
              <w:jc w:val="center"/>
              <w:rPr>
                <w:sz w:val="24"/>
                <w:szCs w:val="24"/>
              </w:rPr>
            </w:pPr>
            <w:r w:rsidRPr="003644A5">
              <w:rPr>
                <w:sz w:val="24"/>
                <w:szCs w:val="24"/>
              </w:rPr>
              <w:t>чел.</w:t>
            </w:r>
          </w:p>
        </w:tc>
        <w:tc>
          <w:tcPr>
            <w:tcW w:w="1276" w:type="dxa"/>
            <w:vAlign w:val="center"/>
          </w:tcPr>
          <w:p w:rsidR="003644A5" w:rsidRPr="003644A5" w:rsidRDefault="003644A5" w:rsidP="003644A5">
            <w:pPr>
              <w:jc w:val="center"/>
              <w:rPr>
                <w:sz w:val="24"/>
                <w:szCs w:val="24"/>
              </w:rPr>
            </w:pPr>
            <w:r w:rsidRPr="003644A5">
              <w:rPr>
                <w:sz w:val="24"/>
                <w:szCs w:val="24"/>
              </w:rPr>
              <w:t>% к итогу</w:t>
            </w:r>
          </w:p>
        </w:tc>
        <w:tc>
          <w:tcPr>
            <w:tcW w:w="992" w:type="dxa"/>
            <w:vAlign w:val="center"/>
          </w:tcPr>
          <w:p w:rsidR="003644A5" w:rsidRPr="003644A5" w:rsidRDefault="003644A5" w:rsidP="003644A5">
            <w:pPr>
              <w:jc w:val="center"/>
              <w:rPr>
                <w:sz w:val="24"/>
                <w:szCs w:val="24"/>
              </w:rPr>
            </w:pPr>
            <w:r w:rsidRPr="003644A5">
              <w:rPr>
                <w:sz w:val="24"/>
                <w:szCs w:val="24"/>
              </w:rPr>
              <w:t>чел.</w:t>
            </w:r>
          </w:p>
        </w:tc>
        <w:tc>
          <w:tcPr>
            <w:tcW w:w="850" w:type="dxa"/>
            <w:vAlign w:val="center"/>
          </w:tcPr>
          <w:p w:rsidR="003644A5" w:rsidRPr="003644A5" w:rsidRDefault="003644A5" w:rsidP="003644A5">
            <w:pPr>
              <w:jc w:val="center"/>
              <w:rPr>
                <w:sz w:val="24"/>
                <w:szCs w:val="24"/>
              </w:rPr>
            </w:pPr>
            <w:r w:rsidRPr="003644A5">
              <w:rPr>
                <w:sz w:val="24"/>
                <w:szCs w:val="24"/>
              </w:rPr>
              <w:t>% к итогу</w:t>
            </w:r>
          </w:p>
        </w:tc>
        <w:tc>
          <w:tcPr>
            <w:tcW w:w="885" w:type="dxa"/>
            <w:vAlign w:val="center"/>
          </w:tcPr>
          <w:p w:rsidR="003644A5" w:rsidRPr="003644A5" w:rsidRDefault="003644A5" w:rsidP="003644A5">
            <w:pPr>
              <w:jc w:val="center"/>
              <w:rPr>
                <w:sz w:val="24"/>
                <w:szCs w:val="24"/>
              </w:rPr>
            </w:pPr>
            <w:r w:rsidRPr="003644A5">
              <w:rPr>
                <w:sz w:val="24"/>
                <w:szCs w:val="24"/>
              </w:rPr>
              <w:t>чел.</w:t>
            </w:r>
          </w:p>
        </w:tc>
        <w:tc>
          <w:tcPr>
            <w:tcW w:w="957" w:type="dxa"/>
            <w:vAlign w:val="center"/>
          </w:tcPr>
          <w:p w:rsidR="003644A5" w:rsidRPr="003644A5" w:rsidRDefault="003644A5" w:rsidP="003644A5">
            <w:pPr>
              <w:jc w:val="center"/>
              <w:rPr>
                <w:sz w:val="24"/>
                <w:szCs w:val="24"/>
              </w:rPr>
            </w:pPr>
            <w:r w:rsidRPr="003644A5">
              <w:rPr>
                <w:sz w:val="24"/>
                <w:szCs w:val="24"/>
              </w:rPr>
              <w:t>% к итогу</w:t>
            </w:r>
          </w:p>
        </w:tc>
      </w:tr>
      <w:tr w:rsidR="003644A5" w:rsidRPr="003644A5" w:rsidTr="003644A5">
        <w:trPr>
          <w:jc w:val="center"/>
        </w:trPr>
        <w:tc>
          <w:tcPr>
            <w:tcW w:w="567" w:type="dxa"/>
            <w:vAlign w:val="center"/>
          </w:tcPr>
          <w:p w:rsidR="003644A5" w:rsidRPr="003644A5" w:rsidRDefault="003644A5" w:rsidP="003644A5">
            <w:pPr>
              <w:jc w:val="center"/>
              <w:rPr>
                <w:sz w:val="24"/>
                <w:szCs w:val="24"/>
              </w:rPr>
            </w:pPr>
            <w:r w:rsidRPr="003644A5">
              <w:rPr>
                <w:sz w:val="22"/>
                <w:szCs w:val="22"/>
              </w:rPr>
              <w:t>1</w:t>
            </w:r>
          </w:p>
        </w:tc>
        <w:tc>
          <w:tcPr>
            <w:tcW w:w="3382" w:type="dxa"/>
            <w:vAlign w:val="center"/>
          </w:tcPr>
          <w:p w:rsidR="003644A5" w:rsidRPr="003644A5" w:rsidRDefault="003644A5" w:rsidP="003644A5">
            <w:pPr>
              <w:jc w:val="center"/>
              <w:rPr>
                <w:sz w:val="24"/>
                <w:szCs w:val="24"/>
              </w:rPr>
            </w:pPr>
            <w:r w:rsidRPr="003644A5">
              <w:rPr>
                <w:sz w:val="22"/>
                <w:szCs w:val="22"/>
              </w:rPr>
              <w:t>2</w:t>
            </w:r>
          </w:p>
        </w:tc>
        <w:tc>
          <w:tcPr>
            <w:tcW w:w="1134" w:type="dxa"/>
            <w:tcBorders>
              <w:top w:val="nil"/>
            </w:tcBorders>
            <w:vAlign w:val="center"/>
          </w:tcPr>
          <w:p w:rsidR="003644A5" w:rsidRPr="003644A5" w:rsidRDefault="003644A5" w:rsidP="003644A5">
            <w:pPr>
              <w:jc w:val="center"/>
              <w:rPr>
                <w:sz w:val="24"/>
                <w:szCs w:val="24"/>
              </w:rPr>
            </w:pPr>
            <w:r w:rsidRPr="003644A5">
              <w:rPr>
                <w:sz w:val="22"/>
                <w:szCs w:val="22"/>
              </w:rPr>
              <w:t>3</w:t>
            </w:r>
          </w:p>
        </w:tc>
        <w:tc>
          <w:tcPr>
            <w:tcW w:w="1163" w:type="dxa"/>
            <w:vAlign w:val="center"/>
          </w:tcPr>
          <w:p w:rsidR="003644A5" w:rsidRPr="003644A5" w:rsidRDefault="003644A5" w:rsidP="003644A5">
            <w:pPr>
              <w:jc w:val="center"/>
              <w:rPr>
                <w:sz w:val="24"/>
                <w:szCs w:val="24"/>
              </w:rPr>
            </w:pPr>
            <w:r w:rsidRPr="003644A5">
              <w:rPr>
                <w:sz w:val="22"/>
                <w:szCs w:val="22"/>
              </w:rPr>
              <w:t>4</w:t>
            </w:r>
          </w:p>
        </w:tc>
        <w:tc>
          <w:tcPr>
            <w:tcW w:w="964" w:type="dxa"/>
            <w:vAlign w:val="center"/>
          </w:tcPr>
          <w:p w:rsidR="003644A5" w:rsidRPr="003644A5" w:rsidRDefault="003644A5" w:rsidP="003644A5">
            <w:pPr>
              <w:jc w:val="center"/>
              <w:rPr>
                <w:sz w:val="24"/>
                <w:szCs w:val="24"/>
              </w:rPr>
            </w:pPr>
            <w:r w:rsidRPr="003644A5">
              <w:rPr>
                <w:sz w:val="22"/>
                <w:szCs w:val="22"/>
              </w:rPr>
              <w:t>5</w:t>
            </w:r>
          </w:p>
        </w:tc>
        <w:tc>
          <w:tcPr>
            <w:tcW w:w="992" w:type="dxa"/>
            <w:vAlign w:val="center"/>
          </w:tcPr>
          <w:p w:rsidR="003644A5" w:rsidRPr="003644A5" w:rsidRDefault="003644A5" w:rsidP="003644A5">
            <w:pPr>
              <w:jc w:val="center"/>
              <w:rPr>
                <w:sz w:val="24"/>
                <w:szCs w:val="24"/>
              </w:rPr>
            </w:pPr>
            <w:r w:rsidRPr="003644A5">
              <w:rPr>
                <w:sz w:val="22"/>
                <w:szCs w:val="22"/>
              </w:rPr>
              <w:t>6</w:t>
            </w:r>
          </w:p>
        </w:tc>
        <w:tc>
          <w:tcPr>
            <w:tcW w:w="1134" w:type="dxa"/>
            <w:vAlign w:val="center"/>
          </w:tcPr>
          <w:p w:rsidR="003644A5" w:rsidRPr="003644A5" w:rsidRDefault="003644A5" w:rsidP="003644A5">
            <w:pPr>
              <w:jc w:val="center"/>
              <w:rPr>
                <w:sz w:val="24"/>
                <w:szCs w:val="24"/>
              </w:rPr>
            </w:pPr>
            <w:r w:rsidRPr="003644A5">
              <w:rPr>
                <w:sz w:val="22"/>
                <w:szCs w:val="22"/>
              </w:rPr>
              <w:t>7</w:t>
            </w:r>
          </w:p>
        </w:tc>
        <w:tc>
          <w:tcPr>
            <w:tcW w:w="1276" w:type="dxa"/>
            <w:vAlign w:val="center"/>
          </w:tcPr>
          <w:p w:rsidR="003644A5" w:rsidRPr="003644A5" w:rsidRDefault="003644A5" w:rsidP="003644A5">
            <w:pPr>
              <w:jc w:val="center"/>
              <w:rPr>
                <w:sz w:val="24"/>
                <w:szCs w:val="24"/>
              </w:rPr>
            </w:pPr>
            <w:r w:rsidRPr="003644A5">
              <w:rPr>
                <w:sz w:val="22"/>
                <w:szCs w:val="22"/>
              </w:rPr>
              <w:t>8</w:t>
            </w:r>
          </w:p>
        </w:tc>
        <w:tc>
          <w:tcPr>
            <w:tcW w:w="992" w:type="dxa"/>
            <w:vAlign w:val="center"/>
          </w:tcPr>
          <w:p w:rsidR="003644A5" w:rsidRPr="003644A5" w:rsidRDefault="003644A5" w:rsidP="003644A5">
            <w:pPr>
              <w:jc w:val="center"/>
              <w:rPr>
                <w:sz w:val="24"/>
                <w:szCs w:val="24"/>
              </w:rPr>
            </w:pPr>
            <w:r w:rsidRPr="003644A5">
              <w:rPr>
                <w:sz w:val="22"/>
                <w:szCs w:val="22"/>
              </w:rPr>
              <w:t>9</w:t>
            </w:r>
          </w:p>
        </w:tc>
        <w:tc>
          <w:tcPr>
            <w:tcW w:w="850" w:type="dxa"/>
            <w:vAlign w:val="center"/>
          </w:tcPr>
          <w:p w:rsidR="003644A5" w:rsidRPr="003644A5" w:rsidRDefault="003644A5" w:rsidP="003644A5">
            <w:pPr>
              <w:jc w:val="center"/>
              <w:rPr>
                <w:sz w:val="24"/>
                <w:szCs w:val="24"/>
              </w:rPr>
            </w:pPr>
            <w:r w:rsidRPr="003644A5">
              <w:rPr>
                <w:sz w:val="22"/>
                <w:szCs w:val="22"/>
              </w:rPr>
              <w:t>10</w:t>
            </w:r>
          </w:p>
        </w:tc>
        <w:tc>
          <w:tcPr>
            <w:tcW w:w="885" w:type="dxa"/>
            <w:vAlign w:val="center"/>
          </w:tcPr>
          <w:p w:rsidR="003644A5" w:rsidRPr="003644A5" w:rsidRDefault="003644A5" w:rsidP="003644A5">
            <w:pPr>
              <w:jc w:val="center"/>
              <w:rPr>
                <w:sz w:val="24"/>
                <w:szCs w:val="24"/>
              </w:rPr>
            </w:pPr>
            <w:r w:rsidRPr="003644A5">
              <w:rPr>
                <w:sz w:val="22"/>
                <w:szCs w:val="22"/>
              </w:rPr>
              <w:t>11</w:t>
            </w:r>
          </w:p>
        </w:tc>
        <w:tc>
          <w:tcPr>
            <w:tcW w:w="957" w:type="dxa"/>
            <w:vAlign w:val="center"/>
          </w:tcPr>
          <w:p w:rsidR="003644A5" w:rsidRPr="003644A5" w:rsidRDefault="003644A5" w:rsidP="003644A5">
            <w:pPr>
              <w:jc w:val="center"/>
              <w:rPr>
                <w:sz w:val="24"/>
                <w:szCs w:val="24"/>
              </w:rPr>
            </w:pPr>
            <w:r w:rsidRPr="003644A5">
              <w:rPr>
                <w:sz w:val="22"/>
                <w:szCs w:val="22"/>
              </w:rPr>
              <w:t>12</w:t>
            </w:r>
          </w:p>
        </w:tc>
      </w:tr>
      <w:tr w:rsidR="003644A5" w:rsidRPr="003644A5" w:rsidTr="003644A5">
        <w:trPr>
          <w:jc w:val="center"/>
        </w:trPr>
        <w:tc>
          <w:tcPr>
            <w:tcW w:w="567" w:type="dxa"/>
            <w:vAlign w:val="center"/>
          </w:tcPr>
          <w:p w:rsidR="003644A5" w:rsidRPr="003644A5" w:rsidRDefault="003644A5" w:rsidP="003644A5">
            <w:pPr>
              <w:jc w:val="center"/>
              <w:rPr>
                <w:sz w:val="24"/>
                <w:szCs w:val="24"/>
              </w:rPr>
            </w:pPr>
          </w:p>
        </w:tc>
        <w:tc>
          <w:tcPr>
            <w:tcW w:w="3382" w:type="dxa"/>
            <w:vAlign w:val="center"/>
          </w:tcPr>
          <w:p w:rsidR="003644A5" w:rsidRPr="003644A5" w:rsidRDefault="003644A5" w:rsidP="003644A5">
            <w:pPr>
              <w:jc w:val="center"/>
              <w:rPr>
                <w:sz w:val="24"/>
                <w:szCs w:val="24"/>
              </w:rPr>
            </w:pPr>
          </w:p>
        </w:tc>
        <w:tc>
          <w:tcPr>
            <w:tcW w:w="1134" w:type="dxa"/>
            <w:vAlign w:val="center"/>
          </w:tcPr>
          <w:p w:rsidR="003644A5" w:rsidRPr="003644A5" w:rsidRDefault="003644A5" w:rsidP="003644A5">
            <w:pPr>
              <w:jc w:val="center"/>
              <w:rPr>
                <w:sz w:val="24"/>
                <w:szCs w:val="24"/>
              </w:rPr>
            </w:pPr>
          </w:p>
        </w:tc>
        <w:tc>
          <w:tcPr>
            <w:tcW w:w="1163" w:type="dxa"/>
            <w:vAlign w:val="center"/>
          </w:tcPr>
          <w:p w:rsidR="003644A5" w:rsidRPr="003644A5" w:rsidRDefault="003644A5" w:rsidP="003644A5">
            <w:pPr>
              <w:jc w:val="center"/>
              <w:rPr>
                <w:sz w:val="24"/>
                <w:szCs w:val="24"/>
              </w:rPr>
            </w:pPr>
          </w:p>
        </w:tc>
        <w:tc>
          <w:tcPr>
            <w:tcW w:w="964" w:type="dxa"/>
            <w:vAlign w:val="center"/>
          </w:tcPr>
          <w:p w:rsidR="003644A5" w:rsidRPr="003644A5" w:rsidRDefault="003644A5" w:rsidP="003644A5">
            <w:pPr>
              <w:jc w:val="center"/>
              <w:rPr>
                <w:sz w:val="24"/>
                <w:szCs w:val="24"/>
              </w:rPr>
            </w:pPr>
          </w:p>
        </w:tc>
        <w:tc>
          <w:tcPr>
            <w:tcW w:w="992" w:type="dxa"/>
            <w:vAlign w:val="center"/>
          </w:tcPr>
          <w:p w:rsidR="003644A5" w:rsidRPr="003644A5" w:rsidRDefault="003644A5" w:rsidP="003644A5">
            <w:pPr>
              <w:jc w:val="center"/>
              <w:rPr>
                <w:sz w:val="24"/>
                <w:szCs w:val="24"/>
              </w:rPr>
            </w:pPr>
          </w:p>
        </w:tc>
        <w:tc>
          <w:tcPr>
            <w:tcW w:w="1134" w:type="dxa"/>
            <w:vAlign w:val="center"/>
          </w:tcPr>
          <w:p w:rsidR="003644A5" w:rsidRPr="003644A5" w:rsidRDefault="003644A5" w:rsidP="003644A5">
            <w:pPr>
              <w:jc w:val="center"/>
              <w:rPr>
                <w:sz w:val="24"/>
                <w:szCs w:val="24"/>
              </w:rPr>
            </w:pPr>
          </w:p>
        </w:tc>
        <w:tc>
          <w:tcPr>
            <w:tcW w:w="1276" w:type="dxa"/>
            <w:vAlign w:val="center"/>
          </w:tcPr>
          <w:p w:rsidR="003644A5" w:rsidRPr="003644A5" w:rsidRDefault="003644A5" w:rsidP="003644A5">
            <w:pPr>
              <w:jc w:val="center"/>
              <w:rPr>
                <w:sz w:val="24"/>
                <w:szCs w:val="24"/>
              </w:rPr>
            </w:pPr>
          </w:p>
        </w:tc>
        <w:tc>
          <w:tcPr>
            <w:tcW w:w="992" w:type="dxa"/>
            <w:vAlign w:val="center"/>
          </w:tcPr>
          <w:p w:rsidR="003644A5" w:rsidRPr="003644A5" w:rsidRDefault="003644A5" w:rsidP="003644A5">
            <w:pPr>
              <w:jc w:val="center"/>
              <w:rPr>
                <w:sz w:val="24"/>
                <w:szCs w:val="24"/>
              </w:rPr>
            </w:pPr>
          </w:p>
        </w:tc>
        <w:tc>
          <w:tcPr>
            <w:tcW w:w="850" w:type="dxa"/>
            <w:vAlign w:val="center"/>
          </w:tcPr>
          <w:p w:rsidR="003644A5" w:rsidRPr="003644A5" w:rsidRDefault="003644A5" w:rsidP="003644A5">
            <w:pPr>
              <w:jc w:val="center"/>
              <w:rPr>
                <w:sz w:val="24"/>
                <w:szCs w:val="24"/>
              </w:rPr>
            </w:pPr>
          </w:p>
        </w:tc>
        <w:tc>
          <w:tcPr>
            <w:tcW w:w="885" w:type="dxa"/>
            <w:vAlign w:val="center"/>
          </w:tcPr>
          <w:p w:rsidR="003644A5" w:rsidRPr="003644A5" w:rsidRDefault="003644A5" w:rsidP="003644A5">
            <w:pPr>
              <w:jc w:val="center"/>
              <w:rPr>
                <w:sz w:val="24"/>
                <w:szCs w:val="24"/>
              </w:rPr>
            </w:pPr>
          </w:p>
        </w:tc>
        <w:tc>
          <w:tcPr>
            <w:tcW w:w="957" w:type="dxa"/>
            <w:vAlign w:val="center"/>
          </w:tcPr>
          <w:p w:rsidR="003644A5" w:rsidRPr="003644A5" w:rsidRDefault="003644A5" w:rsidP="003644A5">
            <w:pPr>
              <w:jc w:val="center"/>
              <w:rPr>
                <w:sz w:val="24"/>
                <w:szCs w:val="24"/>
              </w:rPr>
            </w:pPr>
          </w:p>
        </w:tc>
      </w:tr>
      <w:tr w:rsidR="003644A5" w:rsidRPr="003644A5" w:rsidTr="003644A5">
        <w:trPr>
          <w:jc w:val="center"/>
        </w:trPr>
        <w:tc>
          <w:tcPr>
            <w:tcW w:w="567" w:type="dxa"/>
            <w:vAlign w:val="center"/>
          </w:tcPr>
          <w:p w:rsidR="003644A5" w:rsidRPr="003644A5" w:rsidRDefault="003644A5" w:rsidP="003644A5">
            <w:pPr>
              <w:jc w:val="center"/>
              <w:rPr>
                <w:sz w:val="24"/>
                <w:szCs w:val="24"/>
              </w:rPr>
            </w:pPr>
            <w:r w:rsidRPr="003644A5">
              <w:rPr>
                <w:sz w:val="24"/>
                <w:szCs w:val="24"/>
              </w:rPr>
              <w:t>1</w:t>
            </w:r>
          </w:p>
        </w:tc>
        <w:tc>
          <w:tcPr>
            <w:tcW w:w="3382" w:type="dxa"/>
            <w:vAlign w:val="center"/>
          </w:tcPr>
          <w:p w:rsidR="003644A5" w:rsidRPr="003644A5" w:rsidRDefault="003644A5" w:rsidP="003644A5">
            <w:pPr>
              <w:rPr>
                <w:sz w:val="24"/>
                <w:szCs w:val="24"/>
              </w:rPr>
            </w:pPr>
            <w:r w:rsidRPr="003644A5">
              <w:rPr>
                <w:sz w:val="24"/>
                <w:szCs w:val="24"/>
              </w:rPr>
              <w:t>Моложе трудоспособного населения в поселении,</w:t>
            </w:r>
          </w:p>
        </w:tc>
        <w:tc>
          <w:tcPr>
            <w:tcW w:w="1134" w:type="dxa"/>
            <w:vAlign w:val="center"/>
          </w:tcPr>
          <w:p w:rsidR="003644A5" w:rsidRPr="003644A5" w:rsidRDefault="003644A5" w:rsidP="003644A5">
            <w:pPr>
              <w:jc w:val="center"/>
              <w:rPr>
                <w:sz w:val="24"/>
                <w:szCs w:val="24"/>
              </w:rPr>
            </w:pPr>
            <w:r w:rsidRPr="003644A5">
              <w:rPr>
                <w:sz w:val="24"/>
                <w:szCs w:val="24"/>
              </w:rPr>
              <w:t>58</w:t>
            </w:r>
          </w:p>
        </w:tc>
        <w:tc>
          <w:tcPr>
            <w:tcW w:w="1163" w:type="dxa"/>
            <w:vAlign w:val="center"/>
          </w:tcPr>
          <w:p w:rsidR="003644A5" w:rsidRPr="003644A5" w:rsidRDefault="003644A5" w:rsidP="003644A5">
            <w:pPr>
              <w:jc w:val="center"/>
              <w:rPr>
                <w:sz w:val="24"/>
                <w:szCs w:val="24"/>
              </w:rPr>
            </w:pPr>
            <w:r w:rsidRPr="003644A5">
              <w:rPr>
                <w:sz w:val="24"/>
                <w:szCs w:val="24"/>
              </w:rPr>
              <w:t>16,0</w:t>
            </w:r>
          </w:p>
        </w:tc>
        <w:tc>
          <w:tcPr>
            <w:tcW w:w="964" w:type="dxa"/>
            <w:vAlign w:val="center"/>
          </w:tcPr>
          <w:p w:rsidR="003644A5" w:rsidRPr="003644A5" w:rsidRDefault="003644A5" w:rsidP="003644A5">
            <w:pPr>
              <w:jc w:val="center"/>
              <w:rPr>
                <w:sz w:val="24"/>
                <w:szCs w:val="24"/>
              </w:rPr>
            </w:pPr>
            <w:r w:rsidRPr="003644A5">
              <w:rPr>
                <w:sz w:val="24"/>
                <w:szCs w:val="24"/>
              </w:rPr>
              <w:t>55</w:t>
            </w:r>
          </w:p>
        </w:tc>
        <w:tc>
          <w:tcPr>
            <w:tcW w:w="992" w:type="dxa"/>
            <w:vAlign w:val="center"/>
          </w:tcPr>
          <w:p w:rsidR="003644A5" w:rsidRPr="003644A5" w:rsidRDefault="003644A5" w:rsidP="003644A5">
            <w:pPr>
              <w:jc w:val="center"/>
              <w:rPr>
                <w:sz w:val="24"/>
                <w:szCs w:val="24"/>
              </w:rPr>
            </w:pPr>
            <w:r w:rsidRPr="003644A5">
              <w:rPr>
                <w:sz w:val="24"/>
                <w:szCs w:val="24"/>
              </w:rPr>
              <w:t>15,0</w:t>
            </w:r>
          </w:p>
        </w:tc>
        <w:tc>
          <w:tcPr>
            <w:tcW w:w="1134" w:type="dxa"/>
            <w:vAlign w:val="center"/>
          </w:tcPr>
          <w:p w:rsidR="003644A5" w:rsidRPr="003644A5" w:rsidRDefault="003644A5" w:rsidP="003644A5">
            <w:pPr>
              <w:jc w:val="center"/>
              <w:rPr>
                <w:sz w:val="24"/>
                <w:szCs w:val="24"/>
              </w:rPr>
            </w:pPr>
            <w:r w:rsidRPr="003644A5">
              <w:rPr>
                <w:sz w:val="24"/>
                <w:szCs w:val="24"/>
              </w:rPr>
              <w:t>59</w:t>
            </w:r>
          </w:p>
        </w:tc>
        <w:tc>
          <w:tcPr>
            <w:tcW w:w="1276" w:type="dxa"/>
            <w:vAlign w:val="center"/>
          </w:tcPr>
          <w:p w:rsidR="003644A5" w:rsidRPr="003644A5" w:rsidRDefault="003644A5" w:rsidP="003644A5">
            <w:pPr>
              <w:jc w:val="center"/>
              <w:rPr>
                <w:sz w:val="24"/>
                <w:szCs w:val="24"/>
              </w:rPr>
            </w:pPr>
            <w:r w:rsidRPr="003644A5">
              <w:rPr>
                <w:sz w:val="24"/>
                <w:szCs w:val="24"/>
              </w:rPr>
              <w:t>16,0</w:t>
            </w:r>
          </w:p>
        </w:tc>
        <w:tc>
          <w:tcPr>
            <w:tcW w:w="992" w:type="dxa"/>
            <w:vAlign w:val="center"/>
          </w:tcPr>
          <w:p w:rsidR="003644A5" w:rsidRPr="003644A5" w:rsidRDefault="003644A5" w:rsidP="003644A5">
            <w:pPr>
              <w:jc w:val="center"/>
              <w:rPr>
                <w:sz w:val="24"/>
                <w:szCs w:val="24"/>
              </w:rPr>
            </w:pPr>
            <w:r w:rsidRPr="003644A5">
              <w:rPr>
                <w:sz w:val="24"/>
                <w:szCs w:val="24"/>
              </w:rPr>
              <w:t>55</w:t>
            </w:r>
          </w:p>
        </w:tc>
        <w:tc>
          <w:tcPr>
            <w:tcW w:w="850" w:type="dxa"/>
            <w:vAlign w:val="center"/>
          </w:tcPr>
          <w:p w:rsidR="003644A5" w:rsidRPr="003644A5" w:rsidRDefault="003644A5" w:rsidP="003644A5">
            <w:pPr>
              <w:jc w:val="center"/>
              <w:rPr>
                <w:sz w:val="24"/>
                <w:szCs w:val="24"/>
              </w:rPr>
            </w:pPr>
            <w:r w:rsidRPr="003644A5">
              <w:rPr>
                <w:sz w:val="24"/>
                <w:szCs w:val="24"/>
              </w:rPr>
              <w:t>16,0</w:t>
            </w:r>
          </w:p>
        </w:tc>
        <w:tc>
          <w:tcPr>
            <w:tcW w:w="885" w:type="dxa"/>
            <w:vAlign w:val="center"/>
          </w:tcPr>
          <w:p w:rsidR="003644A5" w:rsidRPr="003644A5" w:rsidRDefault="003644A5" w:rsidP="003644A5">
            <w:pPr>
              <w:jc w:val="center"/>
              <w:rPr>
                <w:sz w:val="24"/>
                <w:szCs w:val="24"/>
              </w:rPr>
            </w:pPr>
            <w:r w:rsidRPr="003644A5">
              <w:rPr>
                <w:sz w:val="24"/>
                <w:szCs w:val="24"/>
              </w:rPr>
              <w:t>53</w:t>
            </w:r>
          </w:p>
        </w:tc>
        <w:tc>
          <w:tcPr>
            <w:tcW w:w="957" w:type="dxa"/>
            <w:vAlign w:val="center"/>
          </w:tcPr>
          <w:p w:rsidR="003644A5" w:rsidRPr="003644A5" w:rsidRDefault="003644A5" w:rsidP="003644A5">
            <w:pPr>
              <w:jc w:val="center"/>
              <w:rPr>
                <w:sz w:val="24"/>
                <w:szCs w:val="24"/>
              </w:rPr>
            </w:pPr>
            <w:r w:rsidRPr="003644A5">
              <w:rPr>
                <w:sz w:val="24"/>
                <w:szCs w:val="24"/>
              </w:rPr>
              <w:t>14,0</w:t>
            </w:r>
          </w:p>
        </w:tc>
      </w:tr>
      <w:tr w:rsidR="003644A5" w:rsidRPr="003644A5" w:rsidTr="003644A5">
        <w:trPr>
          <w:jc w:val="center"/>
        </w:trPr>
        <w:tc>
          <w:tcPr>
            <w:tcW w:w="567" w:type="dxa"/>
            <w:vAlign w:val="center"/>
          </w:tcPr>
          <w:p w:rsidR="003644A5" w:rsidRPr="003644A5" w:rsidRDefault="003644A5" w:rsidP="003644A5">
            <w:pPr>
              <w:jc w:val="center"/>
              <w:rPr>
                <w:sz w:val="24"/>
                <w:szCs w:val="24"/>
              </w:rPr>
            </w:pPr>
            <w:r w:rsidRPr="003644A5">
              <w:rPr>
                <w:sz w:val="24"/>
                <w:szCs w:val="24"/>
              </w:rPr>
              <w:t>2</w:t>
            </w:r>
          </w:p>
        </w:tc>
        <w:tc>
          <w:tcPr>
            <w:tcW w:w="3382" w:type="dxa"/>
            <w:vAlign w:val="center"/>
          </w:tcPr>
          <w:p w:rsidR="003644A5" w:rsidRPr="003644A5" w:rsidRDefault="003644A5" w:rsidP="003644A5">
            <w:pPr>
              <w:rPr>
                <w:sz w:val="24"/>
                <w:szCs w:val="24"/>
              </w:rPr>
            </w:pPr>
            <w:r w:rsidRPr="003644A5">
              <w:rPr>
                <w:sz w:val="24"/>
                <w:szCs w:val="24"/>
              </w:rPr>
              <w:t>Трудоспособное население</w:t>
            </w:r>
          </w:p>
        </w:tc>
        <w:tc>
          <w:tcPr>
            <w:tcW w:w="1134" w:type="dxa"/>
            <w:vAlign w:val="center"/>
          </w:tcPr>
          <w:p w:rsidR="003644A5" w:rsidRPr="003644A5" w:rsidRDefault="003644A5" w:rsidP="003644A5">
            <w:pPr>
              <w:jc w:val="center"/>
              <w:rPr>
                <w:sz w:val="24"/>
                <w:szCs w:val="24"/>
              </w:rPr>
            </w:pPr>
            <w:r w:rsidRPr="003644A5">
              <w:rPr>
                <w:sz w:val="24"/>
                <w:szCs w:val="24"/>
              </w:rPr>
              <w:t>214</w:t>
            </w:r>
          </w:p>
        </w:tc>
        <w:tc>
          <w:tcPr>
            <w:tcW w:w="1163" w:type="dxa"/>
            <w:vAlign w:val="center"/>
          </w:tcPr>
          <w:p w:rsidR="003644A5" w:rsidRPr="003644A5" w:rsidRDefault="003644A5" w:rsidP="003644A5">
            <w:pPr>
              <w:jc w:val="center"/>
              <w:rPr>
                <w:sz w:val="24"/>
                <w:szCs w:val="24"/>
              </w:rPr>
            </w:pPr>
            <w:r w:rsidRPr="003644A5">
              <w:rPr>
                <w:sz w:val="24"/>
                <w:szCs w:val="24"/>
              </w:rPr>
              <w:t>59,0</w:t>
            </w:r>
          </w:p>
        </w:tc>
        <w:tc>
          <w:tcPr>
            <w:tcW w:w="964" w:type="dxa"/>
            <w:vAlign w:val="center"/>
          </w:tcPr>
          <w:p w:rsidR="003644A5" w:rsidRPr="003644A5" w:rsidRDefault="003644A5" w:rsidP="003644A5">
            <w:pPr>
              <w:jc w:val="center"/>
              <w:rPr>
                <w:sz w:val="24"/>
                <w:szCs w:val="24"/>
              </w:rPr>
            </w:pPr>
            <w:r w:rsidRPr="003644A5">
              <w:rPr>
                <w:sz w:val="24"/>
                <w:szCs w:val="24"/>
              </w:rPr>
              <w:t>223</w:t>
            </w:r>
          </w:p>
        </w:tc>
        <w:tc>
          <w:tcPr>
            <w:tcW w:w="992" w:type="dxa"/>
            <w:vAlign w:val="center"/>
          </w:tcPr>
          <w:p w:rsidR="003644A5" w:rsidRPr="003644A5" w:rsidRDefault="003644A5" w:rsidP="003644A5">
            <w:pPr>
              <w:jc w:val="center"/>
              <w:rPr>
                <w:sz w:val="24"/>
                <w:szCs w:val="24"/>
              </w:rPr>
            </w:pPr>
            <w:r w:rsidRPr="003644A5">
              <w:rPr>
                <w:sz w:val="24"/>
                <w:szCs w:val="24"/>
              </w:rPr>
              <w:t>61,0</w:t>
            </w:r>
          </w:p>
        </w:tc>
        <w:tc>
          <w:tcPr>
            <w:tcW w:w="1134" w:type="dxa"/>
            <w:vAlign w:val="center"/>
          </w:tcPr>
          <w:p w:rsidR="003644A5" w:rsidRPr="003644A5" w:rsidRDefault="003644A5" w:rsidP="003644A5">
            <w:pPr>
              <w:jc w:val="center"/>
              <w:rPr>
                <w:sz w:val="24"/>
                <w:szCs w:val="24"/>
              </w:rPr>
            </w:pPr>
            <w:r w:rsidRPr="003644A5">
              <w:rPr>
                <w:sz w:val="24"/>
                <w:szCs w:val="24"/>
              </w:rPr>
              <w:t>228</w:t>
            </w:r>
          </w:p>
        </w:tc>
        <w:tc>
          <w:tcPr>
            <w:tcW w:w="1276" w:type="dxa"/>
            <w:vAlign w:val="center"/>
          </w:tcPr>
          <w:p w:rsidR="003644A5" w:rsidRPr="003644A5" w:rsidRDefault="003644A5" w:rsidP="003644A5">
            <w:pPr>
              <w:jc w:val="center"/>
              <w:rPr>
                <w:sz w:val="24"/>
                <w:szCs w:val="24"/>
              </w:rPr>
            </w:pPr>
            <w:r w:rsidRPr="003644A5">
              <w:rPr>
                <w:sz w:val="24"/>
                <w:szCs w:val="24"/>
              </w:rPr>
              <w:t>62,0</w:t>
            </w:r>
          </w:p>
        </w:tc>
        <w:tc>
          <w:tcPr>
            <w:tcW w:w="992" w:type="dxa"/>
            <w:vAlign w:val="center"/>
          </w:tcPr>
          <w:p w:rsidR="003644A5" w:rsidRPr="003644A5" w:rsidRDefault="003644A5" w:rsidP="003644A5">
            <w:pPr>
              <w:jc w:val="center"/>
              <w:rPr>
                <w:sz w:val="24"/>
                <w:szCs w:val="24"/>
              </w:rPr>
            </w:pPr>
            <w:r w:rsidRPr="003644A5">
              <w:rPr>
                <w:sz w:val="24"/>
                <w:szCs w:val="24"/>
              </w:rPr>
              <w:t>223</w:t>
            </w:r>
          </w:p>
        </w:tc>
        <w:tc>
          <w:tcPr>
            <w:tcW w:w="850" w:type="dxa"/>
            <w:vAlign w:val="center"/>
          </w:tcPr>
          <w:p w:rsidR="003644A5" w:rsidRPr="003644A5" w:rsidRDefault="003644A5" w:rsidP="003644A5">
            <w:pPr>
              <w:jc w:val="center"/>
              <w:rPr>
                <w:sz w:val="24"/>
                <w:szCs w:val="24"/>
              </w:rPr>
            </w:pPr>
            <w:r w:rsidRPr="003644A5">
              <w:rPr>
                <w:sz w:val="24"/>
                <w:szCs w:val="24"/>
              </w:rPr>
              <w:t>64,0</w:t>
            </w:r>
          </w:p>
        </w:tc>
        <w:tc>
          <w:tcPr>
            <w:tcW w:w="885" w:type="dxa"/>
            <w:vAlign w:val="center"/>
          </w:tcPr>
          <w:p w:rsidR="003644A5" w:rsidRPr="003644A5" w:rsidRDefault="003644A5" w:rsidP="003644A5">
            <w:pPr>
              <w:jc w:val="center"/>
              <w:rPr>
                <w:sz w:val="24"/>
                <w:szCs w:val="24"/>
              </w:rPr>
            </w:pPr>
            <w:r w:rsidRPr="003644A5">
              <w:rPr>
                <w:sz w:val="24"/>
                <w:szCs w:val="24"/>
              </w:rPr>
              <w:t>230</w:t>
            </w:r>
          </w:p>
        </w:tc>
        <w:tc>
          <w:tcPr>
            <w:tcW w:w="957" w:type="dxa"/>
            <w:vAlign w:val="center"/>
          </w:tcPr>
          <w:p w:rsidR="003644A5" w:rsidRPr="003644A5" w:rsidRDefault="003644A5" w:rsidP="003644A5">
            <w:pPr>
              <w:jc w:val="center"/>
              <w:rPr>
                <w:sz w:val="24"/>
                <w:szCs w:val="24"/>
              </w:rPr>
            </w:pPr>
            <w:r w:rsidRPr="003644A5">
              <w:rPr>
                <w:sz w:val="24"/>
                <w:szCs w:val="24"/>
              </w:rPr>
              <w:t>63,0</w:t>
            </w:r>
          </w:p>
        </w:tc>
      </w:tr>
      <w:tr w:rsidR="003644A5" w:rsidRPr="003644A5" w:rsidTr="003644A5">
        <w:trPr>
          <w:jc w:val="center"/>
        </w:trPr>
        <w:tc>
          <w:tcPr>
            <w:tcW w:w="567" w:type="dxa"/>
            <w:vAlign w:val="center"/>
          </w:tcPr>
          <w:p w:rsidR="003644A5" w:rsidRPr="003644A5" w:rsidRDefault="003644A5" w:rsidP="003644A5">
            <w:pPr>
              <w:jc w:val="center"/>
              <w:rPr>
                <w:sz w:val="24"/>
                <w:szCs w:val="24"/>
              </w:rPr>
            </w:pPr>
            <w:r w:rsidRPr="003644A5">
              <w:rPr>
                <w:sz w:val="24"/>
                <w:szCs w:val="24"/>
              </w:rPr>
              <w:t>3</w:t>
            </w:r>
          </w:p>
        </w:tc>
        <w:tc>
          <w:tcPr>
            <w:tcW w:w="3382" w:type="dxa"/>
            <w:vAlign w:val="center"/>
          </w:tcPr>
          <w:p w:rsidR="003644A5" w:rsidRPr="003644A5" w:rsidRDefault="003644A5" w:rsidP="003644A5">
            <w:pPr>
              <w:rPr>
                <w:sz w:val="24"/>
                <w:szCs w:val="24"/>
              </w:rPr>
            </w:pPr>
            <w:r w:rsidRPr="003644A5">
              <w:rPr>
                <w:sz w:val="24"/>
                <w:szCs w:val="24"/>
              </w:rPr>
              <w:t>Старше трудоспособного во</w:t>
            </w:r>
            <w:r w:rsidRPr="003644A5">
              <w:rPr>
                <w:sz w:val="24"/>
                <w:szCs w:val="24"/>
              </w:rPr>
              <w:t>з</w:t>
            </w:r>
            <w:r w:rsidRPr="003644A5">
              <w:rPr>
                <w:sz w:val="24"/>
                <w:szCs w:val="24"/>
              </w:rPr>
              <w:t>раста</w:t>
            </w:r>
          </w:p>
        </w:tc>
        <w:tc>
          <w:tcPr>
            <w:tcW w:w="1134" w:type="dxa"/>
            <w:vAlign w:val="center"/>
          </w:tcPr>
          <w:p w:rsidR="003644A5" w:rsidRPr="003644A5" w:rsidRDefault="003644A5" w:rsidP="003644A5">
            <w:pPr>
              <w:jc w:val="center"/>
              <w:rPr>
                <w:sz w:val="24"/>
                <w:szCs w:val="24"/>
              </w:rPr>
            </w:pPr>
            <w:r w:rsidRPr="003644A5">
              <w:rPr>
                <w:sz w:val="24"/>
                <w:szCs w:val="24"/>
              </w:rPr>
              <w:t>90</w:t>
            </w:r>
          </w:p>
        </w:tc>
        <w:tc>
          <w:tcPr>
            <w:tcW w:w="1163" w:type="dxa"/>
            <w:vAlign w:val="center"/>
          </w:tcPr>
          <w:p w:rsidR="003644A5" w:rsidRPr="003644A5" w:rsidRDefault="003644A5" w:rsidP="003644A5">
            <w:pPr>
              <w:jc w:val="center"/>
              <w:rPr>
                <w:sz w:val="24"/>
                <w:szCs w:val="24"/>
              </w:rPr>
            </w:pPr>
            <w:r w:rsidRPr="003644A5">
              <w:rPr>
                <w:sz w:val="24"/>
                <w:szCs w:val="24"/>
              </w:rPr>
              <w:t>25,0</w:t>
            </w:r>
          </w:p>
        </w:tc>
        <w:tc>
          <w:tcPr>
            <w:tcW w:w="964" w:type="dxa"/>
            <w:vAlign w:val="center"/>
          </w:tcPr>
          <w:p w:rsidR="003644A5" w:rsidRPr="003644A5" w:rsidRDefault="003644A5" w:rsidP="003644A5">
            <w:pPr>
              <w:jc w:val="center"/>
              <w:rPr>
                <w:sz w:val="24"/>
                <w:szCs w:val="24"/>
              </w:rPr>
            </w:pPr>
            <w:r w:rsidRPr="003644A5">
              <w:rPr>
                <w:sz w:val="24"/>
                <w:szCs w:val="24"/>
              </w:rPr>
              <w:t>88</w:t>
            </w:r>
          </w:p>
        </w:tc>
        <w:tc>
          <w:tcPr>
            <w:tcW w:w="992" w:type="dxa"/>
            <w:vAlign w:val="center"/>
          </w:tcPr>
          <w:p w:rsidR="003644A5" w:rsidRPr="003644A5" w:rsidRDefault="003644A5" w:rsidP="003644A5">
            <w:pPr>
              <w:jc w:val="center"/>
              <w:rPr>
                <w:sz w:val="24"/>
                <w:szCs w:val="24"/>
              </w:rPr>
            </w:pPr>
            <w:r w:rsidRPr="003644A5">
              <w:rPr>
                <w:sz w:val="24"/>
                <w:szCs w:val="24"/>
              </w:rPr>
              <w:t>24,0</w:t>
            </w:r>
          </w:p>
        </w:tc>
        <w:tc>
          <w:tcPr>
            <w:tcW w:w="1134" w:type="dxa"/>
            <w:vAlign w:val="center"/>
          </w:tcPr>
          <w:p w:rsidR="003644A5" w:rsidRPr="003644A5" w:rsidRDefault="003644A5" w:rsidP="003644A5">
            <w:pPr>
              <w:jc w:val="center"/>
              <w:rPr>
                <w:sz w:val="24"/>
                <w:szCs w:val="24"/>
              </w:rPr>
            </w:pPr>
            <w:r w:rsidRPr="003644A5">
              <w:rPr>
                <w:sz w:val="24"/>
                <w:szCs w:val="24"/>
              </w:rPr>
              <w:t>81</w:t>
            </w:r>
          </w:p>
        </w:tc>
        <w:tc>
          <w:tcPr>
            <w:tcW w:w="1276" w:type="dxa"/>
            <w:vAlign w:val="center"/>
          </w:tcPr>
          <w:p w:rsidR="003644A5" w:rsidRPr="003644A5" w:rsidRDefault="003644A5" w:rsidP="003644A5">
            <w:pPr>
              <w:jc w:val="center"/>
              <w:rPr>
                <w:sz w:val="24"/>
                <w:szCs w:val="24"/>
              </w:rPr>
            </w:pPr>
            <w:r w:rsidRPr="003644A5">
              <w:rPr>
                <w:sz w:val="24"/>
                <w:szCs w:val="24"/>
              </w:rPr>
              <w:t>22,0</w:t>
            </w:r>
          </w:p>
        </w:tc>
        <w:tc>
          <w:tcPr>
            <w:tcW w:w="992" w:type="dxa"/>
            <w:vAlign w:val="center"/>
          </w:tcPr>
          <w:p w:rsidR="003644A5" w:rsidRPr="003644A5" w:rsidRDefault="003644A5" w:rsidP="003644A5">
            <w:pPr>
              <w:jc w:val="center"/>
              <w:rPr>
                <w:sz w:val="24"/>
                <w:szCs w:val="24"/>
              </w:rPr>
            </w:pPr>
            <w:r w:rsidRPr="003644A5">
              <w:rPr>
                <w:sz w:val="24"/>
                <w:szCs w:val="24"/>
              </w:rPr>
              <w:t>78</w:t>
            </w:r>
          </w:p>
        </w:tc>
        <w:tc>
          <w:tcPr>
            <w:tcW w:w="850" w:type="dxa"/>
            <w:vAlign w:val="center"/>
          </w:tcPr>
          <w:p w:rsidR="003644A5" w:rsidRPr="003644A5" w:rsidRDefault="003644A5" w:rsidP="003644A5">
            <w:pPr>
              <w:jc w:val="center"/>
              <w:rPr>
                <w:sz w:val="24"/>
                <w:szCs w:val="24"/>
              </w:rPr>
            </w:pPr>
            <w:r w:rsidRPr="003644A5">
              <w:rPr>
                <w:sz w:val="24"/>
                <w:szCs w:val="24"/>
              </w:rPr>
              <w:t>22,0</w:t>
            </w:r>
          </w:p>
        </w:tc>
        <w:tc>
          <w:tcPr>
            <w:tcW w:w="885" w:type="dxa"/>
            <w:vAlign w:val="center"/>
          </w:tcPr>
          <w:p w:rsidR="003644A5" w:rsidRPr="003644A5" w:rsidRDefault="003644A5" w:rsidP="003644A5">
            <w:pPr>
              <w:jc w:val="center"/>
              <w:rPr>
                <w:sz w:val="24"/>
                <w:szCs w:val="24"/>
              </w:rPr>
            </w:pPr>
            <w:r w:rsidRPr="003644A5">
              <w:rPr>
                <w:sz w:val="24"/>
                <w:szCs w:val="24"/>
              </w:rPr>
              <w:t>83</w:t>
            </w:r>
          </w:p>
        </w:tc>
        <w:tc>
          <w:tcPr>
            <w:tcW w:w="957" w:type="dxa"/>
            <w:vAlign w:val="center"/>
          </w:tcPr>
          <w:p w:rsidR="003644A5" w:rsidRPr="003644A5" w:rsidRDefault="003644A5" w:rsidP="003644A5">
            <w:pPr>
              <w:jc w:val="center"/>
              <w:rPr>
                <w:sz w:val="24"/>
                <w:szCs w:val="24"/>
              </w:rPr>
            </w:pPr>
            <w:r w:rsidRPr="003644A5">
              <w:rPr>
                <w:sz w:val="24"/>
                <w:szCs w:val="24"/>
              </w:rPr>
              <w:t>23,0</w:t>
            </w:r>
          </w:p>
        </w:tc>
      </w:tr>
      <w:tr w:rsidR="003644A5" w:rsidRPr="003644A5" w:rsidTr="003644A5">
        <w:trPr>
          <w:jc w:val="center"/>
        </w:trPr>
        <w:tc>
          <w:tcPr>
            <w:tcW w:w="567" w:type="dxa"/>
            <w:vAlign w:val="center"/>
          </w:tcPr>
          <w:p w:rsidR="003644A5" w:rsidRPr="003644A5" w:rsidRDefault="003644A5" w:rsidP="003644A5">
            <w:pPr>
              <w:jc w:val="center"/>
              <w:rPr>
                <w:b/>
                <w:sz w:val="24"/>
                <w:szCs w:val="24"/>
              </w:rPr>
            </w:pPr>
          </w:p>
        </w:tc>
        <w:tc>
          <w:tcPr>
            <w:tcW w:w="3382" w:type="dxa"/>
            <w:vAlign w:val="center"/>
          </w:tcPr>
          <w:p w:rsidR="003644A5" w:rsidRPr="003644A5" w:rsidRDefault="003644A5" w:rsidP="003644A5">
            <w:pPr>
              <w:jc w:val="center"/>
              <w:rPr>
                <w:b/>
                <w:sz w:val="24"/>
                <w:szCs w:val="24"/>
              </w:rPr>
            </w:pPr>
            <w:r w:rsidRPr="003644A5">
              <w:rPr>
                <w:b/>
                <w:sz w:val="24"/>
                <w:szCs w:val="24"/>
              </w:rPr>
              <w:t>Итого:</w:t>
            </w:r>
          </w:p>
        </w:tc>
        <w:tc>
          <w:tcPr>
            <w:tcW w:w="1134" w:type="dxa"/>
            <w:vAlign w:val="center"/>
          </w:tcPr>
          <w:p w:rsidR="003644A5" w:rsidRPr="003644A5" w:rsidRDefault="003644A5" w:rsidP="003644A5">
            <w:pPr>
              <w:jc w:val="center"/>
              <w:rPr>
                <w:b/>
                <w:sz w:val="24"/>
                <w:szCs w:val="24"/>
              </w:rPr>
            </w:pPr>
            <w:r w:rsidRPr="003644A5">
              <w:rPr>
                <w:b/>
                <w:sz w:val="24"/>
                <w:szCs w:val="24"/>
              </w:rPr>
              <w:t>362</w:t>
            </w:r>
          </w:p>
        </w:tc>
        <w:tc>
          <w:tcPr>
            <w:tcW w:w="1163" w:type="dxa"/>
            <w:vAlign w:val="center"/>
          </w:tcPr>
          <w:p w:rsidR="003644A5" w:rsidRPr="003644A5" w:rsidRDefault="003644A5" w:rsidP="003644A5">
            <w:pPr>
              <w:jc w:val="center"/>
              <w:rPr>
                <w:b/>
                <w:sz w:val="24"/>
                <w:szCs w:val="24"/>
              </w:rPr>
            </w:pPr>
            <w:r w:rsidRPr="003644A5">
              <w:rPr>
                <w:b/>
                <w:sz w:val="24"/>
                <w:szCs w:val="24"/>
              </w:rPr>
              <w:t>100,0</w:t>
            </w:r>
          </w:p>
        </w:tc>
        <w:tc>
          <w:tcPr>
            <w:tcW w:w="964" w:type="dxa"/>
            <w:vAlign w:val="center"/>
          </w:tcPr>
          <w:p w:rsidR="003644A5" w:rsidRPr="003644A5" w:rsidRDefault="003644A5" w:rsidP="003644A5">
            <w:pPr>
              <w:jc w:val="center"/>
              <w:rPr>
                <w:b/>
                <w:sz w:val="24"/>
                <w:szCs w:val="24"/>
              </w:rPr>
            </w:pPr>
            <w:r w:rsidRPr="003644A5">
              <w:rPr>
                <w:b/>
                <w:sz w:val="24"/>
                <w:szCs w:val="24"/>
              </w:rPr>
              <w:t>366</w:t>
            </w:r>
          </w:p>
        </w:tc>
        <w:tc>
          <w:tcPr>
            <w:tcW w:w="992" w:type="dxa"/>
            <w:vAlign w:val="center"/>
          </w:tcPr>
          <w:p w:rsidR="003644A5" w:rsidRPr="003644A5" w:rsidRDefault="003644A5" w:rsidP="003644A5">
            <w:pPr>
              <w:jc w:val="center"/>
              <w:rPr>
                <w:b/>
                <w:sz w:val="24"/>
                <w:szCs w:val="24"/>
              </w:rPr>
            </w:pPr>
            <w:r w:rsidRPr="003644A5">
              <w:rPr>
                <w:b/>
                <w:sz w:val="24"/>
                <w:szCs w:val="24"/>
              </w:rPr>
              <w:t>100,0</w:t>
            </w:r>
          </w:p>
        </w:tc>
        <w:tc>
          <w:tcPr>
            <w:tcW w:w="1134" w:type="dxa"/>
            <w:vAlign w:val="center"/>
          </w:tcPr>
          <w:p w:rsidR="003644A5" w:rsidRPr="003644A5" w:rsidRDefault="003644A5" w:rsidP="003644A5">
            <w:pPr>
              <w:jc w:val="center"/>
              <w:rPr>
                <w:b/>
                <w:sz w:val="24"/>
                <w:szCs w:val="24"/>
              </w:rPr>
            </w:pPr>
            <w:r w:rsidRPr="003644A5">
              <w:rPr>
                <w:b/>
                <w:sz w:val="24"/>
                <w:szCs w:val="24"/>
              </w:rPr>
              <w:t>368</w:t>
            </w:r>
          </w:p>
        </w:tc>
        <w:tc>
          <w:tcPr>
            <w:tcW w:w="1276" w:type="dxa"/>
            <w:vAlign w:val="center"/>
          </w:tcPr>
          <w:p w:rsidR="003644A5" w:rsidRPr="003644A5" w:rsidRDefault="003644A5" w:rsidP="003644A5">
            <w:pPr>
              <w:jc w:val="center"/>
              <w:rPr>
                <w:b/>
                <w:sz w:val="24"/>
                <w:szCs w:val="24"/>
              </w:rPr>
            </w:pPr>
            <w:r w:rsidRPr="003644A5">
              <w:rPr>
                <w:b/>
                <w:sz w:val="24"/>
                <w:szCs w:val="24"/>
              </w:rPr>
              <w:t>100,0</w:t>
            </w:r>
          </w:p>
        </w:tc>
        <w:tc>
          <w:tcPr>
            <w:tcW w:w="992" w:type="dxa"/>
            <w:vAlign w:val="center"/>
          </w:tcPr>
          <w:p w:rsidR="003644A5" w:rsidRPr="003644A5" w:rsidRDefault="003644A5" w:rsidP="003644A5">
            <w:pPr>
              <w:jc w:val="center"/>
              <w:rPr>
                <w:b/>
                <w:sz w:val="24"/>
                <w:szCs w:val="24"/>
              </w:rPr>
            </w:pPr>
            <w:r w:rsidRPr="003644A5">
              <w:rPr>
                <w:b/>
                <w:sz w:val="24"/>
                <w:szCs w:val="24"/>
              </w:rPr>
              <w:t>350</w:t>
            </w:r>
          </w:p>
        </w:tc>
        <w:tc>
          <w:tcPr>
            <w:tcW w:w="850" w:type="dxa"/>
            <w:vAlign w:val="center"/>
          </w:tcPr>
          <w:p w:rsidR="003644A5" w:rsidRPr="003644A5" w:rsidRDefault="003644A5" w:rsidP="003644A5">
            <w:pPr>
              <w:jc w:val="center"/>
              <w:rPr>
                <w:b/>
                <w:sz w:val="24"/>
                <w:szCs w:val="24"/>
              </w:rPr>
            </w:pPr>
            <w:r w:rsidRPr="003644A5">
              <w:rPr>
                <w:b/>
                <w:sz w:val="24"/>
                <w:szCs w:val="24"/>
              </w:rPr>
              <w:t>100,0</w:t>
            </w:r>
          </w:p>
        </w:tc>
        <w:tc>
          <w:tcPr>
            <w:tcW w:w="885" w:type="dxa"/>
            <w:vAlign w:val="center"/>
          </w:tcPr>
          <w:p w:rsidR="003644A5" w:rsidRPr="003644A5" w:rsidRDefault="003644A5" w:rsidP="003644A5">
            <w:pPr>
              <w:jc w:val="center"/>
              <w:rPr>
                <w:b/>
                <w:sz w:val="24"/>
                <w:szCs w:val="24"/>
              </w:rPr>
            </w:pPr>
            <w:r w:rsidRPr="003644A5">
              <w:rPr>
                <w:b/>
                <w:sz w:val="24"/>
                <w:szCs w:val="24"/>
              </w:rPr>
              <w:t>366</w:t>
            </w:r>
          </w:p>
        </w:tc>
        <w:tc>
          <w:tcPr>
            <w:tcW w:w="957" w:type="dxa"/>
            <w:vAlign w:val="center"/>
          </w:tcPr>
          <w:p w:rsidR="003644A5" w:rsidRPr="003644A5" w:rsidRDefault="003644A5" w:rsidP="003644A5">
            <w:pPr>
              <w:jc w:val="center"/>
              <w:rPr>
                <w:b/>
                <w:sz w:val="24"/>
                <w:szCs w:val="24"/>
              </w:rPr>
            </w:pPr>
            <w:r w:rsidRPr="003644A5">
              <w:rPr>
                <w:b/>
                <w:sz w:val="24"/>
                <w:szCs w:val="24"/>
              </w:rPr>
              <w:t>100,0</w:t>
            </w:r>
          </w:p>
        </w:tc>
      </w:tr>
    </w:tbl>
    <w:p w:rsidR="003644A5" w:rsidRDefault="003644A5" w:rsidP="004B31C6">
      <w:pPr>
        <w:spacing w:line="360" w:lineRule="auto"/>
        <w:ind w:firstLine="709"/>
        <w:jc w:val="both"/>
        <w:rPr>
          <w:sz w:val="24"/>
          <w:szCs w:val="24"/>
        </w:rPr>
      </w:pPr>
    </w:p>
    <w:p w:rsidR="003644A5" w:rsidRDefault="003644A5" w:rsidP="003644A5">
      <w:pPr>
        <w:jc w:val="center"/>
        <w:rPr>
          <w:bCs/>
          <w:sz w:val="24"/>
          <w:szCs w:val="24"/>
        </w:rPr>
      </w:pPr>
    </w:p>
    <w:p w:rsidR="003644A5" w:rsidRDefault="003644A5" w:rsidP="003644A5">
      <w:pPr>
        <w:jc w:val="center"/>
        <w:rPr>
          <w:bCs/>
          <w:sz w:val="24"/>
          <w:szCs w:val="24"/>
        </w:rPr>
      </w:pPr>
    </w:p>
    <w:p w:rsidR="003644A5" w:rsidRDefault="003644A5" w:rsidP="003644A5">
      <w:pPr>
        <w:jc w:val="center"/>
        <w:rPr>
          <w:bCs/>
          <w:sz w:val="24"/>
          <w:szCs w:val="24"/>
        </w:rPr>
      </w:pPr>
    </w:p>
    <w:p w:rsidR="003644A5" w:rsidRPr="003644A5" w:rsidRDefault="003644A5" w:rsidP="003644A5">
      <w:pPr>
        <w:jc w:val="center"/>
        <w:rPr>
          <w:bCs/>
          <w:sz w:val="24"/>
          <w:szCs w:val="24"/>
        </w:rPr>
      </w:pPr>
      <w:proofErr w:type="spellStart"/>
      <w:r>
        <w:rPr>
          <w:bCs/>
          <w:sz w:val="24"/>
          <w:szCs w:val="24"/>
        </w:rPr>
        <w:lastRenderedPageBreak/>
        <w:t>Черномысинское</w:t>
      </w:r>
      <w:proofErr w:type="spellEnd"/>
      <w:r>
        <w:rPr>
          <w:bCs/>
          <w:sz w:val="24"/>
          <w:szCs w:val="24"/>
        </w:rPr>
        <w:t xml:space="preserve"> поселение</w:t>
      </w:r>
    </w:p>
    <w:p w:rsidR="003644A5" w:rsidRPr="003644A5" w:rsidRDefault="003644A5" w:rsidP="003644A5">
      <w:pPr>
        <w:jc w:val="center"/>
        <w:rPr>
          <w:bCs/>
          <w:sz w:val="24"/>
          <w:szCs w:val="24"/>
        </w:rPr>
      </w:pPr>
    </w:p>
    <w:p w:rsidR="003644A5" w:rsidRPr="003644A5" w:rsidRDefault="003644A5" w:rsidP="003644A5">
      <w:pPr>
        <w:jc w:val="right"/>
        <w:rPr>
          <w:bCs/>
          <w:sz w:val="24"/>
          <w:szCs w:val="24"/>
        </w:rPr>
      </w:pPr>
      <w:r w:rsidRPr="003644A5">
        <w:rPr>
          <w:bCs/>
          <w:sz w:val="24"/>
          <w:szCs w:val="24"/>
        </w:rPr>
        <w:t xml:space="preserve">Таблица № </w:t>
      </w:r>
      <w:r>
        <w:rPr>
          <w:bCs/>
          <w:sz w:val="24"/>
          <w:szCs w:val="24"/>
        </w:rPr>
        <w:t>8</w:t>
      </w:r>
    </w:p>
    <w:tbl>
      <w:tblPr>
        <w:tblW w:w="0" w:type="auto"/>
        <w:jc w:val="center"/>
        <w:tblInd w:w="-1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7"/>
        <w:gridCol w:w="3382"/>
        <w:gridCol w:w="1134"/>
        <w:gridCol w:w="1163"/>
        <w:gridCol w:w="964"/>
        <w:gridCol w:w="992"/>
        <w:gridCol w:w="1134"/>
        <w:gridCol w:w="1276"/>
        <w:gridCol w:w="992"/>
        <w:gridCol w:w="850"/>
        <w:gridCol w:w="885"/>
        <w:gridCol w:w="957"/>
      </w:tblGrid>
      <w:tr w:rsidR="003644A5" w:rsidRPr="003644A5" w:rsidTr="003644A5">
        <w:trPr>
          <w:cantSplit/>
          <w:trHeight w:val="435"/>
          <w:jc w:val="center"/>
        </w:trPr>
        <w:tc>
          <w:tcPr>
            <w:tcW w:w="567" w:type="dxa"/>
            <w:vMerge w:val="restart"/>
            <w:vAlign w:val="center"/>
          </w:tcPr>
          <w:p w:rsidR="003644A5" w:rsidRPr="003644A5" w:rsidRDefault="003644A5" w:rsidP="003644A5">
            <w:pPr>
              <w:jc w:val="center"/>
              <w:rPr>
                <w:sz w:val="24"/>
                <w:szCs w:val="24"/>
              </w:rPr>
            </w:pPr>
            <w:r w:rsidRPr="003644A5">
              <w:rPr>
                <w:sz w:val="24"/>
                <w:szCs w:val="24"/>
              </w:rPr>
              <w:t>№</w:t>
            </w:r>
          </w:p>
        </w:tc>
        <w:tc>
          <w:tcPr>
            <w:tcW w:w="3382" w:type="dxa"/>
            <w:vMerge w:val="restart"/>
            <w:vAlign w:val="center"/>
          </w:tcPr>
          <w:p w:rsidR="003644A5" w:rsidRPr="003644A5" w:rsidRDefault="003644A5" w:rsidP="003644A5">
            <w:pPr>
              <w:jc w:val="center"/>
              <w:rPr>
                <w:sz w:val="24"/>
                <w:szCs w:val="24"/>
              </w:rPr>
            </w:pPr>
          </w:p>
          <w:p w:rsidR="003644A5" w:rsidRPr="003644A5" w:rsidRDefault="003644A5" w:rsidP="003644A5">
            <w:pPr>
              <w:jc w:val="center"/>
              <w:rPr>
                <w:sz w:val="24"/>
                <w:szCs w:val="24"/>
              </w:rPr>
            </w:pPr>
            <w:r w:rsidRPr="003644A5">
              <w:rPr>
                <w:sz w:val="24"/>
                <w:szCs w:val="24"/>
              </w:rPr>
              <w:t>Возрастные группы</w:t>
            </w:r>
          </w:p>
        </w:tc>
        <w:tc>
          <w:tcPr>
            <w:tcW w:w="2297" w:type="dxa"/>
            <w:gridSpan w:val="2"/>
            <w:vAlign w:val="center"/>
          </w:tcPr>
          <w:p w:rsidR="003644A5" w:rsidRPr="003644A5" w:rsidRDefault="003644A5" w:rsidP="003644A5">
            <w:pPr>
              <w:jc w:val="center"/>
              <w:rPr>
                <w:sz w:val="24"/>
                <w:szCs w:val="24"/>
              </w:rPr>
            </w:pPr>
            <w:r w:rsidRPr="003644A5">
              <w:rPr>
                <w:sz w:val="24"/>
                <w:szCs w:val="24"/>
              </w:rPr>
              <w:t>01.01.2008г.</w:t>
            </w:r>
          </w:p>
        </w:tc>
        <w:tc>
          <w:tcPr>
            <w:tcW w:w="1956" w:type="dxa"/>
            <w:gridSpan w:val="2"/>
            <w:vAlign w:val="center"/>
          </w:tcPr>
          <w:p w:rsidR="003644A5" w:rsidRPr="003644A5" w:rsidRDefault="003644A5" w:rsidP="003644A5">
            <w:pPr>
              <w:jc w:val="center"/>
              <w:rPr>
                <w:sz w:val="24"/>
                <w:szCs w:val="24"/>
              </w:rPr>
            </w:pPr>
            <w:r w:rsidRPr="003644A5">
              <w:rPr>
                <w:sz w:val="24"/>
                <w:szCs w:val="24"/>
              </w:rPr>
              <w:t>1.01.2009г.</w:t>
            </w:r>
          </w:p>
        </w:tc>
        <w:tc>
          <w:tcPr>
            <w:tcW w:w="2410" w:type="dxa"/>
            <w:gridSpan w:val="2"/>
            <w:vAlign w:val="center"/>
          </w:tcPr>
          <w:p w:rsidR="003644A5" w:rsidRPr="003644A5" w:rsidRDefault="003644A5" w:rsidP="003644A5">
            <w:pPr>
              <w:jc w:val="center"/>
              <w:rPr>
                <w:sz w:val="24"/>
                <w:szCs w:val="24"/>
              </w:rPr>
            </w:pPr>
            <w:r w:rsidRPr="003644A5">
              <w:rPr>
                <w:sz w:val="24"/>
                <w:szCs w:val="24"/>
              </w:rPr>
              <w:t>1.01.2010г.</w:t>
            </w:r>
          </w:p>
        </w:tc>
        <w:tc>
          <w:tcPr>
            <w:tcW w:w="1842" w:type="dxa"/>
            <w:gridSpan w:val="2"/>
            <w:vAlign w:val="center"/>
          </w:tcPr>
          <w:p w:rsidR="003644A5" w:rsidRPr="003644A5" w:rsidRDefault="003644A5" w:rsidP="003644A5">
            <w:pPr>
              <w:jc w:val="center"/>
              <w:rPr>
                <w:sz w:val="24"/>
                <w:szCs w:val="24"/>
              </w:rPr>
            </w:pPr>
            <w:r w:rsidRPr="003644A5">
              <w:rPr>
                <w:sz w:val="24"/>
                <w:szCs w:val="24"/>
              </w:rPr>
              <w:t>.1.01.2011г.</w:t>
            </w:r>
          </w:p>
        </w:tc>
        <w:tc>
          <w:tcPr>
            <w:tcW w:w="1842" w:type="dxa"/>
            <w:gridSpan w:val="2"/>
            <w:vAlign w:val="center"/>
          </w:tcPr>
          <w:p w:rsidR="003644A5" w:rsidRPr="003644A5" w:rsidRDefault="003644A5" w:rsidP="003644A5">
            <w:pPr>
              <w:jc w:val="center"/>
              <w:rPr>
                <w:sz w:val="24"/>
                <w:szCs w:val="24"/>
              </w:rPr>
            </w:pPr>
            <w:r w:rsidRPr="003644A5">
              <w:rPr>
                <w:sz w:val="24"/>
                <w:szCs w:val="24"/>
              </w:rPr>
              <w:t>1.01.2012г.</w:t>
            </w:r>
          </w:p>
        </w:tc>
      </w:tr>
      <w:tr w:rsidR="003644A5" w:rsidRPr="003644A5" w:rsidTr="003644A5">
        <w:trPr>
          <w:cantSplit/>
          <w:trHeight w:val="390"/>
          <w:jc w:val="center"/>
        </w:trPr>
        <w:tc>
          <w:tcPr>
            <w:tcW w:w="567" w:type="dxa"/>
            <w:vMerge/>
            <w:vAlign w:val="center"/>
          </w:tcPr>
          <w:p w:rsidR="003644A5" w:rsidRPr="003644A5" w:rsidRDefault="003644A5" w:rsidP="003644A5">
            <w:pPr>
              <w:jc w:val="center"/>
              <w:rPr>
                <w:sz w:val="24"/>
                <w:szCs w:val="24"/>
              </w:rPr>
            </w:pPr>
          </w:p>
        </w:tc>
        <w:tc>
          <w:tcPr>
            <w:tcW w:w="3382" w:type="dxa"/>
            <w:vMerge/>
            <w:tcBorders>
              <w:bottom w:val="single" w:sz="4" w:space="0" w:color="auto"/>
              <w:right w:val="single" w:sz="4" w:space="0" w:color="auto"/>
            </w:tcBorders>
            <w:vAlign w:val="center"/>
          </w:tcPr>
          <w:p w:rsidR="003644A5" w:rsidRPr="003644A5" w:rsidRDefault="003644A5" w:rsidP="003644A5">
            <w:pPr>
              <w:jc w:val="center"/>
              <w:rPr>
                <w:sz w:val="24"/>
                <w:szCs w:val="24"/>
              </w:rPr>
            </w:pPr>
          </w:p>
        </w:tc>
        <w:tc>
          <w:tcPr>
            <w:tcW w:w="1134" w:type="dxa"/>
            <w:tcBorders>
              <w:top w:val="nil"/>
              <w:left w:val="single" w:sz="4" w:space="0" w:color="auto"/>
              <w:bottom w:val="single" w:sz="4" w:space="0" w:color="auto"/>
              <w:right w:val="single" w:sz="4" w:space="0" w:color="auto"/>
            </w:tcBorders>
            <w:vAlign w:val="center"/>
          </w:tcPr>
          <w:p w:rsidR="003644A5" w:rsidRPr="003644A5" w:rsidRDefault="003644A5" w:rsidP="003644A5">
            <w:pPr>
              <w:jc w:val="center"/>
              <w:rPr>
                <w:sz w:val="24"/>
                <w:szCs w:val="24"/>
              </w:rPr>
            </w:pPr>
            <w:r w:rsidRPr="003644A5">
              <w:rPr>
                <w:sz w:val="24"/>
                <w:szCs w:val="24"/>
              </w:rPr>
              <w:t>чел.</w:t>
            </w:r>
          </w:p>
        </w:tc>
        <w:tc>
          <w:tcPr>
            <w:tcW w:w="1163" w:type="dxa"/>
            <w:tcBorders>
              <w:left w:val="single" w:sz="4" w:space="0" w:color="auto"/>
            </w:tcBorders>
            <w:vAlign w:val="center"/>
          </w:tcPr>
          <w:p w:rsidR="003644A5" w:rsidRPr="003644A5" w:rsidRDefault="003644A5" w:rsidP="003644A5">
            <w:pPr>
              <w:jc w:val="center"/>
              <w:rPr>
                <w:sz w:val="24"/>
                <w:szCs w:val="24"/>
              </w:rPr>
            </w:pPr>
            <w:r w:rsidRPr="003644A5">
              <w:rPr>
                <w:sz w:val="24"/>
                <w:szCs w:val="24"/>
              </w:rPr>
              <w:t>%к ит</w:t>
            </w:r>
            <w:r w:rsidRPr="003644A5">
              <w:rPr>
                <w:sz w:val="24"/>
                <w:szCs w:val="24"/>
              </w:rPr>
              <w:t>о</w:t>
            </w:r>
            <w:r w:rsidRPr="003644A5">
              <w:rPr>
                <w:sz w:val="24"/>
                <w:szCs w:val="24"/>
              </w:rPr>
              <w:t>гу</w:t>
            </w:r>
          </w:p>
        </w:tc>
        <w:tc>
          <w:tcPr>
            <w:tcW w:w="964" w:type="dxa"/>
            <w:vAlign w:val="center"/>
          </w:tcPr>
          <w:p w:rsidR="003644A5" w:rsidRPr="003644A5" w:rsidRDefault="003644A5" w:rsidP="003644A5">
            <w:pPr>
              <w:jc w:val="center"/>
              <w:rPr>
                <w:sz w:val="24"/>
                <w:szCs w:val="24"/>
              </w:rPr>
            </w:pPr>
            <w:r w:rsidRPr="003644A5">
              <w:rPr>
                <w:sz w:val="24"/>
                <w:szCs w:val="24"/>
              </w:rPr>
              <w:t>чел.</w:t>
            </w:r>
          </w:p>
        </w:tc>
        <w:tc>
          <w:tcPr>
            <w:tcW w:w="992" w:type="dxa"/>
            <w:vAlign w:val="center"/>
          </w:tcPr>
          <w:p w:rsidR="003644A5" w:rsidRPr="003644A5" w:rsidRDefault="003644A5" w:rsidP="003644A5">
            <w:pPr>
              <w:jc w:val="center"/>
              <w:rPr>
                <w:sz w:val="24"/>
                <w:szCs w:val="24"/>
              </w:rPr>
            </w:pPr>
            <w:r w:rsidRPr="003644A5">
              <w:rPr>
                <w:sz w:val="24"/>
                <w:szCs w:val="24"/>
              </w:rPr>
              <w:t>% к итогу</w:t>
            </w:r>
          </w:p>
        </w:tc>
        <w:tc>
          <w:tcPr>
            <w:tcW w:w="1134" w:type="dxa"/>
            <w:vAlign w:val="center"/>
          </w:tcPr>
          <w:p w:rsidR="003644A5" w:rsidRPr="003644A5" w:rsidRDefault="003644A5" w:rsidP="003644A5">
            <w:pPr>
              <w:jc w:val="center"/>
              <w:rPr>
                <w:sz w:val="24"/>
                <w:szCs w:val="24"/>
              </w:rPr>
            </w:pPr>
            <w:r w:rsidRPr="003644A5">
              <w:rPr>
                <w:sz w:val="24"/>
                <w:szCs w:val="24"/>
              </w:rPr>
              <w:t>чел.</w:t>
            </w:r>
          </w:p>
        </w:tc>
        <w:tc>
          <w:tcPr>
            <w:tcW w:w="1276" w:type="dxa"/>
            <w:vAlign w:val="center"/>
          </w:tcPr>
          <w:p w:rsidR="003644A5" w:rsidRPr="003644A5" w:rsidRDefault="003644A5" w:rsidP="003644A5">
            <w:pPr>
              <w:jc w:val="center"/>
              <w:rPr>
                <w:sz w:val="24"/>
                <w:szCs w:val="24"/>
              </w:rPr>
            </w:pPr>
            <w:r w:rsidRPr="003644A5">
              <w:rPr>
                <w:sz w:val="24"/>
                <w:szCs w:val="24"/>
              </w:rPr>
              <w:t>% к итогу</w:t>
            </w:r>
          </w:p>
        </w:tc>
        <w:tc>
          <w:tcPr>
            <w:tcW w:w="992" w:type="dxa"/>
            <w:vAlign w:val="center"/>
          </w:tcPr>
          <w:p w:rsidR="003644A5" w:rsidRPr="003644A5" w:rsidRDefault="003644A5" w:rsidP="003644A5">
            <w:pPr>
              <w:jc w:val="center"/>
              <w:rPr>
                <w:sz w:val="24"/>
                <w:szCs w:val="24"/>
              </w:rPr>
            </w:pPr>
            <w:r w:rsidRPr="003644A5">
              <w:rPr>
                <w:sz w:val="24"/>
                <w:szCs w:val="24"/>
              </w:rPr>
              <w:t>чел.</w:t>
            </w:r>
          </w:p>
        </w:tc>
        <w:tc>
          <w:tcPr>
            <w:tcW w:w="850" w:type="dxa"/>
            <w:vAlign w:val="center"/>
          </w:tcPr>
          <w:p w:rsidR="003644A5" w:rsidRPr="003644A5" w:rsidRDefault="003644A5" w:rsidP="003644A5">
            <w:pPr>
              <w:jc w:val="center"/>
              <w:rPr>
                <w:sz w:val="24"/>
                <w:szCs w:val="24"/>
              </w:rPr>
            </w:pPr>
            <w:r w:rsidRPr="003644A5">
              <w:rPr>
                <w:sz w:val="24"/>
                <w:szCs w:val="24"/>
              </w:rPr>
              <w:t>% к итогу</w:t>
            </w:r>
          </w:p>
        </w:tc>
        <w:tc>
          <w:tcPr>
            <w:tcW w:w="885" w:type="dxa"/>
            <w:vAlign w:val="center"/>
          </w:tcPr>
          <w:p w:rsidR="003644A5" w:rsidRPr="003644A5" w:rsidRDefault="003644A5" w:rsidP="003644A5">
            <w:pPr>
              <w:jc w:val="center"/>
              <w:rPr>
                <w:sz w:val="24"/>
                <w:szCs w:val="24"/>
              </w:rPr>
            </w:pPr>
            <w:r w:rsidRPr="003644A5">
              <w:rPr>
                <w:sz w:val="24"/>
                <w:szCs w:val="24"/>
              </w:rPr>
              <w:t>чел.</w:t>
            </w:r>
          </w:p>
        </w:tc>
        <w:tc>
          <w:tcPr>
            <w:tcW w:w="957" w:type="dxa"/>
            <w:vAlign w:val="center"/>
          </w:tcPr>
          <w:p w:rsidR="003644A5" w:rsidRPr="003644A5" w:rsidRDefault="003644A5" w:rsidP="003644A5">
            <w:pPr>
              <w:jc w:val="center"/>
              <w:rPr>
                <w:sz w:val="24"/>
                <w:szCs w:val="24"/>
              </w:rPr>
            </w:pPr>
            <w:r w:rsidRPr="003644A5">
              <w:rPr>
                <w:sz w:val="24"/>
                <w:szCs w:val="24"/>
              </w:rPr>
              <w:t>% к итогу</w:t>
            </w:r>
          </w:p>
        </w:tc>
      </w:tr>
      <w:tr w:rsidR="003644A5" w:rsidRPr="003644A5" w:rsidTr="003644A5">
        <w:trPr>
          <w:jc w:val="center"/>
        </w:trPr>
        <w:tc>
          <w:tcPr>
            <w:tcW w:w="567" w:type="dxa"/>
            <w:vAlign w:val="center"/>
          </w:tcPr>
          <w:p w:rsidR="003644A5" w:rsidRPr="003644A5" w:rsidRDefault="003644A5" w:rsidP="003644A5">
            <w:pPr>
              <w:jc w:val="center"/>
              <w:rPr>
                <w:sz w:val="24"/>
                <w:szCs w:val="24"/>
              </w:rPr>
            </w:pPr>
            <w:r w:rsidRPr="003644A5">
              <w:rPr>
                <w:sz w:val="22"/>
                <w:szCs w:val="22"/>
              </w:rPr>
              <w:t>1</w:t>
            </w:r>
          </w:p>
        </w:tc>
        <w:tc>
          <w:tcPr>
            <w:tcW w:w="3382" w:type="dxa"/>
            <w:vAlign w:val="center"/>
          </w:tcPr>
          <w:p w:rsidR="003644A5" w:rsidRPr="003644A5" w:rsidRDefault="003644A5" w:rsidP="003644A5">
            <w:pPr>
              <w:jc w:val="center"/>
              <w:rPr>
                <w:sz w:val="24"/>
                <w:szCs w:val="24"/>
              </w:rPr>
            </w:pPr>
            <w:r w:rsidRPr="003644A5">
              <w:rPr>
                <w:sz w:val="22"/>
                <w:szCs w:val="22"/>
              </w:rPr>
              <w:t>2</w:t>
            </w:r>
          </w:p>
        </w:tc>
        <w:tc>
          <w:tcPr>
            <w:tcW w:w="1134" w:type="dxa"/>
            <w:tcBorders>
              <w:top w:val="nil"/>
            </w:tcBorders>
            <w:vAlign w:val="center"/>
          </w:tcPr>
          <w:p w:rsidR="003644A5" w:rsidRPr="003644A5" w:rsidRDefault="003644A5" w:rsidP="003644A5">
            <w:pPr>
              <w:jc w:val="center"/>
              <w:rPr>
                <w:sz w:val="24"/>
                <w:szCs w:val="24"/>
              </w:rPr>
            </w:pPr>
            <w:r w:rsidRPr="003644A5">
              <w:rPr>
                <w:sz w:val="22"/>
                <w:szCs w:val="22"/>
              </w:rPr>
              <w:t>3</w:t>
            </w:r>
          </w:p>
        </w:tc>
        <w:tc>
          <w:tcPr>
            <w:tcW w:w="1163" w:type="dxa"/>
            <w:vAlign w:val="center"/>
          </w:tcPr>
          <w:p w:rsidR="003644A5" w:rsidRPr="003644A5" w:rsidRDefault="003644A5" w:rsidP="003644A5">
            <w:pPr>
              <w:jc w:val="center"/>
              <w:rPr>
                <w:sz w:val="24"/>
                <w:szCs w:val="24"/>
              </w:rPr>
            </w:pPr>
            <w:r w:rsidRPr="003644A5">
              <w:rPr>
                <w:sz w:val="22"/>
                <w:szCs w:val="22"/>
              </w:rPr>
              <w:t>4</w:t>
            </w:r>
          </w:p>
        </w:tc>
        <w:tc>
          <w:tcPr>
            <w:tcW w:w="964" w:type="dxa"/>
            <w:vAlign w:val="center"/>
          </w:tcPr>
          <w:p w:rsidR="003644A5" w:rsidRPr="003644A5" w:rsidRDefault="003644A5" w:rsidP="003644A5">
            <w:pPr>
              <w:jc w:val="center"/>
              <w:rPr>
                <w:sz w:val="24"/>
                <w:szCs w:val="24"/>
              </w:rPr>
            </w:pPr>
            <w:r w:rsidRPr="003644A5">
              <w:rPr>
                <w:sz w:val="22"/>
                <w:szCs w:val="22"/>
              </w:rPr>
              <w:t>5</w:t>
            </w:r>
          </w:p>
        </w:tc>
        <w:tc>
          <w:tcPr>
            <w:tcW w:w="992" w:type="dxa"/>
            <w:vAlign w:val="center"/>
          </w:tcPr>
          <w:p w:rsidR="003644A5" w:rsidRPr="003644A5" w:rsidRDefault="003644A5" w:rsidP="003644A5">
            <w:pPr>
              <w:jc w:val="center"/>
              <w:rPr>
                <w:sz w:val="24"/>
                <w:szCs w:val="24"/>
              </w:rPr>
            </w:pPr>
            <w:r w:rsidRPr="003644A5">
              <w:rPr>
                <w:sz w:val="22"/>
                <w:szCs w:val="22"/>
              </w:rPr>
              <w:t>6</w:t>
            </w:r>
          </w:p>
        </w:tc>
        <w:tc>
          <w:tcPr>
            <w:tcW w:w="1134" w:type="dxa"/>
            <w:vAlign w:val="center"/>
          </w:tcPr>
          <w:p w:rsidR="003644A5" w:rsidRPr="003644A5" w:rsidRDefault="003644A5" w:rsidP="003644A5">
            <w:pPr>
              <w:jc w:val="center"/>
              <w:rPr>
                <w:sz w:val="24"/>
                <w:szCs w:val="24"/>
              </w:rPr>
            </w:pPr>
            <w:r w:rsidRPr="003644A5">
              <w:rPr>
                <w:sz w:val="22"/>
                <w:szCs w:val="22"/>
              </w:rPr>
              <w:t>7</w:t>
            </w:r>
          </w:p>
        </w:tc>
        <w:tc>
          <w:tcPr>
            <w:tcW w:w="1276" w:type="dxa"/>
            <w:vAlign w:val="center"/>
          </w:tcPr>
          <w:p w:rsidR="003644A5" w:rsidRPr="003644A5" w:rsidRDefault="003644A5" w:rsidP="003644A5">
            <w:pPr>
              <w:jc w:val="center"/>
              <w:rPr>
                <w:sz w:val="24"/>
                <w:szCs w:val="24"/>
              </w:rPr>
            </w:pPr>
            <w:r w:rsidRPr="003644A5">
              <w:rPr>
                <w:sz w:val="22"/>
                <w:szCs w:val="22"/>
              </w:rPr>
              <w:t>8</w:t>
            </w:r>
          </w:p>
        </w:tc>
        <w:tc>
          <w:tcPr>
            <w:tcW w:w="992" w:type="dxa"/>
            <w:vAlign w:val="center"/>
          </w:tcPr>
          <w:p w:rsidR="003644A5" w:rsidRPr="003644A5" w:rsidRDefault="003644A5" w:rsidP="003644A5">
            <w:pPr>
              <w:jc w:val="center"/>
              <w:rPr>
                <w:sz w:val="24"/>
                <w:szCs w:val="24"/>
              </w:rPr>
            </w:pPr>
            <w:r w:rsidRPr="003644A5">
              <w:rPr>
                <w:sz w:val="22"/>
                <w:szCs w:val="22"/>
              </w:rPr>
              <w:t>9</w:t>
            </w:r>
          </w:p>
        </w:tc>
        <w:tc>
          <w:tcPr>
            <w:tcW w:w="850" w:type="dxa"/>
            <w:vAlign w:val="center"/>
          </w:tcPr>
          <w:p w:rsidR="003644A5" w:rsidRPr="003644A5" w:rsidRDefault="003644A5" w:rsidP="003644A5">
            <w:pPr>
              <w:jc w:val="center"/>
              <w:rPr>
                <w:sz w:val="24"/>
                <w:szCs w:val="24"/>
              </w:rPr>
            </w:pPr>
            <w:r w:rsidRPr="003644A5">
              <w:rPr>
                <w:sz w:val="22"/>
                <w:szCs w:val="22"/>
              </w:rPr>
              <w:t>10</w:t>
            </w:r>
          </w:p>
        </w:tc>
        <w:tc>
          <w:tcPr>
            <w:tcW w:w="885" w:type="dxa"/>
            <w:vAlign w:val="center"/>
          </w:tcPr>
          <w:p w:rsidR="003644A5" w:rsidRPr="003644A5" w:rsidRDefault="003644A5" w:rsidP="003644A5">
            <w:pPr>
              <w:jc w:val="center"/>
              <w:rPr>
                <w:sz w:val="24"/>
                <w:szCs w:val="24"/>
              </w:rPr>
            </w:pPr>
            <w:r w:rsidRPr="003644A5">
              <w:rPr>
                <w:sz w:val="22"/>
                <w:szCs w:val="22"/>
              </w:rPr>
              <w:t>11</w:t>
            </w:r>
          </w:p>
        </w:tc>
        <w:tc>
          <w:tcPr>
            <w:tcW w:w="957" w:type="dxa"/>
            <w:vAlign w:val="center"/>
          </w:tcPr>
          <w:p w:rsidR="003644A5" w:rsidRPr="003644A5" w:rsidRDefault="003644A5" w:rsidP="003644A5">
            <w:pPr>
              <w:jc w:val="center"/>
              <w:rPr>
                <w:sz w:val="24"/>
                <w:szCs w:val="24"/>
              </w:rPr>
            </w:pPr>
            <w:r w:rsidRPr="003644A5">
              <w:rPr>
                <w:sz w:val="22"/>
                <w:szCs w:val="22"/>
              </w:rPr>
              <w:t>12</w:t>
            </w:r>
          </w:p>
        </w:tc>
      </w:tr>
      <w:tr w:rsidR="003644A5" w:rsidRPr="003644A5" w:rsidTr="003644A5">
        <w:trPr>
          <w:jc w:val="center"/>
        </w:trPr>
        <w:tc>
          <w:tcPr>
            <w:tcW w:w="567" w:type="dxa"/>
            <w:vAlign w:val="center"/>
          </w:tcPr>
          <w:p w:rsidR="003644A5" w:rsidRPr="003644A5" w:rsidRDefault="003644A5" w:rsidP="003644A5">
            <w:pPr>
              <w:jc w:val="center"/>
              <w:rPr>
                <w:sz w:val="24"/>
                <w:szCs w:val="24"/>
              </w:rPr>
            </w:pPr>
            <w:r w:rsidRPr="003644A5">
              <w:rPr>
                <w:sz w:val="24"/>
                <w:szCs w:val="24"/>
              </w:rPr>
              <w:t>1</w:t>
            </w:r>
          </w:p>
        </w:tc>
        <w:tc>
          <w:tcPr>
            <w:tcW w:w="3382" w:type="dxa"/>
            <w:vAlign w:val="center"/>
          </w:tcPr>
          <w:p w:rsidR="003644A5" w:rsidRPr="003644A5" w:rsidRDefault="003644A5" w:rsidP="003644A5">
            <w:pPr>
              <w:rPr>
                <w:sz w:val="24"/>
                <w:szCs w:val="24"/>
              </w:rPr>
            </w:pPr>
            <w:r w:rsidRPr="003644A5">
              <w:rPr>
                <w:sz w:val="24"/>
                <w:szCs w:val="24"/>
              </w:rPr>
              <w:t>Моложе трудоспособного населения в поселении,</w:t>
            </w:r>
          </w:p>
        </w:tc>
        <w:tc>
          <w:tcPr>
            <w:tcW w:w="1134" w:type="dxa"/>
            <w:vAlign w:val="center"/>
          </w:tcPr>
          <w:p w:rsidR="003644A5" w:rsidRPr="003644A5" w:rsidRDefault="003644A5" w:rsidP="003644A5">
            <w:pPr>
              <w:jc w:val="center"/>
              <w:rPr>
                <w:sz w:val="24"/>
                <w:szCs w:val="24"/>
              </w:rPr>
            </w:pPr>
            <w:r w:rsidRPr="003644A5">
              <w:rPr>
                <w:sz w:val="24"/>
                <w:szCs w:val="24"/>
              </w:rPr>
              <w:t>115</w:t>
            </w:r>
          </w:p>
        </w:tc>
        <w:tc>
          <w:tcPr>
            <w:tcW w:w="1163" w:type="dxa"/>
            <w:vAlign w:val="center"/>
          </w:tcPr>
          <w:p w:rsidR="003644A5" w:rsidRPr="003644A5" w:rsidRDefault="003644A5" w:rsidP="003644A5">
            <w:pPr>
              <w:jc w:val="center"/>
              <w:rPr>
                <w:sz w:val="24"/>
                <w:szCs w:val="24"/>
              </w:rPr>
            </w:pPr>
            <w:r w:rsidRPr="003644A5">
              <w:rPr>
                <w:sz w:val="24"/>
                <w:szCs w:val="24"/>
              </w:rPr>
              <w:t>20,0</w:t>
            </w:r>
          </w:p>
        </w:tc>
        <w:tc>
          <w:tcPr>
            <w:tcW w:w="964" w:type="dxa"/>
            <w:vAlign w:val="center"/>
          </w:tcPr>
          <w:p w:rsidR="003644A5" w:rsidRPr="003644A5" w:rsidRDefault="003644A5" w:rsidP="003644A5">
            <w:pPr>
              <w:jc w:val="center"/>
              <w:rPr>
                <w:sz w:val="24"/>
                <w:szCs w:val="24"/>
              </w:rPr>
            </w:pPr>
            <w:r w:rsidRPr="003644A5">
              <w:rPr>
                <w:sz w:val="24"/>
                <w:szCs w:val="24"/>
              </w:rPr>
              <w:t>111</w:t>
            </w:r>
          </w:p>
        </w:tc>
        <w:tc>
          <w:tcPr>
            <w:tcW w:w="992" w:type="dxa"/>
            <w:vAlign w:val="center"/>
          </w:tcPr>
          <w:p w:rsidR="003644A5" w:rsidRPr="003644A5" w:rsidRDefault="003644A5" w:rsidP="003644A5">
            <w:pPr>
              <w:jc w:val="center"/>
              <w:rPr>
                <w:sz w:val="24"/>
                <w:szCs w:val="24"/>
              </w:rPr>
            </w:pPr>
            <w:r w:rsidRPr="003644A5">
              <w:rPr>
                <w:sz w:val="24"/>
                <w:szCs w:val="24"/>
              </w:rPr>
              <w:t>19,0</w:t>
            </w:r>
          </w:p>
        </w:tc>
        <w:tc>
          <w:tcPr>
            <w:tcW w:w="1134" w:type="dxa"/>
            <w:vAlign w:val="center"/>
          </w:tcPr>
          <w:p w:rsidR="003644A5" w:rsidRPr="003644A5" w:rsidRDefault="003644A5" w:rsidP="003644A5">
            <w:pPr>
              <w:jc w:val="center"/>
              <w:rPr>
                <w:sz w:val="24"/>
                <w:szCs w:val="24"/>
              </w:rPr>
            </w:pPr>
            <w:r w:rsidRPr="003644A5">
              <w:rPr>
                <w:sz w:val="24"/>
                <w:szCs w:val="24"/>
              </w:rPr>
              <w:t>90</w:t>
            </w:r>
          </w:p>
        </w:tc>
        <w:tc>
          <w:tcPr>
            <w:tcW w:w="1276" w:type="dxa"/>
            <w:vAlign w:val="center"/>
          </w:tcPr>
          <w:p w:rsidR="003644A5" w:rsidRPr="003644A5" w:rsidRDefault="003644A5" w:rsidP="003644A5">
            <w:pPr>
              <w:jc w:val="center"/>
              <w:rPr>
                <w:sz w:val="24"/>
                <w:szCs w:val="24"/>
              </w:rPr>
            </w:pPr>
            <w:r w:rsidRPr="003644A5">
              <w:rPr>
                <w:sz w:val="24"/>
                <w:szCs w:val="24"/>
              </w:rPr>
              <w:t>16,0</w:t>
            </w:r>
          </w:p>
        </w:tc>
        <w:tc>
          <w:tcPr>
            <w:tcW w:w="992" w:type="dxa"/>
            <w:vAlign w:val="center"/>
          </w:tcPr>
          <w:p w:rsidR="003644A5" w:rsidRPr="003644A5" w:rsidRDefault="003644A5" w:rsidP="003644A5">
            <w:pPr>
              <w:jc w:val="center"/>
              <w:rPr>
                <w:sz w:val="24"/>
                <w:szCs w:val="24"/>
              </w:rPr>
            </w:pPr>
            <w:r w:rsidRPr="003644A5">
              <w:rPr>
                <w:sz w:val="24"/>
                <w:szCs w:val="24"/>
              </w:rPr>
              <w:t>87</w:t>
            </w:r>
          </w:p>
        </w:tc>
        <w:tc>
          <w:tcPr>
            <w:tcW w:w="850" w:type="dxa"/>
            <w:vAlign w:val="center"/>
          </w:tcPr>
          <w:p w:rsidR="003644A5" w:rsidRPr="003644A5" w:rsidRDefault="003644A5" w:rsidP="003644A5">
            <w:pPr>
              <w:jc w:val="center"/>
              <w:rPr>
                <w:sz w:val="24"/>
                <w:szCs w:val="24"/>
              </w:rPr>
            </w:pPr>
            <w:r w:rsidRPr="003644A5">
              <w:rPr>
                <w:sz w:val="24"/>
                <w:szCs w:val="24"/>
              </w:rPr>
              <w:t>16</w:t>
            </w:r>
          </w:p>
        </w:tc>
        <w:tc>
          <w:tcPr>
            <w:tcW w:w="885" w:type="dxa"/>
            <w:vAlign w:val="center"/>
          </w:tcPr>
          <w:p w:rsidR="003644A5" w:rsidRPr="003644A5" w:rsidRDefault="003644A5" w:rsidP="003644A5">
            <w:pPr>
              <w:jc w:val="center"/>
              <w:rPr>
                <w:sz w:val="24"/>
                <w:szCs w:val="24"/>
              </w:rPr>
            </w:pPr>
            <w:r w:rsidRPr="003644A5">
              <w:rPr>
                <w:sz w:val="24"/>
                <w:szCs w:val="24"/>
              </w:rPr>
              <w:t>79</w:t>
            </w:r>
          </w:p>
        </w:tc>
        <w:tc>
          <w:tcPr>
            <w:tcW w:w="957" w:type="dxa"/>
            <w:vAlign w:val="center"/>
          </w:tcPr>
          <w:p w:rsidR="003644A5" w:rsidRPr="003644A5" w:rsidRDefault="003644A5" w:rsidP="003644A5">
            <w:pPr>
              <w:jc w:val="center"/>
              <w:rPr>
                <w:sz w:val="24"/>
                <w:szCs w:val="24"/>
              </w:rPr>
            </w:pPr>
            <w:r w:rsidRPr="003644A5">
              <w:rPr>
                <w:sz w:val="24"/>
                <w:szCs w:val="24"/>
              </w:rPr>
              <w:t>15,0</w:t>
            </w:r>
          </w:p>
        </w:tc>
      </w:tr>
      <w:tr w:rsidR="003644A5" w:rsidRPr="003644A5" w:rsidTr="003644A5">
        <w:trPr>
          <w:jc w:val="center"/>
        </w:trPr>
        <w:tc>
          <w:tcPr>
            <w:tcW w:w="567" w:type="dxa"/>
            <w:vAlign w:val="center"/>
          </w:tcPr>
          <w:p w:rsidR="003644A5" w:rsidRPr="003644A5" w:rsidRDefault="003644A5" w:rsidP="003644A5">
            <w:pPr>
              <w:jc w:val="center"/>
              <w:rPr>
                <w:sz w:val="24"/>
                <w:szCs w:val="24"/>
              </w:rPr>
            </w:pPr>
            <w:r w:rsidRPr="003644A5">
              <w:rPr>
                <w:sz w:val="24"/>
                <w:szCs w:val="24"/>
              </w:rPr>
              <w:t>2</w:t>
            </w:r>
          </w:p>
        </w:tc>
        <w:tc>
          <w:tcPr>
            <w:tcW w:w="3382" w:type="dxa"/>
            <w:vAlign w:val="center"/>
          </w:tcPr>
          <w:p w:rsidR="003644A5" w:rsidRPr="003644A5" w:rsidRDefault="003644A5" w:rsidP="003644A5">
            <w:pPr>
              <w:rPr>
                <w:sz w:val="24"/>
                <w:szCs w:val="24"/>
              </w:rPr>
            </w:pPr>
            <w:r w:rsidRPr="003644A5">
              <w:rPr>
                <w:sz w:val="24"/>
                <w:szCs w:val="24"/>
              </w:rPr>
              <w:t>Трудоспособное население</w:t>
            </w:r>
          </w:p>
        </w:tc>
        <w:tc>
          <w:tcPr>
            <w:tcW w:w="1134" w:type="dxa"/>
            <w:vAlign w:val="center"/>
          </w:tcPr>
          <w:p w:rsidR="003644A5" w:rsidRPr="003644A5" w:rsidRDefault="003644A5" w:rsidP="003644A5">
            <w:pPr>
              <w:jc w:val="center"/>
              <w:rPr>
                <w:sz w:val="24"/>
                <w:szCs w:val="24"/>
              </w:rPr>
            </w:pPr>
            <w:r w:rsidRPr="003644A5">
              <w:rPr>
                <w:sz w:val="24"/>
                <w:szCs w:val="24"/>
              </w:rPr>
              <w:t>361</w:t>
            </w:r>
          </w:p>
        </w:tc>
        <w:tc>
          <w:tcPr>
            <w:tcW w:w="1163" w:type="dxa"/>
            <w:vAlign w:val="center"/>
          </w:tcPr>
          <w:p w:rsidR="003644A5" w:rsidRPr="003644A5" w:rsidRDefault="003644A5" w:rsidP="003644A5">
            <w:pPr>
              <w:jc w:val="center"/>
              <w:rPr>
                <w:sz w:val="24"/>
                <w:szCs w:val="24"/>
              </w:rPr>
            </w:pPr>
            <w:r w:rsidRPr="003644A5">
              <w:rPr>
                <w:sz w:val="24"/>
                <w:szCs w:val="24"/>
              </w:rPr>
              <w:t>62,6</w:t>
            </w:r>
          </w:p>
        </w:tc>
        <w:tc>
          <w:tcPr>
            <w:tcW w:w="964" w:type="dxa"/>
            <w:vAlign w:val="center"/>
          </w:tcPr>
          <w:p w:rsidR="003644A5" w:rsidRPr="003644A5" w:rsidRDefault="003644A5" w:rsidP="003644A5">
            <w:pPr>
              <w:jc w:val="center"/>
              <w:rPr>
                <w:sz w:val="24"/>
                <w:szCs w:val="24"/>
              </w:rPr>
            </w:pPr>
            <w:r w:rsidRPr="003644A5">
              <w:rPr>
                <w:sz w:val="24"/>
                <w:szCs w:val="24"/>
              </w:rPr>
              <w:t>346</w:t>
            </w:r>
          </w:p>
        </w:tc>
        <w:tc>
          <w:tcPr>
            <w:tcW w:w="992" w:type="dxa"/>
            <w:vAlign w:val="center"/>
          </w:tcPr>
          <w:p w:rsidR="003644A5" w:rsidRPr="003644A5" w:rsidRDefault="003644A5" w:rsidP="003644A5">
            <w:pPr>
              <w:jc w:val="center"/>
              <w:rPr>
                <w:sz w:val="24"/>
                <w:szCs w:val="24"/>
              </w:rPr>
            </w:pPr>
            <w:r w:rsidRPr="003644A5">
              <w:rPr>
                <w:sz w:val="24"/>
                <w:szCs w:val="24"/>
              </w:rPr>
              <w:t>59,1</w:t>
            </w:r>
          </w:p>
        </w:tc>
        <w:tc>
          <w:tcPr>
            <w:tcW w:w="1134" w:type="dxa"/>
            <w:vAlign w:val="center"/>
          </w:tcPr>
          <w:p w:rsidR="003644A5" w:rsidRPr="003644A5" w:rsidRDefault="003644A5" w:rsidP="003644A5">
            <w:pPr>
              <w:jc w:val="center"/>
              <w:rPr>
                <w:sz w:val="24"/>
                <w:szCs w:val="24"/>
              </w:rPr>
            </w:pPr>
            <w:r w:rsidRPr="003644A5">
              <w:rPr>
                <w:sz w:val="24"/>
                <w:szCs w:val="24"/>
              </w:rPr>
              <w:t>348</w:t>
            </w:r>
          </w:p>
        </w:tc>
        <w:tc>
          <w:tcPr>
            <w:tcW w:w="1276" w:type="dxa"/>
            <w:vAlign w:val="center"/>
          </w:tcPr>
          <w:p w:rsidR="003644A5" w:rsidRPr="003644A5" w:rsidRDefault="003644A5" w:rsidP="003644A5">
            <w:pPr>
              <w:jc w:val="center"/>
              <w:rPr>
                <w:sz w:val="24"/>
                <w:szCs w:val="24"/>
              </w:rPr>
            </w:pPr>
            <w:r w:rsidRPr="003644A5">
              <w:rPr>
                <w:sz w:val="24"/>
                <w:szCs w:val="24"/>
              </w:rPr>
              <w:t>62,0</w:t>
            </w:r>
          </w:p>
        </w:tc>
        <w:tc>
          <w:tcPr>
            <w:tcW w:w="992" w:type="dxa"/>
            <w:vAlign w:val="center"/>
          </w:tcPr>
          <w:p w:rsidR="003644A5" w:rsidRPr="003644A5" w:rsidRDefault="003644A5" w:rsidP="003644A5">
            <w:pPr>
              <w:jc w:val="center"/>
              <w:rPr>
                <w:sz w:val="24"/>
                <w:szCs w:val="24"/>
              </w:rPr>
            </w:pPr>
            <w:r w:rsidRPr="003644A5">
              <w:rPr>
                <w:sz w:val="24"/>
                <w:szCs w:val="24"/>
              </w:rPr>
              <w:t>339</w:t>
            </w:r>
          </w:p>
        </w:tc>
        <w:tc>
          <w:tcPr>
            <w:tcW w:w="850" w:type="dxa"/>
            <w:vAlign w:val="center"/>
          </w:tcPr>
          <w:p w:rsidR="003644A5" w:rsidRPr="003644A5" w:rsidRDefault="003644A5" w:rsidP="003644A5">
            <w:pPr>
              <w:jc w:val="center"/>
              <w:rPr>
                <w:sz w:val="24"/>
                <w:szCs w:val="24"/>
              </w:rPr>
            </w:pPr>
            <w:r w:rsidRPr="003644A5">
              <w:rPr>
                <w:sz w:val="24"/>
                <w:szCs w:val="24"/>
              </w:rPr>
              <w:t>62,7</w:t>
            </w:r>
          </w:p>
        </w:tc>
        <w:tc>
          <w:tcPr>
            <w:tcW w:w="885" w:type="dxa"/>
            <w:vAlign w:val="center"/>
          </w:tcPr>
          <w:p w:rsidR="003644A5" w:rsidRPr="003644A5" w:rsidRDefault="003644A5" w:rsidP="003644A5">
            <w:pPr>
              <w:jc w:val="center"/>
              <w:rPr>
                <w:sz w:val="24"/>
                <w:szCs w:val="24"/>
              </w:rPr>
            </w:pPr>
            <w:r w:rsidRPr="003644A5">
              <w:rPr>
                <w:sz w:val="24"/>
                <w:szCs w:val="24"/>
              </w:rPr>
              <w:t>332</w:t>
            </w:r>
          </w:p>
        </w:tc>
        <w:tc>
          <w:tcPr>
            <w:tcW w:w="957" w:type="dxa"/>
            <w:vAlign w:val="center"/>
          </w:tcPr>
          <w:p w:rsidR="003644A5" w:rsidRPr="003644A5" w:rsidRDefault="003644A5" w:rsidP="003644A5">
            <w:pPr>
              <w:jc w:val="center"/>
              <w:rPr>
                <w:sz w:val="24"/>
                <w:szCs w:val="24"/>
              </w:rPr>
            </w:pPr>
            <w:r w:rsidRPr="003644A5">
              <w:rPr>
                <w:sz w:val="24"/>
                <w:szCs w:val="24"/>
              </w:rPr>
              <w:t>63,1</w:t>
            </w:r>
          </w:p>
        </w:tc>
      </w:tr>
      <w:tr w:rsidR="003644A5" w:rsidRPr="003644A5" w:rsidTr="003644A5">
        <w:trPr>
          <w:jc w:val="center"/>
        </w:trPr>
        <w:tc>
          <w:tcPr>
            <w:tcW w:w="567" w:type="dxa"/>
            <w:vAlign w:val="center"/>
          </w:tcPr>
          <w:p w:rsidR="003644A5" w:rsidRPr="003644A5" w:rsidRDefault="003644A5" w:rsidP="003644A5">
            <w:pPr>
              <w:jc w:val="center"/>
              <w:rPr>
                <w:sz w:val="24"/>
                <w:szCs w:val="24"/>
              </w:rPr>
            </w:pPr>
            <w:r w:rsidRPr="003644A5">
              <w:rPr>
                <w:sz w:val="24"/>
                <w:szCs w:val="24"/>
              </w:rPr>
              <w:t>3</w:t>
            </w:r>
          </w:p>
        </w:tc>
        <w:tc>
          <w:tcPr>
            <w:tcW w:w="3382" w:type="dxa"/>
            <w:vAlign w:val="center"/>
          </w:tcPr>
          <w:p w:rsidR="003644A5" w:rsidRPr="003644A5" w:rsidRDefault="003644A5" w:rsidP="003644A5">
            <w:pPr>
              <w:rPr>
                <w:sz w:val="24"/>
                <w:szCs w:val="24"/>
              </w:rPr>
            </w:pPr>
            <w:r w:rsidRPr="003644A5">
              <w:rPr>
                <w:sz w:val="24"/>
                <w:szCs w:val="24"/>
              </w:rPr>
              <w:t>Старше трудоспособного во</w:t>
            </w:r>
            <w:r w:rsidRPr="003644A5">
              <w:rPr>
                <w:sz w:val="24"/>
                <w:szCs w:val="24"/>
              </w:rPr>
              <w:t>з</w:t>
            </w:r>
            <w:r w:rsidRPr="003644A5">
              <w:rPr>
                <w:sz w:val="24"/>
                <w:szCs w:val="24"/>
              </w:rPr>
              <w:t>раста</w:t>
            </w:r>
          </w:p>
        </w:tc>
        <w:tc>
          <w:tcPr>
            <w:tcW w:w="1134" w:type="dxa"/>
            <w:vAlign w:val="center"/>
          </w:tcPr>
          <w:p w:rsidR="003644A5" w:rsidRPr="003644A5" w:rsidRDefault="003644A5" w:rsidP="003644A5">
            <w:pPr>
              <w:jc w:val="center"/>
              <w:rPr>
                <w:sz w:val="24"/>
                <w:szCs w:val="24"/>
              </w:rPr>
            </w:pPr>
            <w:r w:rsidRPr="003644A5">
              <w:rPr>
                <w:sz w:val="24"/>
                <w:szCs w:val="24"/>
              </w:rPr>
              <w:t>101</w:t>
            </w:r>
          </w:p>
        </w:tc>
        <w:tc>
          <w:tcPr>
            <w:tcW w:w="1163" w:type="dxa"/>
            <w:vAlign w:val="center"/>
          </w:tcPr>
          <w:p w:rsidR="003644A5" w:rsidRPr="003644A5" w:rsidRDefault="003644A5" w:rsidP="003644A5">
            <w:pPr>
              <w:jc w:val="center"/>
              <w:rPr>
                <w:sz w:val="24"/>
                <w:szCs w:val="24"/>
              </w:rPr>
            </w:pPr>
            <w:r w:rsidRPr="003644A5">
              <w:rPr>
                <w:sz w:val="24"/>
                <w:szCs w:val="24"/>
              </w:rPr>
              <w:t>17,4</w:t>
            </w:r>
          </w:p>
        </w:tc>
        <w:tc>
          <w:tcPr>
            <w:tcW w:w="964" w:type="dxa"/>
            <w:vAlign w:val="center"/>
          </w:tcPr>
          <w:p w:rsidR="003644A5" w:rsidRPr="003644A5" w:rsidRDefault="003644A5" w:rsidP="003644A5">
            <w:pPr>
              <w:jc w:val="center"/>
              <w:rPr>
                <w:sz w:val="24"/>
                <w:szCs w:val="24"/>
              </w:rPr>
            </w:pPr>
            <w:r w:rsidRPr="003644A5">
              <w:rPr>
                <w:sz w:val="24"/>
                <w:szCs w:val="24"/>
              </w:rPr>
              <w:t>128</w:t>
            </w:r>
          </w:p>
        </w:tc>
        <w:tc>
          <w:tcPr>
            <w:tcW w:w="992" w:type="dxa"/>
            <w:vAlign w:val="center"/>
          </w:tcPr>
          <w:p w:rsidR="003644A5" w:rsidRPr="003644A5" w:rsidRDefault="003644A5" w:rsidP="003644A5">
            <w:pPr>
              <w:jc w:val="center"/>
              <w:rPr>
                <w:sz w:val="24"/>
                <w:szCs w:val="24"/>
              </w:rPr>
            </w:pPr>
            <w:r w:rsidRPr="003644A5">
              <w:rPr>
                <w:sz w:val="24"/>
                <w:szCs w:val="24"/>
              </w:rPr>
              <w:t>21,9</w:t>
            </w:r>
          </w:p>
        </w:tc>
        <w:tc>
          <w:tcPr>
            <w:tcW w:w="1134" w:type="dxa"/>
            <w:vAlign w:val="center"/>
          </w:tcPr>
          <w:p w:rsidR="003644A5" w:rsidRPr="003644A5" w:rsidRDefault="003644A5" w:rsidP="003644A5">
            <w:pPr>
              <w:jc w:val="center"/>
              <w:rPr>
                <w:sz w:val="24"/>
                <w:szCs w:val="24"/>
              </w:rPr>
            </w:pPr>
            <w:r w:rsidRPr="003644A5">
              <w:rPr>
                <w:sz w:val="24"/>
                <w:szCs w:val="24"/>
              </w:rPr>
              <w:t>123</w:t>
            </w:r>
          </w:p>
        </w:tc>
        <w:tc>
          <w:tcPr>
            <w:tcW w:w="1276" w:type="dxa"/>
            <w:vAlign w:val="center"/>
          </w:tcPr>
          <w:p w:rsidR="003644A5" w:rsidRPr="003644A5" w:rsidRDefault="003644A5" w:rsidP="003644A5">
            <w:pPr>
              <w:jc w:val="center"/>
              <w:rPr>
                <w:sz w:val="24"/>
                <w:szCs w:val="24"/>
              </w:rPr>
            </w:pPr>
            <w:r w:rsidRPr="003644A5">
              <w:rPr>
                <w:sz w:val="24"/>
                <w:szCs w:val="24"/>
              </w:rPr>
              <w:t>22,0</w:t>
            </w:r>
          </w:p>
        </w:tc>
        <w:tc>
          <w:tcPr>
            <w:tcW w:w="992" w:type="dxa"/>
            <w:vAlign w:val="center"/>
          </w:tcPr>
          <w:p w:rsidR="003644A5" w:rsidRPr="003644A5" w:rsidRDefault="003644A5" w:rsidP="003644A5">
            <w:pPr>
              <w:jc w:val="center"/>
              <w:rPr>
                <w:sz w:val="24"/>
                <w:szCs w:val="24"/>
              </w:rPr>
            </w:pPr>
            <w:r w:rsidRPr="003644A5">
              <w:rPr>
                <w:sz w:val="24"/>
                <w:szCs w:val="24"/>
              </w:rPr>
              <w:t>115</w:t>
            </w:r>
          </w:p>
        </w:tc>
        <w:tc>
          <w:tcPr>
            <w:tcW w:w="850" w:type="dxa"/>
            <w:vAlign w:val="center"/>
          </w:tcPr>
          <w:p w:rsidR="003644A5" w:rsidRPr="003644A5" w:rsidRDefault="003644A5" w:rsidP="003644A5">
            <w:pPr>
              <w:jc w:val="center"/>
              <w:rPr>
                <w:sz w:val="24"/>
                <w:szCs w:val="24"/>
              </w:rPr>
            </w:pPr>
            <w:r w:rsidRPr="003644A5">
              <w:rPr>
                <w:sz w:val="24"/>
                <w:szCs w:val="24"/>
              </w:rPr>
              <w:t>21,3</w:t>
            </w:r>
          </w:p>
        </w:tc>
        <w:tc>
          <w:tcPr>
            <w:tcW w:w="885" w:type="dxa"/>
            <w:vAlign w:val="center"/>
          </w:tcPr>
          <w:p w:rsidR="003644A5" w:rsidRPr="003644A5" w:rsidRDefault="003644A5" w:rsidP="003644A5">
            <w:pPr>
              <w:jc w:val="center"/>
              <w:rPr>
                <w:sz w:val="24"/>
                <w:szCs w:val="24"/>
              </w:rPr>
            </w:pPr>
            <w:r w:rsidRPr="003644A5">
              <w:rPr>
                <w:sz w:val="24"/>
                <w:szCs w:val="24"/>
              </w:rPr>
              <w:t>115</w:t>
            </w:r>
          </w:p>
        </w:tc>
        <w:tc>
          <w:tcPr>
            <w:tcW w:w="957" w:type="dxa"/>
            <w:vAlign w:val="center"/>
          </w:tcPr>
          <w:p w:rsidR="003644A5" w:rsidRPr="003644A5" w:rsidRDefault="003644A5" w:rsidP="003644A5">
            <w:pPr>
              <w:jc w:val="center"/>
              <w:rPr>
                <w:sz w:val="24"/>
                <w:szCs w:val="24"/>
              </w:rPr>
            </w:pPr>
            <w:r w:rsidRPr="003644A5">
              <w:rPr>
                <w:sz w:val="24"/>
                <w:szCs w:val="24"/>
              </w:rPr>
              <w:t>21,9</w:t>
            </w:r>
          </w:p>
        </w:tc>
      </w:tr>
      <w:tr w:rsidR="003644A5" w:rsidRPr="003644A5" w:rsidTr="003644A5">
        <w:trPr>
          <w:jc w:val="center"/>
        </w:trPr>
        <w:tc>
          <w:tcPr>
            <w:tcW w:w="567" w:type="dxa"/>
            <w:vAlign w:val="center"/>
          </w:tcPr>
          <w:p w:rsidR="003644A5" w:rsidRPr="003644A5" w:rsidRDefault="003644A5" w:rsidP="003644A5">
            <w:pPr>
              <w:jc w:val="center"/>
              <w:rPr>
                <w:b/>
                <w:sz w:val="24"/>
                <w:szCs w:val="24"/>
              </w:rPr>
            </w:pPr>
          </w:p>
        </w:tc>
        <w:tc>
          <w:tcPr>
            <w:tcW w:w="3382" w:type="dxa"/>
            <w:vAlign w:val="center"/>
          </w:tcPr>
          <w:p w:rsidR="003644A5" w:rsidRPr="003644A5" w:rsidRDefault="003644A5" w:rsidP="003644A5">
            <w:pPr>
              <w:jc w:val="center"/>
              <w:rPr>
                <w:b/>
                <w:sz w:val="24"/>
                <w:szCs w:val="24"/>
              </w:rPr>
            </w:pPr>
            <w:r w:rsidRPr="003644A5">
              <w:rPr>
                <w:b/>
                <w:sz w:val="24"/>
                <w:szCs w:val="24"/>
              </w:rPr>
              <w:t>Итого:</w:t>
            </w:r>
          </w:p>
        </w:tc>
        <w:tc>
          <w:tcPr>
            <w:tcW w:w="1134" w:type="dxa"/>
            <w:vAlign w:val="center"/>
          </w:tcPr>
          <w:p w:rsidR="003644A5" w:rsidRPr="003644A5" w:rsidRDefault="003644A5" w:rsidP="003644A5">
            <w:pPr>
              <w:jc w:val="center"/>
              <w:rPr>
                <w:sz w:val="24"/>
                <w:szCs w:val="24"/>
              </w:rPr>
            </w:pPr>
            <w:r w:rsidRPr="003644A5">
              <w:rPr>
                <w:sz w:val="24"/>
                <w:szCs w:val="24"/>
              </w:rPr>
              <w:t>577</w:t>
            </w:r>
          </w:p>
        </w:tc>
        <w:tc>
          <w:tcPr>
            <w:tcW w:w="1163" w:type="dxa"/>
            <w:vAlign w:val="center"/>
          </w:tcPr>
          <w:p w:rsidR="003644A5" w:rsidRPr="003644A5" w:rsidRDefault="003644A5" w:rsidP="003644A5">
            <w:pPr>
              <w:jc w:val="center"/>
              <w:rPr>
                <w:sz w:val="24"/>
                <w:szCs w:val="24"/>
              </w:rPr>
            </w:pPr>
            <w:r w:rsidRPr="003644A5">
              <w:rPr>
                <w:sz w:val="24"/>
                <w:szCs w:val="24"/>
              </w:rPr>
              <w:t>100,0</w:t>
            </w:r>
          </w:p>
        </w:tc>
        <w:tc>
          <w:tcPr>
            <w:tcW w:w="964" w:type="dxa"/>
            <w:vAlign w:val="center"/>
          </w:tcPr>
          <w:p w:rsidR="003644A5" w:rsidRPr="003644A5" w:rsidRDefault="003644A5" w:rsidP="003644A5">
            <w:pPr>
              <w:jc w:val="center"/>
              <w:rPr>
                <w:sz w:val="24"/>
                <w:szCs w:val="24"/>
              </w:rPr>
            </w:pPr>
            <w:r w:rsidRPr="003644A5">
              <w:rPr>
                <w:sz w:val="24"/>
                <w:szCs w:val="24"/>
              </w:rPr>
              <w:t>585</w:t>
            </w:r>
          </w:p>
        </w:tc>
        <w:tc>
          <w:tcPr>
            <w:tcW w:w="992" w:type="dxa"/>
            <w:vAlign w:val="center"/>
          </w:tcPr>
          <w:p w:rsidR="003644A5" w:rsidRPr="003644A5" w:rsidRDefault="003644A5" w:rsidP="003644A5">
            <w:pPr>
              <w:jc w:val="center"/>
              <w:rPr>
                <w:sz w:val="24"/>
                <w:szCs w:val="24"/>
              </w:rPr>
            </w:pPr>
            <w:r w:rsidRPr="003644A5">
              <w:rPr>
                <w:sz w:val="24"/>
                <w:szCs w:val="24"/>
              </w:rPr>
              <w:t>100,0</w:t>
            </w:r>
          </w:p>
        </w:tc>
        <w:tc>
          <w:tcPr>
            <w:tcW w:w="1134" w:type="dxa"/>
            <w:vAlign w:val="center"/>
          </w:tcPr>
          <w:p w:rsidR="003644A5" w:rsidRPr="003644A5" w:rsidRDefault="003644A5" w:rsidP="003644A5">
            <w:pPr>
              <w:jc w:val="center"/>
              <w:rPr>
                <w:sz w:val="24"/>
                <w:szCs w:val="24"/>
              </w:rPr>
            </w:pPr>
            <w:r w:rsidRPr="003644A5">
              <w:rPr>
                <w:sz w:val="24"/>
                <w:szCs w:val="24"/>
              </w:rPr>
              <w:t>561</w:t>
            </w:r>
          </w:p>
        </w:tc>
        <w:tc>
          <w:tcPr>
            <w:tcW w:w="1276" w:type="dxa"/>
            <w:vAlign w:val="center"/>
          </w:tcPr>
          <w:p w:rsidR="003644A5" w:rsidRPr="003644A5" w:rsidRDefault="003644A5" w:rsidP="003644A5">
            <w:pPr>
              <w:jc w:val="center"/>
              <w:rPr>
                <w:sz w:val="24"/>
                <w:szCs w:val="24"/>
              </w:rPr>
            </w:pPr>
            <w:r w:rsidRPr="003644A5">
              <w:rPr>
                <w:sz w:val="24"/>
                <w:szCs w:val="24"/>
              </w:rPr>
              <w:t>100,0</w:t>
            </w:r>
          </w:p>
        </w:tc>
        <w:tc>
          <w:tcPr>
            <w:tcW w:w="992" w:type="dxa"/>
            <w:vAlign w:val="center"/>
          </w:tcPr>
          <w:p w:rsidR="003644A5" w:rsidRPr="003644A5" w:rsidRDefault="003644A5" w:rsidP="003644A5">
            <w:pPr>
              <w:jc w:val="center"/>
              <w:rPr>
                <w:sz w:val="24"/>
                <w:szCs w:val="24"/>
              </w:rPr>
            </w:pPr>
            <w:r w:rsidRPr="003644A5">
              <w:rPr>
                <w:sz w:val="24"/>
                <w:szCs w:val="24"/>
              </w:rPr>
              <w:t>541</w:t>
            </w:r>
          </w:p>
        </w:tc>
        <w:tc>
          <w:tcPr>
            <w:tcW w:w="850" w:type="dxa"/>
            <w:vAlign w:val="center"/>
          </w:tcPr>
          <w:p w:rsidR="003644A5" w:rsidRPr="003644A5" w:rsidRDefault="003644A5" w:rsidP="003644A5">
            <w:pPr>
              <w:jc w:val="center"/>
              <w:rPr>
                <w:sz w:val="24"/>
                <w:szCs w:val="24"/>
              </w:rPr>
            </w:pPr>
            <w:r w:rsidRPr="003644A5">
              <w:rPr>
                <w:sz w:val="24"/>
                <w:szCs w:val="24"/>
              </w:rPr>
              <w:t>100,0</w:t>
            </w:r>
          </w:p>
        </w:tc>
        <w:tc>
          <w:tcPr>
            <w:tcW w:w="885" w:type="dxa"/>
            <w:vAlign w:val="center"/>
          </w:tcPr>
          <w:p w:rsidR="003644A5" w:rsidRPr="003644A5" w:rsidRDefault="003644A5" w:rsidP="003644A5">
            <w:pPr>
              <w:jc w:val="center"/>
              <w:rPr>
                <w:sz w:val="24"/>
                <w:szCs w:val="24"/>
              </w:rPr>
            </w:pPr>
            <w:r w:rsidRPr="003644A5">
              <w:rPr>
                <w:sz w:val="24"/>
                <w:szCs w:val="24"/>
              </w:rPr>
              <w:t>526</w:t>
            </w:r>
          </w:p>
        </w:tc>
        <w:tc>
          <w:tcPr>
            <w:tcW w:w="957" w:type="dxa"/>
            <w:vAlign w:val="center"/>
          </w:tcPr>
          <w:p w:rsidR="003644A5" w:rsidRPr="003644A5" w:rsidRDefault="003644A5" w:rsidP="003644A5">
            <w:pPr>
              <w:jc w:val="center"/>
              <w:rPr>
                <w:sz w:val="24"/>
                <w:szCs w:val="24"/>
              </w:rPr>
            </w:pPr>
            <w:r w:rsidRPr="003644A5">
              <w:rPr>
                <w:sz w:val="24"/>
                <w:szCs w:val="24"/>
              </w:rPr>
              <w:t>100,0</w:t>
            </w:r>
          </w:p>
        </w:tc>
      </w:tr>
    </w:tbl>
    <w:p w:rsidR="003644A5" w:rsidRDefault="003644A5" w:rsidP="004B31C6">
      <w:pPr>
        <w:spacing w:line="360" w:lineRule="auto"/>
        <w:ind w:firstLine="709"/>
        <w:jc w:val="both"/>
        <w:rPr>
          <w:sz w:val="24"/>
          <w:szCs w:val="24"/>
        </w:rPr>
      </w:pPr>
    </w:p>
    <w:p w:rsidR="003644A5" w:rsidRDefault="003644A5" w:rsidP="004B31C6">
      <w:pPr>
        <w:spacing w:line="360" w:lineRule="auto"/>
        <w:ind w:firstLine="709"/>
        <w:jc w:val="both"/>
        <w:rPr>
          <w:sz w:val="24"/>
          <w:szCs w:val="24"/>
        </w:rPr>
      </w:pPr>
    </w:p>
    <w:p w:rsidR="003644A5" w:rsidRDefault="003644A5" w:rsidP="004B31C6">
      <w:pPr>
        <w:spacing w:line="360" w:lineRule="auto"/>
        <w:ind w:firstLine="709"/>
        <w:jc w:val="both"/>
        <w:rPr>
          <w:sz w:val="24"/>
          <w:szCs w:val="24"/>
        </w:rPr>
      </w:pPr>
    </w:p>
    <w:p w:rsidR="003644A5" w:rsidRDefault="003644A5" w:rsidP="004B31C6">
      <w:pPr>
        <w:spacing w:line="360" w:lineRule="auto"/>
        <w:ind w:firstLine="709"/>
        <w:jc w:val="both"/>
        <w:rPr>
          <w:sz w:val="24"/>
          <w:szCs w:val="24"/>
        </w:rPr>
      </w:pPr>
    </w:p>
    <w:p w:rsidR="003644A5" w:rsidRDefault="003644A5" w:rsidP="004B31C6">
      <w:pPr>
        <w:spacing w:line="360" w:lineRule="auto"/>
        <w:ind w:firstLine="709"/>
        <w:jc w:val="both"/>
        <w:rPr>
          <w:sz w:val="24"/>
          <w:szCs w:val="24"/>
        </w:rPr>
      </w:pPr>
    </w:p>
    <w:p w:rsidR="003644A5" w:rsidRDefault="003644A5" w:rsidP="004B31C6">
      <w:pPr>
        <w:spacing w:line="360" w:lineRule="auto"/>
        <w:ind w:firstLine="709"/>
        <w:jc w:val="both"/>
        <w:rPr>
          <w:sz w:val="24"/>
          <w:szCs w:val="24"/>
        </w:rPr>
      </w:pPr>
    </w:p>
    <w:p w:rsidR="004B31C6" w:rsidRDefault="004B31C6" w:rsidP="004B31C6">
      <w:pPr>
        <w:spacing w:line="360" w:lineRule="auto"/>
        <w:ind w:firstLine="709"/>
        <w:jc w:val="both"/>
        <w:rPr>
          <w:sz w:val="24"/>
          <w:szCs w:val="24"/>
        </w:rPr>
      </w:pPr>
    </w:p>
    <w:p w:rsidR="004B31C6" w:rsidRDefault="004B31C6" w:rsidP="004B31C6">
      <w:pPr>
        <w:spacing w:line="360" w:lineRule="auto"/>
        <w:ind w:firstLine="709"/>
        <w:jc w:val="both"/>
        <w:rPr>
          <w:sz w:val="24"/>
          <w:szCs w:val="24"/>
        </w:rPr>
        <w:sectPr w:rsidR="004B31C6" w:rsidSect="004B31C6">
          <w:pgSz w:w="16838" w:h="11906" w:orient="landscape" w:code="9"/>
          <w:pgMar w:top="851" w:right="1304" w:bottom="1418" w:left="1304" w:header="0" w:footer="170" w:gutter="0"/>
          <w:cols w:space="708"/>
          <w:docGrid w:linePitch="360"/>
        </w:sectPr>
      </w:pPr>
    </w:p>
    <w:p w:rsidR="003A79E1" w:rsidRPr="002C41AD" w:rsidRDefault="00B26DE6" w:rsidP="00A84246">
      <w:pPr>
        <w:pStyle w:val="2"/>
        <w:numPr>
          <w:ilvl w:val="1"/>
          <w:numId w:val="0"/>
        </w:numPr>
        <w:tabs>
          <w:tab w:val="clear" w:pos="9637"/>
          <w:tab w:val="num" w:pos="858"/>
        </w:tabs>
        <w:spacing w:line="360" w:lineRule="auto"/>
        <w:ind w:left="1080" w:right="97" w:hanging="371"/>
        <w:rPr>
          <w:rFonts w:ascii="Times New Roman" w:hAnsi="Times New Roman"/>
          <w:sz w:val="24"/>
          <w:szCs w:val="24"/>
        </w:rPr>
      </w:pPr>
      <w:bookmarkStart w:id="10" w:name="_Toc350238129"/>
      <w:r w:rsidRPr="002C41AD">
        <w:rPr>
          <w:rFonts w:ascii="Times New Roman" w:hAnsi="Times New Roman"/>
          <w:sz w:val="24"/>
          <w:szCs w:val="24"/>
        </w:rPr>
        <w:lastRenderedPageBreak/>
        <w:t>5</w:t>
      </w:r>
      <w:r w:rsidR="00A84246" w:rsidRPr="002C41AD">
        <w:rPr>
          <w:rFonts w:ascii="Times New Roman" w:hAnsi="Times New Roman"/>
          <w:sz w:val="24"/>
          <w:szCs w:val="24"/>
        </w:rPr>
        <w:t xml:space="preserve">. </w:t>
      </w:r>
      <w:r w:rsidR="006B5B39" w:rsidRPr="002C41AD">
        <w:rPr>
          <w:rFonts w:ascii="Times New Roman" w:hAnsi="Times New Roman"/>
          <w:sz w:val="24"/>
          <w:szCs w:val="24"/>
        </w:rPr>
        <w:t>Жилой фонд</w:t>
      </w:r>
      <w:bookmarkEnd w:id="10"/>
    </w:p>
    <w:p w:rsidR="002C41AD" w:rsidRPr="002C41AD" w:rsidRDefault="002C41AD" w:rsidP="002C41AD">
      <w:pPr>
        <w:spacing w:line="360" w:lineRule="auto"/>
        <w:ind w:firstLine="709"/>
        <w:jc w:val="both"/>
        <w:rPr>
          <w:sz w:val="24"/>
          <w:szCs w:val="24"/>
        </w:rPr>
      </w:pPr>
      <w:r w:rsidRPr="002C41AD">
        <w:rPr>
          <w:sz w:val="24"/>
          <w:szCs w:val="24"/>
        </w:rPr>
        <w:t>Характеристика общего жилого фонда приведена по данным отчетности перед Фед</w:t>
      </w:r>
      <w:r w:rsidRPr="002C41AD">
        <w:rPr>
          <w:sz w:val="24"/>
          <w:szCs w:val="24"/>
        </w:rPr>
        <w:t>е</w:t>
      </w:r>
      <w:r w:rsidRPr="002C41AD">
        <w:rPr>
          <w:sz w:val="24"/>
          <w:szCs w:val="24"/>
        </w:rPr>
        <w:t>ральной службой статистики по форме №1–жилфонд.</w:t>
      </w:r>
    </w:p>
    <w:p w:rsidR="00037E5A" w:rsidRDefault="002C41AD" w:rsidP="002C41AD">
      <w:pPr>
        <w:spacing w:line="360" w:lineRule="auto"/>
        <w:ind w:firstLine="709"/>
        <w:jc w:val="both"/>
        <w:rPr>
          <w:sz w:val="24"/>
          <w:szCs w:val="24"/>
        </w:rPr>
      </w:pPr>
      <w:r w:rsidRPr="002C41AD">
        <w:rPr>
          <w:sz w:val="24"/>
          <w:szCs w:val="24"/>
        </w:rPr>
        <w:t xml:space="preserve">Жилой фонд </w:t>
      </w:r>
      <w:r w:rsidR="00AF2953" w:rsidRPr="008B1469">
        <w:rPr>
          <w:b/>
          <w:sz w:val="24"/>
          <w:szCs w:val="24"/>
        </w:rPr>
        <w:t>Крещенского</w:t>
      </w:r>
      <w:r w:rsidR="00AF2953">
        <w:rPr>
          <w:sz w:val="24"/>
          <w:szCs w:val="24"/>
        </w:rPr>
        <w:t xml:space="preserve"> поселения</w:t>
      </w:r>
      <w:r w:rsidRPr="002C41AD">
        <w:rPr>
          <w:sz w:val="24"/>
          <w:szCs w:val="24"/>
        </w:rPr>
        <w:t xml:space="preserve"> на 01.01.2012г. составляет 9093,0 м</w:t>
      </w:r>
      <w:proofErr w:type="gramStart"/>
      <w:r w:rsidRPr="002C41AD">
        <w:rPr>
          <w:sz w:val="24"/>
          <w:szCs w:val="24"/>
          <w:vertAlign w:val="superscript"/>
        </w:rPr>
        <w:t>2</w:t>
      </w:r>
      <w:proofErr w:type="gramEnd"/>
      <w:r w:rsidRPr="002C41AD">
        <w:rPr>
          <w:sz w:val="24"/>
          <w:szCs w:val="24"/>
        </w:rPr>
        <w:t xml:space="preserve"> общей площади.98,5% жилого фонда находится в частной собственности граждан, 1,5% в муниц</w:t>
      </w:r>
      <w:r w:rsidRPr="002C41AD">
        <w:rPr>
          <w:sz w:val="24"/>
          <w:szCs w:val="24"/>
        </w:rPr>
        <w:t>и</w:t>
      </w:r>
      <w:r w:rsidRPr="002C41AD">
        <w:rPr>
          <w:sz w:val="24"/>
          <w:szCs w:val="24"/>
        </w:rPr>
        <w:t>пальной собственности.</w:t>
      </w:r>
      <w:r w:rsidR="009F2AD1">
        <w:rPr>
          <w:sz w:val="24"/>
          <w:szCs w:val="24"/>
        </w:rPr>
        <w:t xml:space="preserve"> </w:t>
      </w:r>
      <w:r w:rsidRPr="002C41AD">
        <w:rPr>
          <w:sz w:val="24"/>
          <w:szCs w:val="24"/>
        </w:rPr>
        <w:t>Жилой фонд в хорошем состоянии составляет всего 34,3%, жилой фонд, который имеет процент износа более 65% составляет 37,2%. Обеспеченность жилого фонда инженерным оборудованием отсутствует</w:t>
      </w:r>
      <w:proofErr w:type="gramStart"/>
      <w:r w:rsidRPr="002C41AD">
        <w:rPr>
          <w:sz w:val="24"/>
          <w:szCs w:val="24"/>
        </w:rPr>
        <w:t>.О</w:t>
      </w:r>
      <w:proofErr w:type="gramEnd"/>
      <w:r w:rsidRPr="002C41AD">
        <w:rPr>
          <w:sz w:val="24"/>
          <w:szCs w:val="24"/>
        </w:rPr>
        <w:t>беспеченность населения жилым фондом составляет 22,8 м</w:t>
      </w:r>
      <w:r w:rsidR="00E96FF6">
        <w:rPr>
          <w:sz w:val="24"/>
          <w:szCs w:val="24"/>
          <w:vertAlign w:val="superscript"/>
        </w:rPr>
        <w:t>2</w:t>
      </w:r>
      <w:r w:rsidRPr="002C41AD">
        <w:rPr>
          <w:sz w:val="24"/>
          <w:szCs w:val="24"/>
        </w:rPr>
        <w:t xml:space="preserve"> на человека, выше чем обеспеченность в целом по Убинскому району, к</w:t>
      </w:r>
      <w:r w:rsidRPr="002C41AD">
        <w:rPr>
          <w:sz w:val="24"/>
          <w:szCs w:val="24"/>
        </w:rPr>
        <w:t>о</w:t>
      </w:r>
      <w:r w:rsidRPr="002C41AD">
        <w:rPr>
          <w:sz w:val="24"/>
          <w:szCs w:val="24"/>
        </w:rPr>
        <w:t>торая составляет 19,9м</w:t>
      </w:r>
      <w:r w:rsidRPr="00CE5921">
        <w:rPr>
          <w:sz w:val="24"/>
          <w:szCs w:val="24"/>
          <w:vertAlign w:val="superscript"/>
        </w:rPr>
        <w:t>2</w:t>
      </w:r>
      <w:r w:rsidRPr="002C41AD">
        <w:rPr>
          <w:sz w:val="24"/>
          <w:szCs w:val="24"/>
        </w:rPr>
        <w:t xml:space="preserve"> общей площади на человека.</w:t>
      </w:r>
    </w:p>
    <w:p w:rsidR="00E96FF6" w:rsidRDefault="00AF2953" w:rsidP="00E96FF6">
      <w:pPr>
        <w:spacing w:line="360" w:lineRule="auto"/>
        <w:ind w:firstLine="709"/>
        <w:jc w:val="both"/>
        <w:rPr>
          <w:sz w:val="24"/>
          <w:szCs w:val="24"/>
        </w:rPr>
      </w:pPr>
      <w:r w:rsidRPr="00AF2953">
        <w:rPr>
          <w:sz w:val="24"/>
          <w:szCs w:val="24"/>
        </w:rPr>
        <w:t xml:space="preserve">Жилищный фонд </w:t>
      </w:r>
      <w:r w:rsidRPr="008B1469">
        <w:rPr>
          <w:b/>
          <w:sz w:val="24"/>
          <w:szCs w:val="24"/>
        </w:rPr>
        <w:t>Орловского</w:t>
      </w:r>
      <w:r>
        <w:rPr>
          <w:sz w:val="24"/>
          <w:szCs w:val="24"/>
        </w:rPr>
        <w:t xml:space="preserve"> поселения</w:t>
      </w:r>
      <w:r w:rsidRPr="00AF2953">
        <w:rPr>
          <w:sz w:val="24"/>
          <w:szCs w:val="24"/>
        </w:rPr>
        <w:t xml:space="preserve"> на 01.01.2012г. составляет 7282,0 м</w:t>
      </w:r>
      <w:r w:rsidRPr="00AF2953">
        <w:rPr>
          <w:sz w:val="24"/>
          <w:szCs w:val="24"/>
          <w:vertAlign w:val="superscript"/>
        </w:rPr>
        <w:t>2</w:t>
      </w:r>
      <w:r w:rsidRPr="00AF2953">
        <w:rPr>
          <w:sz w:val="24"/>
          <w:szCs w:val="24"/>
        </w:rPr>
        <w:t xml:space="preserve"> общей площади.</w:t>
      </w:r>
      <w:r w:rsidR="00E96FF6" w:rsidRPr="00E96FF6">
        <w:rPr>
          <w:sz w:val="24"/>
          <w:szCs w:val="24"/>
        </w:rPr>
        <w:t>63,7% жилищного фонда находится в частной собственности граждан, 36,3% в м</w:t>
      </w:r>
      <w:r w:rsidR="00E96FF6" w:rsidRPr="00E96FF6">
        <w:rPr>
          <w:sz w:val="24"/>
          <w:szCs w:val="24"/>
        </w:rPr>
        <w:t>у</w:t>
      </w:r>
      <w:r w:rsidR="00E96FF6" w:rsidRPr="00E96FF6">
        <w:rPr>
          <w:sz w:val="24"/>
          <w:szCs w:val="24"/>
        </w:rPr>
        <w:t>ниципальной собственности</w:t>
      </w:r>
      <w:proofErr w:type="gramStart"/>
      <w:r w:rsidR="00E96FF6" w:rsidRPr="00E96FF6">
        <w:rPr>
          <w:sz w:val="24"/>
          <w:szCs w:val="24"/>
        </w:rPr>
        <w:t>.Ж</w:t>
      </w:r>
      <w:proofErr w:type="gramEnd"/>
      <w:r w:rsidR="00E96FF6" w:rsidRPr="00E96FF6">
        <w:rPr>
          <w:sz w:val="24"/>
          <w:szCs w:val="24"/>
        </w:rPr>
        <w:t>илищный фонд в хорошем состоянии составляет всего 3,6%, жилой фонд, который  имеет процент износа более 65% составляет 49,3%.Обеспеченность жилищного фонда благоустройством низкая, так водопроводом снабжено 2363,0 м</w:t>
      </w:r>
      <w:r w:rsidR="00E96FF6" w:rsidRPr="00AF2953">
        <w:rPr>
          <w:sz w:val="24"/>
          <w:szCs w:val="24"/>
          <w:vertAlign w:val="superscript"/>
        </w:rPr>
        <w:t>2</w:t>
      </w:r>
      <w:r w:rsidR="00E96FF6" w:rsidRPr="00E96FF6">
        <w:rPr>
          <w:sz w:val="24"/>
          <w:szCs w:val="24"/>
        </w:rPr>
        <w:t xml:space="preserve"> общей площади (36,6%), канализацией – 1665,0</w:t>
      </w:r>
      <w:r w:rsidR="001A2EFA">
        <w:rPr>
          <w:sz w:val="24"/>
          <w:szCs w:val="24"/>
        </w:rPr>
        <w:t xml:space="preserve"> </w:t>
      </w:r>
      <w:r w:rsidR="00E96FF6" w:rsidRPr="00E96FF6">
        <w:rPr>
          <w:sz w:val="24"/>
          <w:szCs w:val="24"/>
        </w:rPr>
        <w:t>м</w:t>
      </w:r>
      <w:r w:rsidR="00E96FF6" w:rsidRPr="00AF2953">
        <w:rPr>
          <w:sz w:val="24"/>
          <w:szCs w:val="24"/>
          <w:vertAlign w:val="superscript"/>
        </w:rPr>
        <w:t>2</w:t>
      </w:r>
      <w:r w:rsidR="00E96FF6" w:rsidRPr="00E96FF6">
        <w:rPr>
          <w:sz w:val="24"/>
          <w:szCs w:val="24"/>
        </w:rPr>
        <w:t xml:space="preserve"> общей площади (22,9%), остальные виды благ</w:t>
      </w:r>
      <w:r w:rsidR="00E96FF6" w:rsidRPr="00E96FF6">
        <w:rPr>
          <w:sz w:val="24"/>
          <w:szCs w:val="24"/>
        </w:rPr>
        <w:t>о</w:t>
      </w:r>
      <w:r w:rsidR="00E96FF6" w:rsidRPr="00E96FF6">
        <w:rPr>
          <w:sz w:val="24"/>
          <w:szCs w:val="24"/>
        </w:rPr>
        <w:t>устройства отсутствуют.</w:t>
      </w:r>
    </w:p>
    <w:p w:rsidR="00E96FF6" w:rsidRDefault="00AF2953" w:rsidP="00E96FF6">
      <w:pPr>
        <w:spacing w:line="360" w:lineRule="auto"/>
        <w:ind w:firstLine="709"/>
        <w:jc w:val="both"/>
        <w:rPr>
          <w:sz w:val="24"/>
          <w:szCs w:val="24"/>
          <w:highlight w:val="yellow"/>
        </w:rPr>
      </w:pPr>
      <w:r w:rsidRPr="00AF2953">
        <w:rPr>
          <w:sz w:val="24"/>
          <w:szCs w:val="24"/>
        </w:rPr>
        <w:t xml:space="preserve">Жилой фонд </w:t>
      </w:r>
      <w:proofErr w:type="spellStart"/>
      <w:r w:rsidRPr="008B1469">
        <w:rPr>
          <w:b/>
          <w:sz w:val="24"/>
          <w:szCs w:val="24"/>
        </w:rPr>
        <w:t>Новодубровского</w:t>
      </w:r>
      <w:proofErr w:type="spellEnd"/>
      <w:r w:rsidR="00687ABB">
        <w:rPr>
          <w:b/>
          <w:sz w:val="24"/>
          <w:szCs w:val="24"/>
        </w:rPr>
        <w:t xml:space="preserve"> </w:t>
      </w:r>
      <w:r>
        <w:rPr>
          <w:sz w:val="24"/>
          <w:szCs w:val="24"/>
        </w:rPr>
        <w:t>поселения</w:t>
      </w:r>
      <w:r w:rsidRPr="00AF2953">
        <w:rPr>
          <w:sz w:val="24"/>
          <w:szCs w:val="24"/>
        </w:rPr>
        <w:t xml:space="preserve"> на 01.01.2012г. составляет 4164,0 м</w:t>
      </w:r>
      <w:proofErr w:type="gramStart"/>
      <w:r w:rsidRPr="00687ABB">
        <w:rPr>
          <w:sz w:val="24"/>
          <w:szCs w:val="24"/>
          <w:vertAlign w:val="superscript"/>
        </w:rPr>
        <w:t>2</w:t>
      </w:r>
      <w:proofErr w:type="gramEnd"/>
      <w:r w:rsidRPr="00AF2953">
        <w:rPr>
          <w:sz w:val="24"/>
          <w:szCs w:val="24"/>
        </w:rPr>
        <w:t xml:space="preserve"> общей площади.</w:t>
      </w:r>
      <w:r w:rsidR="00E96FF6" w:rsidRPr="00E96FF6">
        <w:rPr>
          <w:sz w:val="24"/>
          <w:szCs w:val="24"/>
        </w:rPr>
        <w:t>23,2% жилого фонда находится в частной собственности граждан, 6,6%- в муниц</w:t>
      </w:r>
      <w:r w:rsidR="00E96FF6" w:rsidRPr="00E96FF6">
        <w:rPr>
          <w:sz w:val="24"/>
          <w:szCs w:val="24"/>
        </w:rPr>
        <w:t>и</w:t>
      </w:r>
      <w:r w:rsidR="00E96FF6" w:rsidRPr="00E96FF6">
        <w:rPr>
          <w:sz w:val="24"/>
          <w:szCs w:val="24"/>
        </w:rPr>
        <w:t>пальной собственности, и 2923,0 м</w:t>
      </w:r>
      <w:r w:rsidR="00E96FF6" w:rsidRPr="00AF2953">
        <w:rPr>
          <w:sz w:val="24"/>
          <w:szCs w:val="24"/>
          <w:vertAlign w:val="superscript"/>
        </w:rPr>
        <w:t>2</w:t>
      </w:r>
      <w:r w:rsidR="00E96FF6" w:rsidRPr="00E96FF6">
        <w:rPr>
          <w:sz w:val="24"/>
          <w:szCs w:val="24"/>
        </w:rPr>
        <w:t xml:space="preserve"> (70,2%) жилого фонда-принадлежало колхозу «Зеленая Роща» (ведомственный жилой фонд). В настоящее время колхоз «Зеленая Роща» </w:t>
      </w:r>
      <w:proofErr w:type="gramStart"/>
      <w:r w:rsidR="00E96FF6" w:rsidRPr="00E96FF6">
        <w:rPr>
          <w:sz w:val="24"/>
          <w:szCs w:val="24"/>
        </w:rPr>
        <w:t>ликвидир</w:t>
      </w:r>
      <w:r w:rsidR="00E96FF6" w:rsidRPr="00E96FF6">
        <w:rPr>
          <w:sz w:val="24"/>
          <w:szCs w:val="24"/>
        </w:rPr>
        <w:t>о</w:t>
      </w:r>
      <w:r w:rsidR="00E96FF6" w:rsidRPr="00E96FF6">
        <w:rPr>
          <w:sz w:val="24"/>
          <w:szCs w:val="24"/>
        </w:rPr>
        <w:t>ван</w:t>
      </w:r>
      <w:proofErr w:type="gramEnd"/>
      <w:r w:rsidR="00E96FF6" w:rsidRPr="00E96FF6">
        <w:rPr>
          <w:sz w:val="24"/>
          <w:szCs w:val="24"/>
        </w:rPr>
        <w:t xml:space="preserve"> и данный жилой фонд как ведомственный на балансе не числится. Часть этого жилого фонда в заброшенном состоянии и имеет большой процент износа</w:t>
      </w:r>
      <w:proofErr w:type="gramStart"/>
      <w:r w:rsidR="00E96FF6" w:rsidRPr="00E96FF6">
        <w:rPr>
          <w:sz w:val="24"/>
          <w:szCs w:val="24"/>
        </w:rPr>
        <w:t>.Ж</w:t>
      </w:r>
      <w:proofErr w:type="gramEnd"/>
      <w:r w:rsidR="00E96FF6" w:rsidRPr="00E96FF6">
        <w:rPr>
          <w:sz w:val="24"/>
          <w:szCs w:val="24"/>
        </w:rPr>
        <w:t>илой фонд в хорошем состоянии составляет 4,6%, в удовлетворительном – 64,2%, ветхий и аварийный – 31,2%.Обеспеченность жилого фонда благоустройством низкая, так водопроводом снабжено 313,0 м</w:t>
      </w:r>
      <w:r w:rsidR="00E96FF6" w:rsidRPr="00AF2953">
        <w:rPr>
          <w:sz w:val="24"/>
          <w:szCs w:val="24"/>
          <w:vertAlign w:val="superscript"/>
        </w:rPr>
        <w:t>2</w:t>
      </w:r>
      <w:r w:rsidR="00E96FF6" w:rsidRPr="00E96FF6">
        <w:rPr>
          <w:sz w:val="24"/>
          <w:szCs w:val="24"/>
        </w:rPr>
        <w:t xml:space="preserve"> общей площади (7,5%), остальные виды благоустройства отсутств</w:t>
      </w:r>
      <w:r w:rsidR="00E96FF6" w:rsidRPr="00E96FF6">
        <w:rPr>
          <w:sz w:val="24"/>
          <w:szCs w:val="24"/>
        </w:rPr>
        <w:t>у</w:t>
      </w:r>
      <w:r w:rsidR="00E96FF6" w:rsidRPr="00E96FF6">
        <w:rPr>
          <w:sz w:val="24"/>
          <w:szCs w:val="24"/>
        </w:rPr>
        <w:t>ют.Обеспеченность населения жилым фондом составляет 19,1</w:t>
      </w:r>
      <w:r w:rsidR="001A2EFA">
        <w:rPr>
          <w:sz w:val="24"/>
          <w:szCs w:val="24"/>
        </w:rPr>
        <w:t xml:space="preserve"> </w:t>
      </w:r>
      <w:r w:rsidR="00E96FF6" w:rsidRPr="00E96FF6">
        <w:rPr>
          <w:sz w:val="24"/>
          <w:szCs w:val="24"/>
        </w:rPr>
        <w:t>м</w:t>
      </w:r>
      <w:r w:rsidR="00E96FF6" w:rsidRPr="00AF2953">
        <w:rPr>
          <w:sz w:val="24"/>
          <w:szCs w:val="24"/>
          <w:vertAlign w:val="superscript"/>
        </w:rPr>
        <w:t>2</w:t>
      </w:r>
      <w:r w:rsidR="00E96FF6" w:rsidRPr="00E96FF6">
        <w:rPr>
          <w:sz w:val="24"/>
          <w:szCs w:val="24"/>
        </w:rPr>
        <w:t xml:space="preserve"> на человека, ниже чем обеспеченность в целом по Убинскому району, которая составляет 19,9 м</w:t>
      </w:r>
      <w:proofErr w:type="gramStart"/>
      <w:r w:rsidR="00E96FF6" w:rsidRPr="00AF2953">
        <w:rPr>
          <w:sz w:val="24"/>
          <w:szCs w:val="24"/>
          <w:vertAlign w:val="superscript"/>
        </w:rPr>
        <w:t>2</w:t>
      </w:r>
      <w:proofErr w:type="gramEnd"/>
      <w:r w:rsidR="00E96FF6" w:rsidRPr="00E96FF6">
        <w:rPr>
          <w:sz w:val="24"/>
          <w:szCs w:val="24"/>
        </w:rPr>
        <w:t xml:space="preserve"> общей площади на 1 человека.</w:t>
      </w:r>
    </w:p>
    <w:p w:rsidR="00E96FF6" w:rsidRDefault="00AF2953" w:rsidP="00E96FF6">
      <w:pPr>
        <w:spacing w:line="360" w:lineRule="auto"/>
        <w:ind w:firstLine="709"/>
        <w:jc w:val="both"/>
        <w:rPr>
          <w:sz w:val="24"/>
          <w:szCs w:val="24"/>
          <w:highlight w:val="yellow"/>
        </w:rPr>
      </w:pPr>
      <w:r w:rsidRPr="00AF2953">
        <w:rPr>
          <w:sz w:val="24"/>
          <w:szCs w:val="24"/>
        </w:rPr>
        <w:t xml:space="preserve">Жилищный фонд </w:t>
      </w:r>
      <w:proofErr w:type="spellStart"/>
      <w:r w:rsidRPr="008B1469">
        <w:rPr>
          <w:b/>
          <w:sz w:val="24"/>
          <w:szCs w:val="24"/>
        </w:rPr>
        <w:t>Пешковского</w:t>
      </w:r>
      <w:proofErr w:type="spellEnd"/>
      <w:r>
        <w:rPr>
          <w:sz w:val="24"/>
          <w:szCs w:val="24"/>
        </w:rPr>
        <w:t xml:space="preserve"> поселения</w:t>
      </w:r>
      <w:r w:rsidRPr="00AF2953">
        <w:rPr>
          <w:sz w:val="24"/>
          <w:szCs w:val="24"/>
        </w:rPr>
        <w:t xml:space="preserve"> на 01.01.2012г. составляет 6586,0 м</w:t>
      </w:r>
      <w:r w:rsidRPr="00AF2953">
        <w:rPr>
          <w:sz w:val="24"/>
          <w:szCs w:val="24"/>
          <w:vertAlign w:val="superscript"/>
        </w:rPr>
        <w:t>2</w:t>
      </w:r>
      <w:r w:rsidRPr="00AF2953">
        <w:rPr>
          <w:sz w:val="24"/>
          <w:szCs w:val="24"/>
        </w:rPr>
        <w:t xml:space="preserve"> общей площади.</w:t>
      </w:r>
      <w:r w:rsidR="00E96FF6" w:rsidRPr="00E96FF6">
        <w:rPr>
          <w:sz w:val="24"/>
          <w:szCs w:val="24"/>
        </w:rPr>
        <w:t>34,7% жилищного фонда находится в частной собственности граждан, 65,3% в м</w:t>
      </w:r>
      <w:r w:rsidR="00E96FF6" w:rsidRPr="00E96FF6">
        <w:rPr>
          <w:sz w:val="24"/>
          <w:szCs w:val="24"/>
        </w:rPr>
        <w:t>у</w:t>
      </w:r>
      <w:r w:rsidR="00E96FF6" w:rsidRPr="00E96FF6">
        <w:rPr>
          <w:sz w:val="24"/>
          <w:szCs w:val="24"/>
        </w:rPr>
        <w:t>ниципальной собственности</w:t>
      </w:r>
      <w:proofErr w:type="gramStart"/>
      <w:r w:rsidR="00E96FF6" w:rsidRPr="00E96FF6">
        <w:rPr>
          <w:sz w:val="24"/>
          <w:szCs w:val="24"/>
        </w:rPr>
        <w:t>.Ж</w:t>
      </w:r>
      <w:proofErr w:type="gramEnd"/>
      <w:r w:rsidR="00E96FF6" w:rsidRPr="00E96FF6">
        <w:rPr>
          <w:sz w:val="24"/>
          <w:szCs w:val="24"/>
        </w:rPr>
        <w:t>илищный фонд в хорошем состоянии составляет всего 1,0%, остальной жилой фонд имеет процент износа более 65%.Обеспеченность жилищного фонда благоустройством низкая, так водопроводом снабжено 264,0 м</w:t>
      </w:r>
      <w:r w:rsidR="00E96FF6" w:rsidRPr="00AF2953">
        <w:rPr>
          <w:sz w:val="24"/>
          <w:szCs w:val="24"/>
          <w:vertAlign w:val="superscript"/>
        </w:rPr>
        <w:t>2</w:t>
      </w:r>
      <w:r w:rsidR="00E96FF6" w:rsidRPr="00E96FF6">
        <w:rPr>
          <w:sz w:val="24"/>
          <w:szCs w:val="24"/>
        </w:rPr>
        <w:t xml:space="preserve"> общей площади (4,0 %), </w:t>
      </w:r>
      <w:r w:rsidR="00E96FF6" w:rsidRPr="00E96FF6">
        <w:rPr>
          <w:sz w:val="24"/>
          <w:szCs w:val="24"/>
        </w:rPr>
        <w:lastRenderedPageBreak/>
        <w:t>остальные виды благоустройства отсутствуют.Обеспеченность населения жилищным фо</w:t>
      </w:r>
      <w:r w:rsidR="00E96FF6" w:rsidRPr="00E96FF6">
        <w:rPr>
          <w:sz w:val="24"/>
          <w:szCs w:val="24"/>
        </w:rPr>
        <w:t>н</w:t>
      </w:r>
      <w:r w:rsidR="00E96FF6" w:rsidRPr="00E96FF6">
        <w:rPr>
          <w:sz w:val="24"/>
          <w:szCs w:val="24"/>
        </w:rPr>
        <w:t>дом составляет 18,0м</w:t>
      </w:r>
      <w:proofErr w:type="gramStart"/>
      <w:r w:rsidR="00E96FF6" w:rsidRPr="00AF2953">
        <w:rPr>
          <w:sz w:val="24"/>
          <w:szCs w:val="24"/>
          <w:vertAlign w:val="superscript"/>
        </w:rPr>
        <w:t>2</w:t>
      </w:r>
      <w:proofErr w:type="gramEnd"/>
      <w:r w:rsidR="00E96FF6" w:rsidRPr="00E96FF6">
        <w:rPr>
          <w:sz w:val="24"/>
          <w:szCs w:val="24"/>
        </w:rPr>
        <w:t xml:space="preserve"> на человека, ниже чем обеспеченность в целом по Убинскому району, которая составляет 19,9 м</w:t>
      </w:r>
      <w:r w:rsidR="00E96FF6" w:rsidRPr="00AF2953">
        <w:rPr>
          <w:sz w:val="24"/>
          <w:szCs w:val="24"/>
          <w:vertAlign w:val="superscript"/>
        </w:rPr>
        <w:t>2</w:t>
      </w:r>
      <w:r w:rsidR="00E96FF6" w:rsidRPr="00E96FF6">
        <w:rPr>
          <w:sz w:val="24"/>
          <w:szCs w:val="24"/>
        </w:rPr>
        <w:t xml:space="preserve"> общей площади на 1 человека.</w:t>
      </w:r>
    </w:p>
    <w:p w:rsidR="00E96FF6" w:rsidRDefault="00AF2953" w:rsidP="00E96FF6">
      <w:pPr>
        <w:spacing w:line="360" w:lineRule="auto"/>
        <w:ind w:firstLine="709"/>
        <w:jc w:val="both"/>
        <w:rPr>
          <w:sz w:val="24"/>
          <w:szCs w:val="24"/>
          <w:highlight w:val="yellow"/>
        </w:rPr>
      </w:pPr>
      <w:r w:rsidRPr="00AF2953">
        <w:rPr>
          <w:sz w:val="24"/>
          <w:szCs w:val="24"/>
        </w:rPr>
        <w:t xml:space="preserve">Жилищный фонд </w:t>
      </w:r>
      <w:proofErr w:type="spellStart"/>
      <w:r w:rsidRPr="008B1469">
        <w:rPr>
          <w:b/>
          <w:sz w:val="24"/>
          <w:szCs w:val="24"/>
        </w:rPr>
        <w:t>Черномысинского</w:t>
      </w:r>
      <w:proofErr w:type="spellEnd"/>
      <w:r>
        <w:rPr>
          <w:sz w:val="24"/>
          <w:szCs w:val="24"/>
        </w:rPr>
        <w:t xml:space="preserve"> поселения </w:t>
      </w:r>
      <w:r w:rsidRPr="00AF2953">
        <w:rPr>
          <w:sz w:val="24"/>
          <w:szCs w:val="24"/>
        </w:rPr>
        <w:t xml:space="preserve"> на 01.01.2012г. составляет 11504,0 м</w:t>
      </w:r>
      <w:r w:rsidRPr="00AF2953">
        <w:rPr>
          <w:sz w:val="24"/>
          <w:szCs w:val="24"/>
          <w:vertAlign w:val="superscript"/>
        </w:rPr>
        <w:t>2</w:t>
      </w:r>
      <w:r w:rsidRPr="00AF2953">
        <w:rPr>
          <w:sz w:val="24"/>
          <w:szCs w:val="24"/>
        </w:rPr>
        <w:t xml:space="preserve"> общей площади.</w:t>
      </w:r>
      <w:r w:rsidR="00E96FF6" w:rsidRPr="00E96FF6">
        <w:rPr>
          <w:sz w:val="24"/>
          <w:szCs w:val="24"/>
        </w:rPr>
        <w:t>97,2% жилищного фонда находится в частной собственности граждан, 2,8% в муниципальной собственности</w:t>
      </w:r>
      <w:proofErr w:type="gramStart"/>
      <w:r w:rsidR="00E96FF6" w:rsidRPr="00E96FF6">
        <w:rPr>
          <w:sz w:val="24"/>
          <w:szCs w:val="24"/>
        </w:rPr>
        <w:t>.Ж</w:t>
      </w:r>
      <w:proofErr w:type="gramEnd"/>
      <w:r w:rsidR="00E96FF6" w:rsidRPr="00E96FF6">
        <w:rPr>
          <w:sz w:val="24"/>
          <w:szCs w:val="24"/>
        </w:rPr>
        <w:t>илищный фонд в хорошем состоянии составляет всего 0,7%, жилой фонд, который имеет процент износа более 65% составляет 64,7%.Обеспеченность жилищного фонда благоустройством низкая, так водопроводом сна</w:t>
      </w:r>
      <w:r w:rsidR="00E96FF6" w:rsidRPr="00E96FF6">
        <w:rPr>
          <w:sz w:val="24"/>
          <w:szCs w:val="24"/>
        </w:rPr>
        <w:t>б</w:t>
      </w:r>
      <w:r w:rsidR="00E96FF6" w:rsidRPr="00E96FF6">
        <w:rPr>
          <w:sz w:val="24"/>
          <w:szCs w:val="24"/>
        </w:rPr>
        <w:t>жено 990,0 м</w:t>
      </w:r>
      <w:r w:rsidR="00E96FF6" w:rsidRPr="00AF2953">
        <w:rPr>
          <w:sz w:val="24"/>
          <w:szCs w:val="24"/>
          <w:vertAlign w:val="superscript"/>
        </w:rPr>
        <w:t>2</w:t>
      </w:r>
      <w:r w:rsidR="00E96FF6" w:rsidRPr="00E96FF6">
        <w:rPr>
          <w:sz w:val="24"/>
          <w:szCs w:val="24"/>
        </w:rPr>
        <w:t xml:space="preserve"> общей площади (8,6%), остальные виды благоустройства отсутств</w:t>
      </w:r>
      <w:r w:rsidR="00E96FF6" w:rsidRPr="00E96FF6">
        <w:rPr>
          <w:sz w:val="24"/>
          <w:szCs w:val="24"/>
        </w:rPr>
        <w:t>у</w:t>
      </w:r>
      <w:r w:rsidR="00E96FF6" w:rsidRPr="00E96FF6">
        <w:rPr>
          <w:sz w:val="24"/>
          <w:szCs w:val="24"/>
        </w:rPr>
        <w:t>ют.Обеспеченность населения жилищным фондом составляет 21,9м</w:t>
      </w:r>
      <w:proofErr w:type="gramStart"/>
      <w:r w:rsidR="00E96FF6" w:rsidRPr="00AF2953">
        <w:rPr>
          <w:sz w:val="24"/>
          <w:szCs w:val="24"/>
          <w:vertAlign w:val="superscript"/>
        </w:rPr>
        <w:t>2</w:t>
      </w:r>
      <w:proofErr w:type="gramEnd"/>
      <w:r w:rsidR="00E96FF6" w:rsidRPr="00E96FF6">
        <w:rPr>
          <w:sz w:val="24"/>
          <w:szCs w:val="24"/>
        </w:rPr>
        <w:t xml:space="preserve"> на человека, выше чем обеспеченность в целом по Убинскому району, которая составляет 19,9м</w:t>
      </w:r>
      <w:r w:rsidR="00E96FF6" w:rsidRPr="00AF2953">
        <w:rPr>
          <w:sz w:val="24"/>
          <w:szCs w:val="24"/>
          <w:vertAlign w:val="superscript"/>
        </w:rPr>
        <w:t>2</w:t>
      </w:r>
      <w:r w:rsidR="00E96FF6" w:rsidRPr="00E96FF6">
        <w:rPr>
          <w:sz w:val="24"/>
          <w:szCs w:val="24"/>
        </w:rPr>
        <w:t xml:space="preserve"> общей площади на</w:t>
      </w:r>
      <w:r>
        <w:rPr>
          <w:sz w:val="24"/>
          <w:szCs w:val="24"/>
        </w:rPr>
        <w:t xml:space="preserve"> 1 </w:t>
      </w:r>
      <w:r w:rsidR="00E96FF6" w:rsidRPr="00E96FF6">
        <w:rPr>
          <w:sz w:val="24"/>
          <w:szCs w:val="24"/>
        </w:rPr>
        <w:t>человека.</w:t>
      </w:r>
    </w:p>
    <w:p w:rsidR="00037E5A" w:rsidRPr="00525205" w:rsidRDefault="00037E5A" w:rsidP="00037E5A">
      <w:pPr>
        <w:tabs>
          <w:tab w:val="left" w:pos="5220"/>
        </w:tabs>
        <w:spacing w:line="360" w:lineRule="auto"/>
        <w:ind w:firstLine="720"/>
        <w:jc w:val="both"/>
        <w:rPr>
          <w:b/>
          <w:i/>
          <w:sz w:val="24"/>
          <w:szCs w:val="24"/>
        </w:rPr>
      </w:pPr>
      <w:r w:rsidRPr="00525205">
        <w:rPr>
          <w:b/>
          <w:i/>
          <w:sz w:val="24"/>
          <w:szCs w:val="24"/>
        </w:rPr>
        <w:t>Формирование системы культурно-бытового обслуживания</w:t>
      </w:r>
    </w:p>
    <w:p w:rsidR="00E70146" w:rsidRDefault="00E70146" w:rsidP="00037E5A">
      <w:pPr>
        <w:spacing w:line="360" w:lineRule="auto"/>
        <w:ind w:firstLine="709"/>
        <w:jc w:val="both"/>
        <w:rPr>
          <w:sz w:val="24"/>
          <w:szCs w:val="24"/>
          <w:highlight w:val="yellow"/>
        </w:rPr>
      </w:pPr>
      <w:r w:rsidRPr="00E70146">
        <w:rPr>
          <w:sz w:val="24"/>
          <w:szCs w:val="24"/>
        </w:rPr>
        <w:t>Существующая обеспеченность населения</w:t>
      </w:r>
      <w:r>
        <w:rPr>
          <w:sz w:val="24"/>
          <w:szCs w:val="24"/>
        </w:rPr>
        <w:t xml:space="preserve"> северной части Убинского района</w:t>
      </w:r>
      <w:r w:rsidRPr="00E70146">
        <w:rPr>
          <w:sz w:val="24"/>
          <w:szCs w:val="24"/>
        </w:rPr>
        <w:t xml:space="preserve"> осно</w:t>
      </w:r>
      <w:r w:rsidRPr="00E70146">
        <w:rPr>
          <w:sz w:val="24"/>
          <w:szCs w:val="24"/>
        </w:rPr>
        <w:t>в</w:t>
      </w:r>
      <w:r w:rsidRPr="00E70146">
        <w:rPr>
          <w:sz w:val="24"/>
          <w:szCs w:val="24"/>
        </w:rPr>
        <w:t>ными учреждениями</w:t>
      </w:r>
      <w:r>
        <w:rPr>
          <w:sz w:val="24"/>
          <w:szCs w:val="24"/>
        </w:rPr>
        <w:t xml:space="preserve"> культурно-бытового обслуживания</w:t>
      </w:r>
      <w:r w:rsidRPr="00E70146">
        <w:rPr>
          <w:sz w:val="24"/>
          <w:szCs w:val="24"/>
        </w:rPr>
        <w:t xml:space="preserve">, по сравнению </w:t>
      </w:r>
      <w:proofErr w:type="gramStart"/>
      <w:r w:rsidRPr="00E70146">
        <w:rPr>
          <w:sz w:val="24"/>
          <w:szCs w:val="24"/>
        </w:rPr>
        <w:t>с</w:t>
      </w:r>
      <w:proofErr w:type="gramEnd"/>
      <w:r w:rsidRPr="00E70146">
        <w:rPr>
          <w:sz w:val="24"/>
          <w:szCs w:val="24"/>
        </w:rPr>
        <w:t xml:space="preserve"> нормативной, пр</w:t>
      </w:r>
      <w:r w:rsidRPr="00E70146">
        <w:rPr>
          <w:sz w:val="24"/>
          <w:szCs w:val="24"/>
        </w:rPr>
        <w:t>и</w:t>
      </w:r>
      <w:r w:rsidRPr="00E70146">
        <w:rPr>
          <w:sz w:val="24"/>
          <w:szCs w:val="24"/>
        </w:rPr>
        <w:t>ведена в таблиц</w:t>
      </w:r>
      <w:r>
        <w:rPr>
          <w:sz w:val="24"/>
          <w:szCs w:val="24"/>
        </w:rPr>
        <w:t>ах</w:t>
      </w:r>
      <w:r w:rsidRPr="00E70146">
        <w:rPr>
          <w:sz w:val="24"/>
          <w:szCs w:val="24"/>
        </w:rPr>
        <w:t xml:space="preserve"> № </w:t>
      </w:r>
      <w:r w:rsidR="00525205">
        <w:rPr>
          <w:sz w:val="24"/>
          <w:szCs w:val="24"/>
        </w:rPr>
        <w:t>9</w:t>
      </w:r>
      <w:r>
        <w:rPr>
          <w:sz w:val="24"/>
          <w:szCs w:val="24"/>
        </w:rPr>
        <w:t xml:space="preserve"> - 1</w:t>
      </w:r>
      <w:r w:rsidR="00525205">
        <w:rPr>
          <w:sz w:val="24"/>
          <w:szCs w:val="24"/>
        </w:rPr>
        <w:t>3</w:t>
      </w:r>
      <w:r w:rsidRPr="00E70146">
        <w:rPr>
          <w:sz w:val="24"/>
          <w:szCs w:val="24"/>
        </w:rPr>
        <w:t>.</w:t>
      </w:r>
    </w:p>
    <w:p w:rsidR="00525205" w:rsidRDefault="00525205" w:rsidP="00E70146">
      <w:pPr>
        <w:jc w:val="center"/>
        <w:rPr>
          <w:sz w:val="24"/>
          <w:szCs w:val="24"/>
          <w:lang w:eastAsia="en-US"/>
        </w:rPr>
      </w:pPr>
    </w:p>
    <w:p w:rsidR="00E70146" w:rsidRDefault="00E70146" w:rsidP="00E70146">
      <w:pPr>
        <w:jc w:val="center"/>
        <w:rPr>
          <w:sz w:val="24"/>
          <w:szCs w:val="24"/>
          <w:lang w:eastAsia="en-US"/>
        </w:rPr>
      </w:pPr>
      <w:r>
        <w:rPr>
          <w:sz w:val="24"/>
          <w:szCs w:val="24"/>
          <w:lang w:eastAsia="en-US"/>
        </w:rPr>
        <w:t>Крещенское поселение</w:t>
      </w:r>
    </w:p>
    <w:p w:rsidR="00E70146" w:rsidRPr="00E70146" w:rsidRDefault="00E70146" w:rsidP="00E70146">
      <w:pPr>
        <w:jc w:val="right"/>
        <w:rPr>
          <w:sz w:val="24"/>
          <w:szCs w:val="24"/>
          <w:lang w:eastAsia="en-US"/>
        </w:rPr>
      </w:pPr>
      <w:r w:rsidRPr="00E70146">
        <w:rPr>
          <w:sz w:val="24"/>
          <w:szCs w:val="24"/>
          <w:lang w:eastAsia="en-US"/>
        </w:rPr>
        <w:t xml:space="preserve">Таблица № </w:t>
      </w:r>
      <w:r>
        <w:rPr>
          <w:sz w:val="24"/>
          <w:szCs w:val="24"/>
          <w:lang w:eastAsia="en-US"/>
        </w:rPr>
        <w:t>9</w:t>
      </w:r>
    </w:p>
    <w:tbl>
      <w:tblPr>
        <w:tblW w:w="9214"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2551"/>
        <w:gridCol w:w="1418"/>
        <w:gridCol w:w="1275"/>
        <w:gridCol w:w="1134"/>
        <w:gridCol w:w="1134"/>
        <w:gridCol w:w="993"/>
      </w:tblGrid>
      <w:tr w:rsidR="00E70146" w:rsidRPr="00E70146" w:rsidTr="00E70146">
        <w:trPr>
          <w:cantSplit/>
          <w:trHeight w:val="270"/>
        </w:trPr>
        <w:tc>
          <w:tcPr>
            <w:tcW w:w="709" w:type="dxa"/>
            <w:vMerge w:val="restart"/>
            <w:vAlign w:val="center"/>
          </w:tcPr>
          <w:p w:rsidR="00E70146" w:rsidRPr="00E70146" w:rsidRDefault="00E70146" w:rsidP="00E70146">
            <w:pPr>
              <w:rPr>
                <w:sz w:val="24"/>
                <w:szCs w:val="24"/>
                <w:lang w:eastAsia="en-US"/>
              </w:rPr>
            </w:pPr>
            <w:r w:rsidRPr="00E70146">
              <w:rPr>
                <w:sz w:val="24"/>
                <w:szCs w:val="24"/>
                <w:lang w:eastAsia="en-US"/>
              </w:rPr>
              <w:t>№</w:t>
            </w:r>
          </w:p>
          <w:p w:rsidR="00E70146" w:rsidRPr="00E70146" w:rsidRDefault="00E70146" w:rsidP="00E70146">
            <w:pPr>
              <w:rPr>
                <w:sz w:val="24"/>
                <w:szCs w:val="24"/>
                <w:lang w:eastAsia="en-US"/>
              </w:rPr>
            </w:pPr>
            <w:proofErr w:type="gramStart"/>
            <w:r w:rsidRPr="00E70146">
              <w:rPr>
                <w:sz w:val="24"/>
                <w:szCs w:val="24"/>
                <w:lang w:eastAsia="en-US"/>
              </w:rPr>
              <w:t>п</w:t>
            </w:r>
            <w:proofErr w:type="gramEnd"/>
            <w:r w:rsidRPr="00E70146">
              <w:rPr>
                <w:sz w:val="24"/>
                <w:szCs w:val="24"/>
                <w:lang w:eastAsia="en-US"/>
              </w:rPr>
              <w:t>/п</w:t>
            </w:r>
          </w:p>
        </w:tc>
        <w:tc>
          <w:tcPr>
            <w:tcW w:w="2551" w:type="dxa"/>
            <w:vMerge w:val="restart"/>
            <w:vAlign w:val="center"/>
          </w:tcPr>
          <w:p w:rsidR="00E70146" w:rsidRPr="00E70146" w:rsidRDefault="00E70146" w:rsidP="00E70146">
            <w:pPr>
              <w:jc w:val="center"/>
              <w:rPr>
                <w:sz w:val="24"/>
                <w:szCs w:val="24"/>
                <w:lang w:eastAsia="en-US"/>
              </w:rPr>
            </w:pPr>
            <w:r w:rsidRPr="00E70146">
              <w:rPr>
                <w:sz w:val="24"/>
                <w:szCs w:val="24"/>
                <w:lang w:eastAsia="en-US"/>
              </w:rPr>
              <w:t>Наименование</w:t>
            </w:r>
          </w:p>
        </w:tc>
        <w:tc>
          <w:tcPr>
            <w:tcW w:w="2693" w:type="dxa"/>
            <w:gridSpan w:val="2"/>
            <w:vAlign w:val="center"/>
          </w:tcPr>
          <w:p w:rsidR="00E70146" w:rsidRPr="00E70146" w:rsidRDefault="00E70146" w:rsidP="00E70146">
            <w:pPr>
              <w:jc w:val="center"/>
              <w:rPr>
                <w:sz w:val="24"/>
                <w:szCs w:val="24"/>
                <w:lang w:eastAsia="en-US"/>
              </w:rPr>
            </w:pPr>
            <w:r w:rsidRPr="00E70146">
              <w:rPr>
                <w:sz w:val="24"/>
                <w:szCs w:val="24"/>
                <w:lang w:eastAsia="en-US"/>
              </w:rPr>
              <w:t>Общая емкость</w:t>
            </w:r>
          </w:p>
        </w:tc>
        <w:tc>
          <w:tcPr>
            <w:tcW w:w="3261" w:type="dxa"/>
            <w:gridSpan w:val="3"/>
            <w:vAlign w:val="center"/>
          </w:tcPr>
          <w:p w:rsidR="00E70146" w:rsidRPr="00E70146" w:rsidRDefault="00E70146" w:rsidP="00E70146">
            <w:pPr>
              <w:jc w:val="center"/>
              <w:rPr>
                <w:sz w:val="24"/>
                <w:szCs w:val="24"/>
                <w:lang w:eastAsia="en-US"/>
              </w:rPr>
            </w:pPr>
            <w:r w:rsidRPr="00E70146">
              <w:rPr>
                <w:sz w:val="24"/>
                <w:szCs w:val="24"/>
                <w:lang w:eastAsia="en-US"/>
              </w:rPr>
              <w:t>Обеспеченность на 1 тыс. жителей</w:t>
            </w:r>
          </w:p>
        </w:tc>
      </w:tr>
      <w:tr w:rsidR="00E70146" w:rsidRPr="00E70146" w:rsidTr="00E70146">
        <w:trPr>
          <w:cantSplit/>
          <w:trHeight w:val="555"/>
        </w:trPr>
        <w:tc>
          <w:tcPr>
            <w:tcW w:w="709" w:type="dxa"/>
            <w:vMerge/>
          </w:tcPr>
          <w:p w:rsidR="00E70146" w:rsidRPr="00E70146" w:rsidRDefault="00E70146" w:rsidP="00E70146">
            <w:pPr>
              <w:jc w:val="center"/>
              <w:rPr>
                <w:sz w:val="24"/>
                <w:szCs w:val="24"/>
                <w:lang w:eastAsia="en-US"/>
              </w:rPr>
            </w:pPr>
          </w:p>
        </w:tc>
        <w:tc>
          <w:tcPr>
            <w:tcW w:w="2551" w:type="dxa"/>
            <w:vMerge/>
          </w:tcPr>
          <w:p w:rsidR="00E70146" w:rsidRPr="00E70146" w:rsidRDefault="00E70146" w:rsidP="00E70146">
            <w:pPr>
              <w:jc w:val="center"/>
              <w:rPr>
                <w:sz w:val="24"/>
                <w:szCs w:val="24"/>
                <w:lang w:eastAsia="en-US"/>
              </w:rPr>
            </w:pPr>
          </w:p>
        </w:tc>
        <w:tc>
          <w:tcPr>
            <w:tcW w:w="1418" w:type="dxa"/>
            <w:vAlign w:val="center"/>
          </w:tcPr>
          <w:p w:rsidR="00E70146" w:rsidRPr="00E70146" w:rsidRDefault="00E70146" w:rsidP="00E70146">
            <w:pPr>
              <w:jc w:val="center"/>
              <w:rPr>
                <w:sz w:val="24"/>
                <w:szCs w:val="24"/>
                <w:lang w:eastAsia="en-US"/>
              </w:rPr>
            </w:pPr>
            <w:r w:rsidRPr="00E70146">
              <w:rPr>
                <w:sz w:val="24"/>
                <w:szCs w:val="24"/>
                <w:lang w:eastAsia="en-US"/>
              </w:rPr>
              <w:t>Единица измерения</w:t>
            </w:r>
          </w:p>
        </w:tc>
        <w:tc>
          <w:tcPr>
            <w:tcW w:w="1275" w:type="dxa"/>
            <w:vAlign w:val="center"/>
          </w:tcPr>
          <w:p w:rsidR="00E70146" w:rsidRPr="00E70146" w:rsidRDefault="00E70146" w:rsidP="00E70146">
            <w:pPr>
              <w:jc w:val="center"/>
              <w:rPr>
                <w:sz w:val="24"/>
                <w:szCs w:val="24"/>
                <w:lang w:eastAsia="en-US"/>
              </w:rPr>
            </w:pPr>
            <w:r w:rsidRPr="00E70146">
              <w:rPr>
                <w:sz w:val="24"/>
                <w:szCs w:val="24"/>
                <w:lang w:eastAsia="en-US"/>
              </w:rPr>
              <w:t>Колич</w:t>
            </w:r>
            <w:r w:rsidRPr="00E70146">
              <w:rPr>
                <w:sz w:val="24"/>
                <w:szCs w:val="24"/>
                <w:lang w:eastAsia="en-US"/>
              </w:rPr>
              <w:t>е</w:t>
            </w:r>
            <w:r w:rsidR="00264507">
              <w:rPr>
                <w:sz w:val="24"/>
                <w:szCs w:val="24"/>
                <w:lang w:eastAsia="en-US"/>
              </w:rPr>
              <w:t>ство в еди</w:t>
            </w:r>
            <w:r w:rsidRPr="00E70146">
              <w:rPr>
                <w:sz w:val="24"/>
                <w:szCs w:val="24"/>
                <w:lang w:eastAsia="en-US"/>
              </w:rPr>
              <w:t xml:space="preserve">ницах </w:t>
            </w:r>
            <w:r w:rsidR="00264507" w:rsidRPr="00E70146">
              <w:rPr>
                <w:sz w:val="24"/>
                <w:szCs w:val="24"/>
                <w:lang w:eastAsia="en-US"/>
              </w:rPr>
              <w:t>измер</w:t>
            </w:r>
            <w:r w:rsidR="00264507" w:rsidRPr="00E70146">
              <w:rPr>
                <w:sz w:val="24"/>
                <w:szCs w:val="24"/>
                <w:lang w:eastAsia="en-US"/>
              </w:rPr>
              <w:t>е</w:t>
            </w:r>
            <w:r w:rsidR="00264507" w:rsidRPr="00E70146">
              <w:rPr>
                <w:sz w:val="24"/>
                <w:szCs w:val="24"/>
                <w:lang w:eastAsia="en-US"/>
              </w:rPr>
              <w:t>ния</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По но</w:t>
            </w:r>
            <w:r w:rsidRPr="00E70146">
              <w:rPr>
                <w:sz w:val="24"/>
                <w:szCs w:val="24"/>
                <w:lang w:eastAsia="en-US"/>
              </w:rPr>
              <w:t>р</w:t>
            </w:r>
            <w:r w:rsidRPr="00E70146">
              <w:rPr>
                <w:sz w:val="24"/>
                <w:szCs w:val="24"/>
                <w:lang w:eastAsia="en-US"/>
              </w:rPr>
              <w:t>мам СНиП</w:t>
            </w:r>
          </w:p>
        </w:tc>
        <w:tc>
          <w:tcPr>
            <w:tcW w:w="1134" w:type="dxa"/>
            <w:vAlign w:val="center"/>
          </w:tcPr>
          <w:p w:rsidR="00E70146" w:rsidRPr="00E70146" w:rsidRDefault="00E70146" w:rsidP="00264507">
            <w:pPr>
              <w:jc w:val="center"/>
              <w:rPr>
                <w:sz w:val="24"/>
                <w:szCs w:val="24"/>
                <w:lang w:eastAsia="en-US"/>
              </w:rPr>
            </w:pPr>
            <w:proofErr w:type="spellStart"/>
            <w:r w:rsidRPr="00E70146">
              <w:rPr>
                <w:sz w:val="24"/>
                <w:szCs w:val="24"/>
                <w:lang w:eastAsia="en-US"/>
              </w:rPr>
              <w:t>Фа</w:t>
            </w:r>
            <w:r w:rsidRPr="00E70146">
              <w:rPr>
                <w:sz w:val="24"/>
                <w:szCs w:val="24"/>
                <w:lang w:eastAsia="en-US"/>
              </w:rPr>
              <w:t>к</w:t>
            </w:r>
            <w:r w:rsidRPr="00E70146">
              <w:rPr>
                <w:sz w:val="24"/>
                <w:szCs w:val="24"/>
                <w:lang w:eastAsia="en-US"/>
              </w:rPr>
              <w:t>тич</w:t>
            </w:r>
            <w:proofErr w:type="gramStart"/>
            <w:r w:rsidRPr="00E70146">
              <w:rPr>
                <w:sz w:val="24"/>
                <w:szCs w:val="24"/>
                <w:lang w:eastAsia="en-US"/>
              </w:rPr>
              <w:t>.с</w:t>
            </w:r>
            <w:proofErr w:type="gramEnd"/>
            <w:r w:rsidRPr="00E70146">
              <w:rPr>
                <w:sz w:val="24"/>
                <w:szCs w:val="24"/>
                <w:lang w:eastAsia="en-US"/>
              </w:rPr>
              <w:t>остояние</w:t>
            </w:r>
            <w:proofErr w:type="spellEnd"/>
          </w:p>
        </w:tc>
        <w:tc>
          <w:tcPr>
            <w:tcW w:w="993" w:type="dxa"/>
            <w:vAlign w:val="center"/>
          </w:tcPr>
          <w:p w:rsidR="00E70146" w:rsidRPr="00E70146" w:rsidRDefault="00E70146" w:rsidP="00264507">
            <w:pPr>
              <w:jc w:val="center"/>
              <w:rPr>
                <w:sz w:val="24"/>
                <w:szCs w:val="24"/>
                <w:lang w:eastAsia="en-US"/>
              </w:rPr>
            </w:pPr>
            <w:r w:rsidRPr="00E70146">
              <w:rPr>
                <w:sz w:val="24"/>
                <w:szCs w:val="24"/>
                <w:lang w:eastAsia="en-US"/>
              </w:rPr>
              <w:t xml:space="preserve">% </w:t>
            </w:r>
            <w:r w:rsidR="00264507" w:rsidRPr="00E70146">
              <w:rPr>
                <w:sz w:val="24"/>
                <w:szCs w:val="24"/>
                <w:lang w:eastAsia="en-US"/>
              </w:rPr>
              <w:t>обе</w:t>
            </w:r>
            <w:r w:rsidR="00264507" w:rsidRPr="00E70146">
              <w:rPr>
                <w:sz w:val="24"/>
                <w:szCs w:val="24"/>
                <w:lang w:eastAsia="en-US"/>
              </w:rPr>
              <w:t>с</w:t>
            </w:r>
            <w:r w:rsidR="00264507" w:rsidRPr="00E70146">
              <w:rPr>
                <w:sz w:val="24"/>
                <w:szCs w:val="24"/>
                <w:lang w:eastAsia="en-US"/>
              </w:rPr>
              <w:t>пече</w:t>
            </w:r>
            <w:r w:rsidR="00264507" w:rsidRPr="00E70146">
              <w:rPr>
                <w:sz w:val="24"/>
                <w:szCs w:val="24"/>
                <w:lang w:eastAsia="en-US"/>
              </w:rPr>
              <w:t>н</w:t>
            </w:r>
            <w:r w:rsidR="00264507" w:rsidRPr="00E70146">
              <w:rPr>
                <w:sz w:val="24"/>
                <w:szCs w:val="24"/>
                <w:lang w:eastAsia="en-US"/>
              </w:rPr>
              <w:t>ности</w:t>
            </w:r>
          </w:p>
        </w:tc>
      </w:tr>
      <w:tr w:rsidR="00E70146" w:rsidRPr="00E70146" w:rsidTr="00E70146">
        <w:tc>
          <w:tcPr>
            <w:tcW w:w="709" w:type="dxa"/>
          </w:tcPr>
          <w:p w:rsidR="00E70146" w:rsidRPr="00E70146" w:rsidRDefault="00E70146" w:rsidP="00E70146">
            <w:pPr>
              <w:jc w:val="center"/>
              <w:rPr>
                <w:sz w:val="24"/>
                <w:szCs w:val="24"/>
                <w:lang w:eastAsia="en-US"/>
              </w:rPr>
            </w:pPr>
            <w:r w:rsidRPr="00E70146">
              <w:rPr>
                <w:sz w:val="22"/>
                <w:szCs w:val="22"/>
                <w:lang w:eastAsia="en-US"/>
              </w:rPr>
              <w:t>1</w:t>
            </w:r>
          </w:p>
        </w:tc>
        <w:tc>
          <w:tcPr>
            <w:tcW w:w="2551" w:type="dxa"/>
          </w:tcPr>
          <w:p w:rsidR="00E70146" w:rsidRPr="00E70146" w:rsidRDefault="00E70146" w:rsidP="00E70146">
            <w:pPr>
              <w:jc w:val="center"/>
              <w:rPr>
                <w:sz w:val="24"/>
                <w:szCs w:val="24"/>
                <w:lang w:eastAsia="en-US"/>
              </w:rPr>
            </w:pPr>
            <w:r w:rsidRPr="00E70146">
              <w:rPr>
                <w:sz w:val="22"/>
                <w:szCs w:val="22"/>
                <w:lang w:eastAsia="en-US"/>
              </w:rPr>
              <w:t>2</w:t>
            </w:r>
          </w:p>
        </w:tc>
        <w:tc>
          <w:tcPr>
            <w:tcW w:w="1418" w:type="dxa"/>
          </w:tcPr>
          <w:p w:rsidR="00E70146" w:rsidRPr="00E70146" w:rsidRDefault="00E70146" w:rsidP="00E70146">
            <w:pPr>
              <w:jc w:val="center"/>
              <w:rPr>
                <w:sz w:val="24"/>
                <w:szCs w:val="24"/>
                <w:lang w:eastAsia="en-US"/>
              </w:rPr>
            </w:pPr>
            <w:r w:rsidRPr="00E70146">
              <w:rPr>
                <w:sz w:val="22"/>
                <w:szCs w:val="22"/>
                <w:lang w:eastAsia="en-US"/>
              </w:rPr>
              <w:t>3</w:t>
            </w:r>
          </w:p>
        </w:tc>
        <w:tc>
          <w:tcPr>
            <w:tcW w:w="1275" w:type="dxa"/>
          </w:tcPr>
          <w:p w:rsidR="00E70146" w:rsidRPr="00E70146" w:rsidRDefault="00E70146" w:rsidP="00E70146">
            <w:pPr>
              <w:jc w:val="center"/>
              <w:rPr>
                <w:sz w:val="24"/>
                <w:szCs w:val="24"/>
                <w:lang w:eastAsia="en-US"/>
              </w:rPr>
            </w:pPr>
            <w:r w:rsidRPr="00E70146">
              <w:rPr>
                <w:sz w:val="22"/>
                <w:szCs w:val="22"/>
                <w:lang w:eastAsia="en-US"/>
              </w:rPr>
              <w:t>4</w:t>
            </w:r>
          </w:p>
        </w:tc>
        <w:tc>
          <w:tcPr>
            <w:tcW w:w="1134" w:type="dxa"/>
          </w:tcPr>
          <w:p w:rsidR="00E70146" w:rsidRPr="00E70146" w:rsidRDefault="00E70146" w:rsidP="00E70146">
            <w:pPr>
              <w:jc w:val="center"/>
              <w:rPr>
                <w:sz w:val="24"/>
                <w:szCs w:val="24"/>
                <w:lang w:eastAsia="en-US"/>
              </w:rPr>
            </w:pPr>
            <w:r w:rsidRPr="00E70146">
              <w:rPr>
                <w:sz w:val="22"/>
                <w:szCs w:val="22"/>
                <w:lang w:eastAsia="en-US"/>
              </w:rPr>
              <w:t>5</w:t>
            </w:r>
          </w:p>
        </w:tc>
        <w:tc>
          <w:tcPr>
            <w:tcW w:w="1134" w:type="dxa"/>
          </w:tcPr>
          <w:p w:rsidR="00E70146" w:rsidRPr="00E70146" w:rsidRDefault="00E70146" w:rsidP="00E70146">
            <w:pPr>
              <w:jc w:val="center"/>
              <w:rPr>
                <w:sz w:val="24"/>
                <w:szCs w:val="24"/>
                <w:lang w:eastAsia="en-US"/>
              </w:rPr>
            </w:pPr>
            <w:r w:rsidRPr="00E70146">
              <w:rPr>
                <w:sz w:val="22"/>
                <w:szCs w:val="22"/>
                <w:lang w:eastAsia="en-US"/>
              </w:rPr>
              <w:t>6</w:t>
            </w:r>
          </w:p>
        </w:tc>
        <w:tc>
          <w:tcPr>
            <w:tcW w:w="993" w:type="dxa"/>
          </w:tcPr>
          <w:p w:rsidR="00E70146" w:rsidRPr="00E70146" w:rsidRDefault="00E70146" w:rsidP="00E70146">
            <w:pPr>
              <w:jc w:val="center"/>
              <w:rPr>
                <w:sz w:val="24"/>
                <w:szCs w:val="24"/>
                <w:lang w:eastAsia="en-US"/>
              </w:rPr>
            </w:pPr>
            <w:r w:rsidRPr="00E70146">
              <w:rPr>
                <w:sz w:val="22"/>
                <w:szCs w:val="22"/>
                <w:lang w:eastAsia="en-US"/>
              </w:rPr>
              <w:t>7</w:t>
            </w:r>
          </w:p>
        </w:tc>
      </w:tr>
      <w:tr w:rsidR="00E70146" w:rsidRPr="00E70146" w:rsidTr="00E70146">
        <w:tc>
          <w:tcPr>
            <w:tcW w:w="709" w:type="dxa"/>
            <w:vAlign w:val="center"/>
          </w:tcPr>
          <w:p w:rsidR="00E70146" w:rsidRPr="00E70146" w:rsidRDefault="00E70146" w:rsidP="00E70146">
            <w:pPr>
              <w:jc w:val="center"/>
              <w:rPr>
                <w:sz w:val="24"/>
                <w:szCs w:val="24"/>
                <w:lang w:eastAsia="en-US"/>
              </w:rPr>
            </w:pPr>
            <w:r w:rsidRPr="00E70146">
              <w:rPr>
                <w:sz w:val="24"/>
                <w:szCs w:val="24"/>
                <w:lang w:eastAsia="en-US"/>
              </w:rPr>
              <w:t>2</w:t>
            </w:r>
          </w:p>
        </w:tc>
        <w:tc>
          <w:tcPr>
            <w:tcW w:w="2551" w:type="dxa"/>
          </w:tcPr>
          <w:p w:rsidR="00E70146" w:rsidRPr="00E70146" w:rsidRDefault="00E70146" w:rsidP="00E70146">
            <w:pPr>
              <w:rPr>
                <w:sz w:val="24"/>
                <w:szCs w:val="24"/>
                <w:lang w:eastAsia="en-US"/>
              </w:rPr>
            </w:pPr>
            <w:r w:rsidRPr="00E70146">
              <w:rPr>
                <w:sz w:val="24"/>
                <w:szCs w:val="24"/>
                <w:lang w:eastAsia="en-US"/>
              </w:rPr>
              <w:t>Общеобразовательные школы</w:t>
            </w:r>
          </w:p>
        </w:tc>
        <w:tc>
          <w:tcPr>
            <w:tcW w:w="1418" w:type="dxa"/>
            <w:vAlign w:val="center"/>
          </w:tcPr>
          <w:p w:rsidR="00E70146" w:rsidRPr="00E70146" w:rsidRDefault="00E70146" w:rsidP="00E70146">
            <w:pPr>
              <w:jc w:val="center"/>
              <w:rPr>
                <w:sz w:val="24"/>
                <w:szCs w:val="24"/>
                <w:lang w:eastAsia="en-US"/>
              </w:rPr>
            </w:pPr>
            <w:r w:rsidRPr="00E70146">
              <w:rPr>
                <w:sz w:val="24"/>
                <w:szCs w:val="24"/>
                <w:lang w:eastAsia="en-US"/>
              </w:rPr>
              <w:t>мест</w:t>
            </w:r>
          </w:p>
        </w:tc>
        <w:tc>
          <w:tcPr>
            <w:tcW w:w="1275" w:type="dxa"/>
            <w:vAlign w:val="center"/>
          </w:tcPr>
          <w:p w:rsidR="00E70146" w:rsidRPr="00E70146" w:rsidRDefault="00E70146" w:rsidP="00E70146">
            <w:pPr>
              <w:jc w:val="center"/>
              <w:rPr>
                <w:sz w:val="24"/>
                <w:szCs w:val="24"/>
                <w:lang w:eastAsia="en-US"/>
              </w:rPr>
            </w:pPr>
            <w:r w:rsidRPr="00E70146">
              <w:rPr>
                <w:sz w:val="24"/>
                <w:szCs w:val="24"/>
                <w:lang w:eastAsia="en-US"/>
              </w:rPr>
              <w:t>80</w:t>
            </w:r>
          </w:p>
        </w:tc>
        <w:tc>
          <w:tcPr>
            <w:tcW w:w="1134" w:type="dxa"/>
            <w:vAlign w:val="center"/>
          </w:tcPr>
          <w:p w:rsidR="00E70146" w:rsidRPr="00E70146" w:rsidRDefault="00E70146" w:rsidP="00E70146">
            <w:pPr>
              <w:jc w:val="center"/>
              <w:rPr>
                <w:sz w:val="24"/>
                <w:szCs w:val="24"/>
                <w:highlight w:val="yellow"/>
                <w:lang w:eastAsia="en-US"/>
              </w:rPr>
            </w:pPr>
            <w:r w:rsidRPr="00E70146">
              <w:rPr>
                <w:sz w:val="24"/>
                <w:szCs w:val="24"/>
                <w:lang w:eastAsia="en-US"/>
              </w:rPr>
              <w:t>114</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200</w:t>
            </w:r>
          </w:p>
        </w:tc>
        <w:tc>
          <w:tcPr>
            <w:tcW w:w="993" w:type="dxa"/>
            <w:vAlign w:val="center"/>
          </w:tcPr>
          <w:p w:rsidR="00E70146" w:rsidRPr="00E70146" w:rsidRDefault="00E70146" w:rsidP="00E70146">
            <w:pPr>
              <w:jc w:val="center"/>
              <w:rPr>
                <w:sz w:val="24"/>
                <w:szCs w:val="24"/>
                <w:lang w:eastAsia="en-US"/>
              </w:rPr>
            </w:pPr>
            <w:r w:rsidRPr="00E70146">
              <w:rPr>
                <w:sz w:val="24"/>
                <w:szCs w:val="24"/>
                <w:lang w:val="en-US" w:eastAsia="en-US"/>
              </w:rPr>
              <w:t>&gt; 10</w:t>
            </w:r>
            <w:r w:rsidRPr="00E70146">
              <w:rPr>
                <w:sz w:val="24"/>
                <w:szCs w:val="24"/>
                <w:lang w:eastAsia="en-US"/>
              </w:rPr>
              <w:t>0</w:t>
            </w:r>
          </w:p>
        </w:tc>
      </w:tr>
      <w:tr w:rsidR="00E70146" w:rsidRPr="00E70146" w:rsidTr="00E70146">
        <w:tc>
          <w:tcPr>
            <w:tcW w:w="709" w:type="dxa"/>
            <w:vAlign w:val="center"/>
          </w:tcPr>
          <w:p w:rsidR="00E70146" w:rsidRPr="00E70146" w:rsidRDefault="00E70146" w:rsidP="00E70146">
            <w:pPr>
              <w:jc w:val="center"/>
              <w:rPr>
                <w:sz w:val="24"/>
                <w:szCs w:val="24"/>
                <w:lang w:eastAsia="en-US"/>
              </w:rPr>
            </w:pPr>
            <w:r w:rsidRPr="00E70146">
              <w:rPr>
                <w:sz w:val="24"/>
                <w:szCs w:val="24"/>
                <w:lang w:eastAsia="en-US"/>
              </w:rPr>
              <w:t>3</w:t>
            </w:r>
          </w:p>
        </w:tc>
        <w:tc>
          <w:tcPr>
            <w:tcW w:w="2551" w:type="dxa"/>
          </w:tcPr>
          <w:p w:rsidR="00E70146" w:rsidRPr="00E70146" w:rsidRDefault="00E70146" w:rsidP="00E70146">
            <w:pPr>
              <w:rPr>
                <w:sz w:val="24"/>
                <w:szCs w:val="24"/>
                <w:lang w:eastAsia="en-US"/>
              </w:rPr>
            </w:pPr>
            <w:r w:rsidRPr="00E70146">
              <w:rPr>
                <w:sz w:val="24"/>
                <w:szCs w:val="24"/>
                <w:lang w:eastAsia="en-US"/>
              </w:rPr>
              <w:t>ФАП</w:t>
            </w:r>
          </w:p>
        </w:tc>
        <w:tc>
          <w:tcPr>
            <w:tcW w:w="1418" w:type="dxa"/>
            <w:vAlign w:val="center"/>
          </w:tcPr>
          <w:p w:rsidR="00E70146" w:rsidRPr="00E70146" w:rsidRDefault="00E70146" w:rsidP="00E70146">
            <w:pPr>
              <w:jc w:val="center"/>
              <w:rPr>
                <w:sz w:val="24"/>
                <w:szCs w:val="24"/>
                <w:lang w:eastAsia="en-US"/>
              </w:rPr>
            </w:pPr>
            <w:r w:rsidRPr="00E70146">
              <w:rPr>
                <w:sz w:val="24"/>
                <w:szCs w:val="24"/>
                <w:lang w:eastAsia="en-US"/>
              </w:rPr>
              <w:t>пос./смену</w:t>
            </w:r>
          </w:p>
        </w:tc>
        <w:tc>
          <w:tcPr>
            <w:tcW w:w="1275" w:type="dxa"/>
            <w:vAlign w:val="center"/>
          </w:tcPr>
          <w:p w:rsidR="00E70146" w:rsidRPr="00E70146" w:rsidRDefault="00E70146" w:rsidP="00E70146">
            <w:pPr>
              <w:jc w:val="center"/>
              <w:rPr>
                <w:sz w:val="24"/>
                <w:szCs w:val="24"/>
                <w:lang w:eastAsia="en-US"/>
              </w:rPr>
            </w:pPr>
            <w:r w:rsidRPr="00E70146">
              <w:rPr>
                <w:sz w:val="24"/>
                <w:szCs w:val="24"/>
                <w:lang w:eastAsia="en-US"/>
              </w:rPr>
              <w:t>15</w:t>
            </w:r>
          </w:p>
        </w:tc>
        <w:tc>
          <w:tcPr>
            <w:tcW w:w="1134" w:type="dxa"/>
            <w:vAlign w:val="center"/>
          </w:tcPr>
          <w:p w:rsidR="00E70146" w:rsidRPr="00E70146" w:rsidRDefault="00E70146" w:rsidP="00E70146">
            <w:pPr>
              <w:jc w:val="center"/>
              <w:rPr>
                <w:sz w:val="24"/>
                <w:szCs w:val="24"/>
                <w:highlight w:val="yellow"/>
                <w:lang w:val="en-US" w:eastAsia="en-US"/>
              </w:rPr>
            </w:pPr>
            <w:r w:rsidRPr="00E70146">
              <w:rPr>
                <w:sz w:val="24"/>
                <w:szCs w:val="24"/>
                <w:lang w:val="en-US" w:eastAsia="en-US"/>
              </w:rPr>
              <w:t>13</w:t>
            </w:r>
          </w:p>
        </w:tc>
        <w:tc>
          <w:tcPr>
            <w:tcW w:w="1134" w:type="dxa"/>
          </w:tcPr>
          <w:p w:rsidR="00E70146" w:rsidRPr="00E70146" w:rsidRDefault="00E70146" w:rsidP="00E70146">
            <w:pPr>
              <w:jc w:val="center"/>
              <w:rPr>
                <w:sz w:val="24"/>
                <w:szCs w:val="24"/>
                <w:lang w:eastAsia="en-US"/>
              </w:rPr>
            </w:pPr>
            <w:r w:rsidRPr="00E70146">
              <w:rPr>
                <w:sz w:val="24"/>
                <w:szCs w:val="24"/>
                <w:lang w:eastAsia="en-US"/>
              </w:rPr>
              <w:t>38</w:t>
            </w:r>
          </w:p>
        </w:tc>
        <w:tc>
          <w:tcPr>
            <w:tcW w:w="993" w:type="dxa"/>
          </w:tcPr>
          <w:p w:rsidR="00E70146" w:rsidRPr="00E70146" w:rsidRDefault="00E70146" w:rsidP="00E70146">
            <w:pPr>
              <w:jc w:val="center"/>
              <w:rPr>
                <w:sz w:val="24"/>
                <w:szCs w:val="24"/>
                <w:lang w:eastAsia="en-US"/>
              </w:rPr>
            </w:pPr>
            <w:r w:rsidRPr="00E70146">
              <w:rPr>
                <w:sz w:val="24"/>
                <w:szCs w:val="24"/>
                <w:lang w:val="en-US" w:eastAsia="en-US"/>
              </w:rPr>
              <w:t>&gt;</w:t>
            </w:r>
            <w:r w:rsidRPr="00E70146">
              <w:rPr>
                <w:sz w:val="24"/>
                <w:szCs w:val="24"/>
                <w:lang w:eastAsia="en-US"/>
              </w:rPr>
              <w:t xml:space="preserve"> 100</w:t>
            </w:r>
          </w:p>
        </w:tc>
      </w:tr>
      <w:tr w:rsidR="00E70146" w:rsidRPr="00E70146" w:rsidTr="00E70146">
        <w:tc>
          <w:tcPr>
            <w:tcW w:w="709" w:type="dxa"/>
            <w:vAlign w:val="center"/>
          </w:tcPr>
          <w:p w:rsidR="00E70146" w:rsidRPr="00E70146" w:rsidRDefault="00E70146" w:rsidP="00E70146">
            <w:pPr>
              <w:jc w:val="center"/>
              <w:rPr>
                <w:sz w:val="24"/>
                <w:szCs w:val="24"/>
                <w:lang w:eastAsia="en-US"/>
              </w:rPr>
            </w:pPr>
            <w:r w:rsidRPr="00E70146">
              <w:rPr>
                <w:sz w:val="24"/>
                <w:szCs w:val="24"/>
                <w:lang w:eastAsia="en-US"/>
              </w:rPr>
              <w:t>4</w:t>
            </w:r>
          </w:p>
        </w:tc>
        <w:tc>
          <w:tcPr>
            <w:tcW w:w="2551" w:type="dxa"/>
          </w:tcPr>
          <w:p w:rsidR="00E70146" w:rsidRPr="00E70146" w:rsidRDefault="00E70146" w:rsidP="00E70146">
            <w:pPr>
              <w:rPr>
                <w:sz w:val="24"/>
                <w:szCs w:val="24"/>
                <w:lang w:eastAsia="en-US"/>
              </w:rPr>
            </w:pPr>
            <w:r w:rsidRPr="00E70146">
              <w:rPr>
                <w:sz w:val="24"/>
                <w:szCs w:val="24"/>
                <w:lang w:eastAsia="en-US"/>
              </w:rPr>
              <w:t>СКЦ</w:t>
            </w:r>
          </w:p>
        </w:tc>
        <w:tc>
          <w:tcPr>
            <w:tcW w:w="1418" w:type="dxa"/>
            <w:vAlign w:val="center"/>
          </w:tcPr>
          <w:p w:rsidR="00E70146" w:rsidRPr="00E70146" w:rsidRDefault="00E70146" w:rsidP="00E70146">
            <w:pPr>
              <w:jc w:val="center"/>
              <w:rPr>
                <w:sz w:val="24"/>
                <w:szCs w:val="24"/>
                <w:lang w:eastAsia="en-US"/>
              </w:rPr>
            </w:pPr>
            <w:r w:rsidRPr="00E70146">
              <w:rPr>
                <w:sz w:val="24"/>
                <w:szCs w:val="24"/>
                <w:lang w:eastAsia="en-US"/>
              </w:rPr>
              <w:t>мест</w:t>
            </w:r>
          </w:p>
        </w:tc>
        <w:tc>
          <w:tcPr>
            <w:tcW w:w="1275" w:type="dxa"/>
            <w:vAlign w:val="center"/>
          </w:tcPr>
          <w:p w:rsidR="00E70146" w:rsidRPr="00E70146" w:rsidRDefault="00E70146" w:rsidP="00E70146">
            <w:pPr>
              <w:jc w:val="center"/>
              <w:rPr>
                <w:sz w:val="24"/>
                <w:szCs w:val="24"/>
                <w:lang w:eastAsia="en-US"/>
              </w:rPr>
            </w:pPr>
            <w:r w:rsidRPr="00E70146">
              <w:rPr>
                <w:sz w:val="24"/>
                <w:szCs w:val="24"/>
                <w:lang w:eastAsia="en-US"/>
              </w:rPr>
              <w:t>50</w:t>
            </w:r>
          </w:p>
        </w:tc>
        <w:tc>
          <w:tcPr>
            <w:tcW w:w="1134" w:type="dxa"/>
            <w:vAlign w:val="center"/>
          </w:tcPr>
          <w:p w:rsidR="00E70146" w:rsidRPr="00E70146" w:rsidRDefault="00E70146" w:rsidP="00E70146">
            <w:pPr>
              <w:jc w:val="center"/>
              <w:rPr>
                <w:sz w:val="24"/>
                <w:szCs w:val="24"/>
                <w:highlight w:val="yellow"/>
                <w:lang w:val="en-US" w:eastAsia="en-US"/>
              </w:rPr>
            </w:pPr>
            <w:r w:rsidRPr="00E70146">
              <w:rPr>
                <w:sz w:val="24"/>
                <w:szCs w:val="24"/>
                <w:lang w:val="en-US" w:eastAsia="en-US"/>
              </w:rPr>
              <w:t>300</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125</w:t>
            </w:r>
          </w:p>
        </w:tc>
        <w:tc>
          <w:tcPr>
            <w:tcW w:w="993" w:type="dxa"/>
            <w:vAlign w:val="center"/>
          </w:tcPr>
          <w:p w:rsidR="00E70146" w:rsidRPr="00E70146" w:rsidRDefault="00E70146" w:rsidP="00E70146">
            <w:pPr>
              <w:jc w:val="center"/>
              <w:rPr>
                <w:sz w:val="24"/>
                <w:szCs w:val="24"/>
                <w:lang w:eastAsia="en-US"/>
              </w:rPr>
            </w:pPr>
            <w:r w:rsidRPr="00E70146">
              <w:rPr>
                <w:sz w:val="24"/>
                <w:szCs w:val="24"/>
                <w:lang w:eastAsia="en-US"/>
              </w:rPr>
              <w:t>42</w:t>
            </w:r>
          </w:p>
        </w:tc>
      </w:tr>
      <w:tr w:rsidR="00E70146" w:rsidRPr="00E70146" w:rsidTr="00E70146">
        <w:tc>
          <w:tcPr>
            <w:tcW w:w="709" w:type="dxa"/>
            <w:vAlign w:val="center"/>
          </w:tcPr>
          <w:p w:rsidR="00E70146" w:rsidRPr="00E70146" w:rsidRDefault="00E70146" w:rsidP="00E70146">
            <w:pPr>
              <w:jc w:val="center"/>
              <w:rPr>
                <w:sz w:val="24"/>
                <w:szCs w:val="24"/>
                <w:lang w:eastAsia="en-US"/>
              </w:rPr>
            </w:pPr>
            <w:r w:rsidRPr="00E70146">
              <w:rPr>
                <w:sz w:val="24"/>
                <w:szCs w:val="24"/>
                <w:lang w:eastAsia="en-US"/>
              </w:rPr>
              <w:t>5</w:t>
            </w:r>
          </w:p>
        </w:tc>
        <w:tc>
          <w:tcPr>
            <w:tcW w:w="2551" w:type="dxa"/>
          </w:tcPr>
          <w:p w:rsidR="00E70146" w:rsidRPr="00E70146" w:rsidRDefault="00E70146" w:rsidP="00E70146">
            <w:pPr>
              <w:rPr>
                <w:sz w:val="24"/>
                <w:szCs w:val="24"/>
                <w:lang w:eastAsia="en-US"/>
              </w:rPr>
            </w:pPr>
            <w:r w:rsidRPr="00E70146">
              <w:rPr>
                <w:sz w:val="24"/>
                <w:szCs w:val="24"/>
                <w:lang w:eastAsia="en-US"/>
              </w:rPr>
              <w:t>Библиотека</w:t>
            </w:r>
          </w:p>
        </w:tc>
        <w:tc>
          <w:tcPr>
            <w:tcW w:w="1418" w:type="dxa"/>
            <w:vAlign w:val="center"/>
          </w:tcPr>
          <w:p w:rsidR="00E70146" w:rsidRPr="00E70146" w:rsidRDefault="00E70146" w:rsidP="00E70146">
            <w:pPr>
              <w:jc w:val="center"/>
              <w:rPr>
                <w:sz w:val="24"/>
                <w:szCs w:val="24"/>
                <w:lang w:eastAsia="en-US"/>
              </w:rPr>
            </w:pPr>
            <w:r w:rsidRPr="00E70146">
              <w:rPr>
                <w:sz w:val="24"/>
                <w:szCs w:val="24"/>
                <w:lang w:eastAsia="en-US"/>
              </w:rPr>
              <w:t>тыс</w:t>
            </w:r>
            <w:proofErr w:type="gramStart"/>
            <w:r w:rsidRPr="00E70146">
              <w:rPr>
                <w:sz w:val="24"/>
                <w:szCs w:val="24"/>
                <w:lang w:eastAsia="en-US"/>
              </w:rPr>
              <w:t>.т</w:t>
            </w:r>
            <w:proofErr w:type="gramEnd"/>
            <w:r w:rsidRPr="00E70146">
              <w:rPr>
                <w:sz w:val="24"/>
                <w:szCs w:val="24"/>
                <w:lang w:eastAsia="en-US"/>
              </w:rPr>
              <w:t>ом</w:t>
            </w:r>
          </w:p>
        </w:tc>
        <w:tc>
          <w:tcPr>
            <w:tcW w:w="1275" w:type="dxa"/>
            <w:vAlign w:val="center"/>
          </w:tcPr>
          <w:p w:rsidR="00E70146" w:rsidRPr="00E70146" w:rsidRDefault="00E70146" w:rsidP="00E70146">
            <w:pPr>
              <w:jc w:val="center"/>
              <w:rPr>
                <w:sz w:val="24"/>
                <w:szCs w:val="24"/>
                <w:lang w:eastAsia="en-US"/>
              </w:rPr>
            </w:pPr>
            <w:r w:rsidRPr="00E70146">
              <w:rPr>
                <w:sz w:val="24"/>
                <w:szCs w:val="24"/>
                <w:lang w:eastAsia="en-US"/>
              </w:rPr>
              <w:t>4,2</w:t>
            </w:r>
          </w:p>
        </w:tc>
        <w:tc>
          <w:tcPr>
            <w:tcW w:w="1134" w:type="dxa"/>
            <w:vAlign w:val="center"/>
          </w:tcPr>
          <w:p w:rsidR="00E70146" w:rsidRPr="00E70146" w:rsidRDefault="00E70146" w:rsidP="00E70146">
            <w:pPr>
              <w:jc w:val="center"/>
              <w:rPr>
                <w:sz w:val="24"/>
                <w:szCs w:val="24"/>
                <w:highlight w:val="yellow"/>
                <w:lang w:eastAsia="en-US"/>
              </w:rPr>
            </w:pPr>
            <w:r w:rsidRPr="00E70146">
              <w:rPr>
                <w:sz w:val="24"/>
                <w:szCs w:val="24"/>
                <w:lang w:eastAsia="en-US"/>
              </w:rPr>
              <w:t>7,5</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10,5</w:t>
            </w:r>
          </w:p>
        </w:tc>
        <w:tc>
          <w:tcPr>
            <w:tcW w:w="993" w:type="dxa"/>
            <w:vAlign w:val="center"/>
          </w:tcPr>
          <w:p w:rsidR="00E70146" w:rsidRPr="00E70146" w:rsidRDefault="00E70146" w:rsidP="00E70146">
            <w:pPr>
              <w:jc w:val="center"/>
              <w:rPr>
                <w:sz w:val="24"/>
                <w:szCs w:val="24"/>
                <w:lang w:eastAsia="en-US"/>
              </w:rPr>
            </w:pPr>
            <w:r w:rsidRPr="00E70146">
              <w:rPr>
                <w:sz w:val="24"/>
                <w:szCs w:val="24"/>
                <w:lang w:val="en-US" w:eastAsia="en-US"/>
              </w:rPr>
              <w:t>&gt;</w:t>
            </w:r>
            <w:r w:rsidRPr="00E70146">
              <w:rPr>
                <w:sz w:val="24"/>
                <w:szCs w:val="24"/>
                <w:lang w:eastAsia="en-US"/>
              </w:rPr>
              <w:t xml:space="preserve"> 100</w:t>
            </w:r>
          </w:p>
        </w:tc>
      </w:tr>
      <w:tr w:rsidR="00E70146" w:rsidRPr="00E70146" w:rsidTr="00E70146">
        <w:tc>
          <w:tcPr>
            <w:tcW w:w="709" w:type="dxa"/>
            <w:vAlign w:val="center"/>
          </w:tcPr>
          <w:p w:rsidR="00E70146" w:rsidRPr="00E70146" w:rsidRDefault="00E70146" w:rsidP="00E70146">
            <w:pPr>
              <w:jc w:val="center"/>
              <w:rPr>
                <w:sz w:val="24"/>
                <w:szCs w:val="24"/>
                <w:lang w:eastAsia="en-US"/>
              </w:rPr>
            </w:pPr>
            <w:r w:rsidRPr="00E70146">
              <w:rPr>
                <w:sz w:val="24"/>
                <w:szCs w:val="24"/>
                <w:lang w:eastAsia="en-US"/>
              </w:rPr>
              <w:t>6</w:t>
            </w:r>
          </w:p>
        </w:tc>
        <w:tc>
          <w:tcPr>
            <w:tcW w:w="2551" w:type="dxa"/>
          </w:tcPr>
          <w:p w:rsidR="00E70146" w:rsidRPr="00E70146" w:rsidRDefault="00E70146" w:rsidP="00E70146">
            <w:pPr>
              <w:rPr>
                <w:sz w:val="24"/>
                <w:szCs w:val="24"/>
                <w:lang w:eastAsia="en-US"/>
              </w:rPr>
            </w:pPr>
            <w:r w:rsidRPr="00E70146">
              <w:rPr>
                <w:sz w:val="24"/>
                <w:szCs w:val="24"/>
                <w:lang w:eastAsia="en-US"/>
              </w:rPr>
              <w:t>Спортивные залы</w:t>
            </w:r>
          </w:p>
        </w:tc>
        <w:tc>
          <w:tcPr>
            <w:tcW w:w="1418" w:type="dxa"/>
            <w:vAlign w:val="center"/>
          </w:tcPr>
          <w:p w:rsidR="00E70146" w:rsidRPr="00E70146" w:rsidRDefault="00E70146" w:rsidP="00E70146">
            <w:pPr>
              <w:jc w:val="center"/>
              <w:rPr>
                <w:sz w:val="24"/>
                <w:szCs w:val="24"/>
                <w:lang w:eastAsia="en-US"/>
              </w:rPr>
            </w:pPr>
            <w:r w:rsidRPr="00E70146">
              <w:rPr>
                <w:sz w:val="24"/>
                <w:szCs w:val="24"/>
                <w:lang w:eastAsia="en-US"/>
              </w:rPr>
              <w:t>м</w:t>
            </w:r>
            <w:r w:rsidRPr="00525205">
              <w:rPr>
                <w:sz w:val="24"/>
                <w:szCs w:val="24"/>
                <w:vertAlign w:val="superscript"/>
                <w:lang w:eastAsia="en-US"/>
              </w:rPr>
              <w:t>2</w:t>
            </w:r>
            <w:r w:rsidRPr="00E70146">
              <w:rPr>
                <w:sz w:val="24"/>
                <w:szCs w:val="24"/>
                <w:lang w:eastAsia="en-US"/>
              </w:rPr>
              <w:t xml:space="preserve"> пл</w:t>
            </w:r>
            <w:proofErr w:type="gramStart"/>
            <w:r w:rsidRPr="00E70146">
              <w:rPr>
                <w:sz w:val="24"/>
                <w:szCs w:val="24"/>
                <w:lang w:eastAsia="en-US"/>
              </w:rPr>
              <w:t>.п</w:t>
            </w:r>
            <w:proofErr w:type="gramEnd"/>
            <w:r w:rsidRPr="00E70146">
              <w:rPr>
                <w:sz w:val="24"/>
                <w:szCs w:val="24"/>
                <w:lang w:eastAsia="en-US"/>
              </w:rPr>
              <w:t>ол</w:t>
            </w:r>
          </w:p>
        </w:tc>
        <w:tc>
          <w:tcPr>
            <w:tcW w:w="1275" w:type="dxa"/>
            <w:vAlign w:val="center"/>
          </w:tcPr>
          <w:p w:rsidR="00E70146" w:rsidRPr="00E70146" w:rsidRDefault="00E70146" w:rsidP="00E70146">
            <w:pPr>
              <w:jc w:val="center"/>
              <w:rPr>
                <w:sz w:val="24"/>
                <w:szCs w:val="24"/>
                <w:lang w:eastAsia="en-US"/>
              </w:rPr>
            </w:pPr>
            <w:r w:rsidRPr="00E70146">
              <w:rPr>
                <w:sz w:val="24"/>
                <w:szCs w:val="24"/>
                <w:lang w:eastAsia="en-US"/>
              </w:rPr>
              <w:t>100</w:t>
            </w:r>
          </w:p>
        </w:tc>
        <w:tc>
          <w:tcPr>
            <w:tcW w:w="1134" w:type="dxa"/>
            <w:vAlign w:val="center"/>
          </w:tcPr>
          <w:p w:rsidR="00E70146" w:rsidRPr="00E70146" w:rsidRDefault="00E70146" w:rsidP="00E70146">
            <w:pPr>
              <w:jc w:val="center"/>
              <w:rPr>
                <w:sz w:val="24"/>
                <w:szCs w:val="24"/>
                <w:highlight w:val="yellow"/>
                <w:lang w:eastAsia="en-US"/>
              </w:rPr>
            </w:pPr>
            <w:r w:rsidRPr="00E70146">
              <w:rPr>
                <w:sz w:val="24"/>
                <w:szCs w:val="24"/>
                <w:lang w:eastAsia="en-US"/>
              </w:rPr>
              <w:t>80</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250</w:t>
            </w:r>
          </w:p>
        </w:tc>
        <w:tc>
          <w:tcPr>
            <w:tcW w:w="993" w:type="dxa"/>
            <w:vAlign w:val="center"/>
          </w:tcPr>
          <w:p w:rsidR="00E70146" w:rsidRPr="00E70146" w:rsidRDefault="00E70146" w:rsidP="00E70146">
            <w:pPr>
              <w:jc w:val="center"/>
              <w:rPr>
                <w:sz w:val="24"/>
                <w:szCs w:val="24"/>
                <w:lang w:eastAsia="en-US"/>
              </w:rPr>
            </w:pPr>
            <w:r w:rsidRPr="00E70146">
              <w:rPr>
                <w:sz w:val="24"/>
                <w:szCs w:val="24"/>
                <w:lang w:val="en-US" w:eastAsia="en-US"/>
              </w:rPr>
              <w:t>&gt;</w:t>
            </w:r>
            <w:r w:rsidRPr="00E70146">
              <w:rPr>
                <w:sz w:val="24"/>
                <w:szCs w:val="24"/>
                <w:lang w:eastAsia="en-US"/>
              </w:rPr>
              <w:t xml:space="preserve"> 100</w:t>
            </w:r>
          </w:p>
        </w:tc>
      </w:tr>
      <w:tr w:rsidR="00E70146" w:rsidRPr="00E70146" w:rsidTr="00E70146">
        <w:tc>
          <w:tcPr>
            <w:tcW w:w="709" w:type="dxa"/>
            <w:vAlign w:val="center"/>
          </w:tcPr>
          <w:p w:rsidR="00E70146" w:rsidRPr="00E70146" w:rsidRDefault="00E70146" w:rsidP="00E70146">
            <w:pPr>
              <w:jc w:val="center"/>
              <w:rPr>
                <w:sz w:val="24"/>
                <w:szCs w:val="24"/>
                <w:lang w:eastAsia="en-US"/>
              </w:rPr>
            </w:pPr>
            <w:r w:rsidRPr="00E70146">
              <w:rPr>
                <w:sz w:val="24"/>
                <w:szCs w:val="24"/>
                <w:lang w:eastAsia="en-US"/>
              </w:rPr>
              <w:t>7</w:t>
            </w:r>
          </w:p>
        </w:tc>
        <w:tc>
          <w:tcPr>
            <w:tcW w:w="2551" w:type="dxa"/>
          </w:tcPr>
          <w:p w:rsidR="00E70146" w:rsidRPr="00E70146" w:rsidRDefault="00E70146" w:rsidP="00E70146">
            <w:pPr>
              <w:rPr>
                <w:sz w:val="24"/>
                <w:szCs w:val="24"/>
                <w:lang w:eastAsia="en-US"/>
              </w:rPr>
            </w:pPr>
            <w:r w:rsidRPr="00E70146">
              <w:rPr>
                <w:sz w:val="24"/>
                <w:szCs w:val="24"/>
                <w:lang w:eastAsia="en-US"/>
              </w:rPr>
              <w:t>Магазины розничной торговли</w:t>
            </w:r>
          </w:p>
        </w:tc>
        <w:tc>
          <w:tcPr>
            <w:tcW w:w="1418" w:type="dxa"/>
            <w:vAlign w:val="center"/>
          </w:tcPr>
          <w:p w:rsidR="00E70146" w:rsidRPr="00E70146" w:rsidRDefault="00E70146" w:rsidP="00525205">
            <w:pPr>
              <w:jc w:val="center"/>
              <w:rPr>
                <w:sz w:val="24"/>
                <w:szCs w:val="24"/>
                <w:lang w:eastAsia="en-US"/>
              </w:rPr>
            </w:pPr>
            <w:r w:rsidRPr="00E70146">
              <w:rPr>
                <w:sz w:val="24"/>
                <w:szCs w:val="24"/>
                <w:lang w:eastAsia="en-US"/>
              </w:rPr>
              <w:t>м</w:t>
            </w:r>
            <w:r w:rsidRPr="00525205">
              <w:rPr>
                <w:sz w:val="24"/>
                <w:szCs w:val="24"/>
                <w:vertAlign w:val="superscript"/>
                <w:lang w:eastAsia="en-US"/>
              </w:rPr>
              <w:t>2</w:t>
            </w:r>
            <w:r w:rsidRPr="00E70146">
              <w:rPr>
                <w:sz w:val="24"/>
                <w:szCs w:val="24"/>
                <w:lang w:eastAsia="en-US"/>
              </w:rPr>
              <w:t>торг.пл</w:t>
            </w:r>
            <w:r w:rsidR="00525205">
              <w:rPr>
                <w:sz w:val="24"/>
                <w:szCs w:val="24"/>
                <w:lang w:eastAsia="en-US"/>
              </w:rPr>
              <w:t>.</w:t>
            </w:r>
          </w:p>
        </w:tc>
        <w:tc>
          <w:tcPr>
            <w:tcW w:w="1275" w:type="dxa"/>
            <w:vAlign w:val="center"/>
          </w:tcPr>
          <w:p w:rsidR="00E70146" w:rsidRPr="00E70146" w:rsidRDefault="00E70146" w:rsidP="00E70146">
            <w:pPr>
              <w:jc w:val="center"/>
              <w:rPr>
                <w:sz w:val="24"/>
                <w:szCs w:val="24"/>
                <w:lang w:eastAsia="en-US"/>
              </w:rPr>
            </w:pPr>
            <w:r w:rsidRPr="00E70146">
              <w:rPr>
                <w:sz w:val="24"/>
                <w:szCs w:val="24"/>
                <w:lang w:eastAsia="en-US"/>
              </w:rPr>
              <w:t>46,6</w:t>
            </w:r>
          </w:p>
        </w:tc>
        <w:tc>
          <w:tcPr>
            <w:tcW w:w="1134" w:type="dxa"/>
            <w:vAlign w:val="center"/>
          </w:tcPr>
          <w:p w:rsidR="00E70146" w:rsidRPr="00E70146" w:rsidRDefault="00E70146" w:rsidP="00E70146">
            <w:pPr>
              <w:jc w:val="center"/>
              <w:rPr>
                <w:sz w:val="24"/>
                <w:szCs w:val="24"/>
                <w:highlight w:val="yellow"/>
                <w:lang w:eastAsia="en-US"/>
              </w:rPr>
            </w:pPr>
            <w:r w:rsidRPr="00E70146">
              <w:rPr>
                <w:sz w:val="24"/>
                <w:szCs w:val="24"/>
                <w:lang w:eastAsia="en-US"/>
              </w:rPr>
              <w:t>300</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117</w:t>
            </w:r>
          </w:p>
        </w:tc>
        <w:tc>
          <w:tcPr>
            <w:tcW w:w="993" w:type="dxa"/>
            <w:vAlign w:val="center"/>
          </w:tcPr>
          <w:p w:rsidR="00E70146" w:rsidRPr="00E70146" w:rsidRDefault="00E70146" w:rsidP="00E70146">
            <w:pPr>
              <w:jc w:val="center"/>
              <w:rPr>
                <w:sz w:val="24"/>
                <w:szCs w:val="24"/>
                <w:lang w:eastAsia="en-US"/>
              </w:rPr>
            </w:pPr>
            <w:r w:rsidRPr="00E70146">
              <w:rPr>
                <w:sz w:val="24"/>
                <w:szCs w:val="24"/>
                <w:lang w:eastAsia="en-US"/>
              </w:rPr>
              <w:t>39</w:t>
            </w:r>
          </w:p>
        </w:tc>
      </w:tr>
      <w:tr w:rsidR="00E70146" w:rsidRPr="00E70146" w:rsidTr="00E70146">
        <w:tc>
          <w:tcPr>
            <w:tcW w:w="709" w:type="dxa"/>
            <w:vAlign w:val="center"/>
          </w:tcPr>
          <w:p w:rsidR="00E70146" w:rsidRPr="00E70146" w:rsidRDefault="00E70146" w:rsidP="00E70146">
            <w:pPr>
              <w:jc w:val="center"/>
              <w:rPr>
                <w:sz w:val="24"/>
                <w:szCs w:val="24"/>
                <w:lang w:eastAsia="en-US"/>
              </w:rPr>
            </w:pPr>
            <w:r w:rsidRPr="00E70146">
              <w:rPr>
                <w:sz w:val="24"/>
                <w:szCs w:val="24"/>
                <w:lang w:eastAsia="en-US"/>
              </w:rPr>
              <w:t>8</w:t>
            </w:r>
          </w:p>
        </w:tc>
        <w:tc>
          <w:tcPr>
            <w:tcW w:w="2551" w:type="dxa"/>
          </w:tcPr>
          <w:p w:rsidR="00E70146" w:rsidRPr="00E70146" w:rsidRDefault="00E70146" w:rsidP="00E70146">
            <w:pPr>
              <w:rPr>
                <w:sz w:val="24"/>
                <w:szCs w:val="24"/>
                <w:lang w:eastAsia="en-US"/>
              </w:rPr>
            </w:pPr>
            <w:r w:rsidRPr="00E70146">
              <w:rPr>
                <w:sz w:val="24"/>
                <w:szCs w:val="24"/>
                <w:lang w:eastAsia="en-US"/>
              </w:rPr>
              <w:t xml:space="preserve">Предприятия </w:t>
            </w:r>
            <w:proofErr w:type="spellStart"/>
            <w:r w:rsidRPr="00E70146">
              <w:rPr>
                <w:sz w:val="24"/>
                <w:szCs w:val="24"/>
                <w:lang w:eastAsia="en-US"/>
              </w:rPr>
              <w:t>общес</w:t>
            </w:r>
            <w:proofErr w:type="gramStart"/>
            <w:r w:rsidRPr="00E70146">
              <w:rPr>
                <w:sz w:val="24"/>
                <w:szCs w:val="24"/>
                <w:lang w:eastAsia="en-US"/>
              </w:rPr>
              <w:t>т</w:t>
            </w:r>
            <w:proofErr w:type="spellEnd"/>
            <w:r w:rsidRPr="00E70146">
              <w:rPr>
                <w:sz w:val="24"/>
                <w:szCs w:val="24"/>
                <w:lang w:eastAsia="en-US"/>
              </w:rPr>
              <w:t>-</w:t>
            </w:r>
            <w:proofErr w:type="gramEnd"/>
            <w:r w:rsidRPr="00E70146">
              <w:rPr>
                <w:sz w:val="24"/>
                <w:szCs w:val="24"/>
                <w:lang w:eastAsia="en-US"/>
              </w:rPr>
              <w:t xml:space="preserve"> венного питания</w:t>
            </w:r>
          </w:p>
        </w:tc>
        <w:tc>
          <w:tcPr>
            <w:tcW w:w="1418" w:type="dxa"/>
            <w:vAlign w:val="center"/>
          </w:tcPr>
          <w:p w:rsidR="00E70146" w:rsidRPr="00E70146" w:rsidRDefault="00E70146" w:rsidP="00E70146">
            <w:pPr>
              <w:jc w:val="center"/>
              <w:rPr>
                <w:sz w:val="24"/>
                <w:szCs w:val="24"/>
                <w:lang w:eastAsia="en-US"/>
              </w:rPr>
            </w:pPr>
            <w:r w:rsidRPr="00E70146">
              <w:rPr>
                <w:sz w:val="24"/>
                <w:szCs w:val="24"/>
                <w:lang w:eastAsia="en-US"/>
              </w:rPr>
              <w:t>мест</w:t>
            </w:r>
          </w:p>
        </w:tc>
        <w:tc>
          <w:tcPr>
            <w:tcW w:w="1275" w:type="dxa"/>
            <w:vAlign w:val="center"/>
          </w:tcPr>
          <w:p w:rsidR="00E70146" w:rsidRPr="00E70146" w:rsidRDefault="00E70146" w:rsidP="00E70146">
            <w:pPr>
              <w:jc w:val="center"/>
              <w:rPr>
                <w:sz w:val="24"/>
                <w:szCs w:val="24"/>
                <w:lang w:eastAsia="en-US"/>
              </w:rPr>
            </w:pPr>
            <w:r w:rsidRPr="00E70146">
              <w:rPr>
                <w:sz w:val="24"/>
                <w:szCs w:val="24"/>
                <w:lang w:eastAsia="en-US"/>
              </w:rPr>
              <w:t>-</w:t>
            </w:r>
          </w:p>
        </w:tc>
        <w:tc>
          <w:tcPr>
            <w:tcW w:w="1134" w:type="dxa"/>
            <w:vAlign w:val="center"/>
          </w:tcPr>
          <w:p w:rsidR="00E70146" w:rsidRPr="00E70146" w:rsidRDefault="00E70146" w:rsidP="00E70146">
            <w:pPr>
              <w:jc w:val="center"/>
              <w:rPr>
                <w:sz w:val="24"/>
                <w:szCs w:val="24"/>
                <w:highlight w:val="yellow"/>
                <w:lang w:eastAsia="en-US"/>
              </w:rPr>
            </w:pPr>
            <w:r w:rsidRPr="00E70146">
              <w:rPr>
                <w:sz w:val="24"/>
                <w:szCs w:val="24"/>
                <w:lang w:eastAsia="en-US"/>
              </w:rPr>
              <w:t>40</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w:t>
            </w:r>
          </w:p>
        </w:tc>
        <w:tc>
          <w:tcPr>
            <w:tcW w:w="993" w:type="dxa"/>
            <w:vAlign w:val="center"/>
          </w:tcPr>
          <w:p w:rsidR="00E70146" w:rsidRPr="00E70146" w:rsidRDefault="00E70146" w:rsidP="00E70146">
            <w:pPr>
              <w:jc w:val="center"/>
              <w:rPr>
                <w:sz w:val="24"/>
                <w:szCs w:val="24"/>
                <w:lang w:eastAsia="en-US"/>
              </w:rPr>
            </w:pPr>
            <w:r w:rsidRPr="00E70146">
              <w:rPr>
                <w:sz w:val="24"/>
                <w:szCs w:val="24"/>
                <w:lang w:eastAsia="en-US"/>
              </w:rPr>
              <w:t>-</w:t>
            </w:r>
          </w:p>
        </w:tc>
      </w:tr>
      <w:tr w:rsidR="00E70146" w:rsidRPr="00E70146" w:rsidTr="00E70146">
        <w:tc>
          <w:tcPr>
            <w:tcW w:w="709" w:type="dxa"/>
            <w:vAlign w:val="center"/>
          </w:tcPr>
          <w:p w:rsidR="00E70146" w:rsidRPr="00E70146" w:rsidRDefault="00E70146" w:rsidP="00E70146">
            <w:pPr>
              <w:jc w:val="center"/>
              <w:rPr>
                <w:sz w:val="24"/>
                <w:szCs w:val="24"/>
                <w:lang w:eastAsia="en-US"/>
              </w:rPr>
            </w:pPr>
            <w:r w:rsidRPr="00E70146">
              <w:rPr>
                <w:sz w:val="24"/>
                <w:szCs w:val="24"/>
                <w:lang w:eastAsia="en-US"/>
              </w:rPr>
              <w:t>9</w:t>
            </w:r>
          </w:p>
        </w:tc>
        <w:tc>
          <w:tcPr>
            <w:tcW w:w="2551" w:type="dxa"/>
          </w:tcPr>
          <w:p w:rsidR="00E70146" w:rsidRPr="00E70146" w:rsidRDefault="00E70146" w:rsidP="00E70146">
            <w:pPr>
              <w:rPr>
                <w:sz w:val="24"/>
                <w:szCs w:val="24"/>
                <w:lang w:eastAsia="en-US"/>
              </w:rPr>
            </w:pPr>
            <w:r w:rsidRPr="00E70146">
              <w:rPr>
                <w:sz w:val="24"/>
                <w:szCs w:val="24"/>
                <w:lang w:eastAsia="en-US"/>
              </w:rPr>
              <w:t xml:space="preserve">Предприятия </w:t>
            </w:r>
            <w:proofErr w:type="spellStart"/>
            <w:proofErr w:type="gramStart"/>
            <w:r w:rsidRPr="00E70146">
              <w:rPr>
                <w:sz w:val="24"/>
                <w:szCs w:val="24"/>
                <w:lang w:eastAsia="en-US"/>
              </w:rPr>
              <w:t>бытово-го</w:t>
            </w:r>
            <w:proofErr w:type="spellEnd"/>
            <w:proofErr w:type="gramEnd"/>
            <w:r w:rsidRPr="00E70146">
              <w:rPr>
                <w:sz w:val="24"/>
                <w:szCs w:val="24"/>
                <w:lang w:eastAsia="en-US"/>
              </w:rPr>
              <w:t xml:space="preserve"> обслуживания</w:t>
            </w:r>
          </w:p>
        </w:tc>
        <w:tc>
          <w:tcPr>
            <w:tcW w:w="1418" w:type="dxa"/>
            <w:vAlign w:val="center"/>
          </w:tcPr>
          <w:p w:rsidR="00E70146" w:rsidRPr="00E70146" w:rsidRDefault="00E70146" w:rsidP="00E70146">
            <w:pPr>
              <w:jc w:val="center"/>
              <w:rPr>
                <w:sz w:val="24"/>
                <w:szCs w:val="24"/>
                <w:lang w:eastAsia="en-US"/>
              </w:rPr>
            </w:pPr>
            <w:proofErr w:type="spellStart"/>
            <w:r w:rsidRPr="00E70146">
              <w:rPr>
                <w:sz w:val="24"/>
                <w:szCs w:val="24"/>
                <w:lang w:eastAsia="en-US"/>
              </w:rPr>
              <w:t>раб</w:t>
            </w:r>
            <w:proofErr w:type="gramStart"/>
            <w:r w:rsidRPr="00E70146">
              <w:rPr>
                <w:sz w:val="24"/>
                <w:szCs w:val="24"/>
                <w:lang w:eastAsia="en-US"/>
              </w:rPr>
              <w:t>.м</w:t>
            </w:r>
            <w:proofErr w:type="gramEnd"/>
            <w:r w:rsidRPr="00E70146">
              <w:rPr>
                <w:sz w:val="24"/>
                <w:szCs w:val="24"/>
                <w:lang w:eastAsia="en-US"/>
              </w:rPr>
              <w:t>ест</w:t>
            </w:r>
            <w:proofErr w:type="spellEnd"/>
          </w:p>
        </w:tc>
        <w:tc>
          <w:tcPr>
            <w:tcW w:w="1275" w:type="dxa"/>
            <w:vAlign w:val="center"/>
          </w:tcPr>
          <w:p w:rsidR="00E70146" w:rsidRPr="00E70146" w:rsidRDefault="00E70146" w:rsidP="00E70146">
            <w:pPr>
              <w:jc w:val="center"/>
              <w:rPr>
                <w:sz w:val="24"/>
                <w:szCs w:val="24"/>
                <w:lang w:eastAsia="en-US"/>
              </w:rPr>
            </w:pPr>
            <w:r w:rsidRPr="00E70146">
              <w:rPr>
                <w:sz w:val="24"/>
                <w:szCs w:val="24"/>
                <w:lang w:eastAsia="en-US"/>
              </w:rPr>
              <w:t>-</w:t>
            </w:r>
          </w:p>
        </w:tc>
        <w:tc>
          <w:tcPr>
            <w:tcW w:w="1134" w:type="dxa"/>
            <w:vAlign w:val="center"/>
          </w:tcPr>
          <w:p w:rsidR="00E70146" w:rsidRPr="00E70146" w:rsidRDefault="00E70146" w:rsidP="00E70146">
            <w:pPr>
              <w:jc w:val="center"/>
              <w:rPr>
                <w:sz w:val="24"/>
                <w:szCs w:val="24"/>
                <w:highlight w:val="yellow"/>
                <w:lang w:eastAsia="en-US"/>
              </w:rPr>
            </w:pPr>
            <w:r w:rsidRPr="00E70146">
              <w:rPr>
                <w:sz w:val="24"/>
                <w:szCs w:val="24"/>
                <w:lang w:eastAsia="en-US"/>
              </w:rPr>
              <w:t>7</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w:t>
            </w:r>
          </w:p>
        </w:tc>
        <w:tc>
          <w:tcPr>
            <w:tcW w:w="993" w:type="dxa"/>
            <w:vAlign w:val="center"/>
          </w:tcPr>
          <w:p w:rsidR="00E70146" w:rsidRPr="00E70146" w:rsidRDefault="00E70146" w:rsidP="00E70146">
            <w:pPr>
              <w:jc w:val="center"/>
              <w:rPr>
                <w:sz w:val="24"/>
                <w:szCs w:val="24"/>
                <w:lang w:eastAsia="en-US"/>
              </w:rPr>
            </w:pPr>
            <w:r w:rsidRPr="00E70146">
              <w:rPr>
                <w:sz w:val="24"/>
                <w:szCs w:val="24"/>
                <w:lang w:eastAsia="en-US"/>
              </w:rPr>
              <w:t>-</w:t>
            </w:r>
          </w:p>
        </w:tc>
      </w:tr>
      <w:tr w:rsidR="00E70146" w:rsidRPr="00E70146" w:rsidTr="00E70146">
        <w:tc>
          <w:tcPr>
            <w:tcW w:w="709" w:type="dxa"/>
            <w:vAlign w:val="center"/>
          </w:tcPr>
          <w:p w:rsidR="00E70146" w:rsidRPr="00E70146" w:rsidRDefault="00E70146" w:rsidP="00E70146">
            <w:pPr>
              <w:jc w:val="center"/>
              <w:rPr>
                <w:sz w:val="24"/>
                <w:szCs w:val="24"/>
                <w:lang w:eastAsia="en-US"/>
              </w:rPr>
            </w:pPr>
            <w:r w:rsidRPr="00E70146">
              <w:rPr>
                <w:sz w:val="24"/>
                <w:szCs w:val="24"/>
                <w:lang w:eastAsia="en-US"/>
              </w:rPr>
              <w:t>10</w:t>
            </w:r>
          </w:p>
        </w:tc>
        <w:tc>
          <w:tcPr>
            <w:tcW w:w="2551" w:type="dxa"/>
          </w:tcPr>
          <w:p w:rsidR="00E70146" w:rsidRPr="00E70146" w:rsidRDefault="00E70146" w:rsidP="00E70146">
            <w:pPr>
              <w:rPr>
                <w:sz w:val="24"/>
                <w:szCs w:val="24"/>
                <w:lang w:eastAsia="en-US"/>
              </w:rPr>
            </w:pPr>
            <w:r w:rsidRPr="00E70146">
              <w:rPr>
                <w:sz w:val="24"/>
                <w:szCs w:val="24"/>
                <w:lang w:eastAsia="en-US"/>
              </w:rPr>
              <w:t>Бани</w:t>
            </w:r>
          </w:p>
        </w:tc>
        <w:tc>
          <w:tcPr>
            <w:tcW w:w="1418" w:type="dxa"/>
            <w:vAlign w:val="center"/>
          </w:tcPr>
          <w:p w:rsidR="00E70146" w:rsidRPr="00E70146" w:rsidRDefault="00E70146" w:rsidP="00E70146">
            <w:pPr>
              <w:jc w:val="center"/>
              <w:rPr>
                <w:sz w:val="24"/>
                <w:szCs w:val="24"/>
                <w:lang w:eastAsia="en-US"/>
              </w:rPr>
            </w:pPr>
            <w:r w:rsidRPr="00E70146">
              <w:rPr>
                <w:sz w:val="24"/>
                <w:szCs w:val="24"/>
                <w:lang w:eastAsia="en-US"/>
              </w:rPr>
              <w:t>мест</w:t>
            </w:r>
          </w:p>
        </w:tc>
        <w:tc>
          <w:tcPr>
            <w:tcW w:w="1275" w:type="dxa"/>
            <w:vAlign w:val="center"/>
          </w:tcPr>
          <w:p w:rsidR="00E70146" w:rsidRPr="00E70146" w:rsidRDefault="00E70146" w:rsidP="00E70146">
            <w:pPr>
              <w:jc w:val="center"/>
              <w:rPr>
                <w:sz w:val="24"/>
                <w:szCs w:val="24"/>
                <w:lang w:eastAsia="en-US"/>
              </w:rPr>
            </w:pPr>
            <w:r w:rsidRPr="00E70146">
              <w:rPr>
                <w:sz w:val="24"/>
                <w:szCs w:val="24"/>
                <w:lang w:eastAsia="en-US"/>
              </w:rPr>
              <w:t>-</w:t>
            </w:r>
          </w:p>
        </w:tc>
        <w:tc>
          <w:tcPr>
            <w:tcW w:w="1134" w:type="dxa"/>
            <w:vAlign w:val="center"/>
          </w:tcPr>
          <w:p w:rsidR="00E70146" w:rsidRPr="00E70146" w:rsidRDefault="00E70146" w:rsidP="00E70146">
            <w:pPr>
              <w:jc w:val="center"/>
              <w:rPr>
                <w:sz w:val="24"/>
                <w:szCs w:val="24"/>
                <w:highlight w:val="yellow"/>
                <w:lang w:eastAsia="en-US"/>
              </w:rPr>
            </w:pPr>
            <w:r w:rsidRPr="00E70146">
              <w:rPr>
                <w:sz w:val="24"/>
                <w:szCs w:val="24"/>
                <w:lang w:eastAsia="en-US"/>
              </w:rPr>
              <w:t>3</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w:t>
            </w:r>
          </w:p>
        </w:tc>
        <w:tc>
          <w:tcPr>
            <w:tcW w:w="993" w:type="dxa"/>
            <w:vAlign w:val="center"/>
          </w:tcPr>
          <w:p w:rsidR="00E70146" w:rsidRPr="00E70146" w:rsidRDefault="00E70146" w:rsidP="00E70146">
            <w:pPr>
              <w:jc w:val="center"/>
              <w:rPr>
                <w:sz w:val="24"/>
                <w:szCs w:val="24"/>
                <w:lang w:eastAsia="en-US"/>
              </w:rPr>
            </w:pPr>
            <w:r w:rsidRPr="00E70146">
              <w:rPr>
                <w:sz w:val="24"/>
                <w:szCs w:val="24"/>
                <w:lang w:eastAsia="en-US"/>
              </w:rPr>
              <w:t>-</w:t>
            </w:r>
          </w:p>
        </w:tc>
      </w:tr>
      <w:tr w:rsidR="00E70146" w:rsidRPr="00E70146" w:rsidTr="00E70146">
        <w:tc>
          <w:tcPr>
            <w:tcW w:w="709" w:type="dxa"/>
            <w:vAlign w:val="center"/>
          </w:tcPr>
          <w:p w:rsidR="00E70146" w:rsidRPr="00E70146" w:rsidRDefault="00E70146" w:rsidP="00E70146">
            <w:pPr>
              <w:jc w:val="center"/>
              <w:rPr>
                <w:sz w:val="24"/>
                <w:szCs w:val="24"/>
                <w:lang w:eastAsia="en-US"/>
              </w:rPr>
            </w:pPr>
            <w:r w:rsidRPr="00E70146">
              <w:rPr>
                <w:sz w:val="24"/>
                <w:szCs w:val="24"/>
                <w:lang w:eastAsia="en-US"/>
              </w:rPr>
              <w:t>11</w:t>
            </w:r>
          </w:p>
        </w:tc>
        <w:tc>
          <w:tcPr>
            <w:tcW w:w="2551" w:type="dxa"/>
          </w:tcPr>
          <w:p w:rsidR="00E70146" w:rsidRPr="00E70146" w:rsidRDefault="00E70146" w:rsidP="00E70146">
            <w:pPr>
              <w:rPr>
                <w:sz w:val="24"/>
                <w:szCs w:val="24"/>
                <w:lang w:eastAsia="en-US"/>
              </w:rPr>
            </w:pPr>
            <w:r w:rsidRPr="00E70146">
              <w:rPr>
                <w:sz w:val="24"/>
                <w:szCs w:val="24"/>
                <w:lang w:eastAsia="en-US"/>
              </w:rPr>
              <w:t>Пожарное депо</w:t>
            </w:r>
          </w:p>
        </w:tc>
        <w:tc>
          <w:tcPr>
            <w:tcW w:w="1418" w:type="dxa"/>
            <w:vAlign w:val="center"/>
          </w:tcPr>
          <w:p w:rsidR="00E70146" w:rsidRPr="00E70146" w:rsidRDefault="00E70146" w:rsidP="00E70146">
            <w:pPr>
              <w:jc w:val="center"/>
              <w:rPr>
                <w:sz w:val="24"/>
                <w:szCs w:val="24"/>
                <w:lang w:eastAsia="en-US"/>
              </w:rPr>
            </w:pPr>
            <w:r w:rsidRPr="00E70146">
              <w:rPr>
                <w:sz w:val="24"/>
                <w:szCs w:val="24"/>
                <w:lang w:eastAsia="en-US"/>
              </w:rPr>
              <w:t>ед./</w:t>
            </w:r>
            <w:proofErr w:type="spellStart"/>
            <w:r w:rsidRPr="00E70146">
              <w:rPr>
                <w:sz w:val="24"/>
                <w:szCs w:val="24"/>
                <w:lang w:eastAsia="en-US"/>
              </w:rPr>
              <w:t>маш</w:t>
            </w:r>
            <w:proofErr w:type="spellEnd"/>
            <w:r w:rsidRPr="00E70146">
              <w:rPr>
                <w:sz w:val="24"/>
                <w:szCs w:val="24"/>
                <w:lang w:eastAsia="en-US"/>
              </w:rPr>
              <w:t>.</w:t>
            </w:r>
          </w:p>
        </w:tc>
        <w:tc>
          <w:tcPr>
            <w:tcW w:w="1275" w:type="dxa"/>
            <w:vAlign w:val="center"/>
          </w:tcPr>
          <w:p w:rsidR="00E70146" w:rsidRPr="00E70146" w:rsidRDefault="00E70146" w:rsidP="00E70146">
            <w:pPr>
              <w:jc w:val="center"/>
              <w:rPr>
                <w:sz w:val="24"/>
                <w:szCs w:val="24"/>
                <w:lang w:eastAsia="en-US"/>
              </w:rPr>
            </w:pPr>
            <w:r w:rsidRPr="00E70146">
              <w:rPr>
                <w:sz w:val="24"/>
                <w:szCs w:val="24"/>
                <w:lang w:eastAsia="en-US"/>
              </w:rPr>
              <w:t>-</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1/2</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w:t>
            </w:r>
          </w:p>
        </w:tc>
        <w:tc>
          <w:tcPr>
            <w:tcW w:w="993" w:type="dxa"/>
            <w:vAlign w:val="center"/>
          </w:tcPr>
          <w:p w:rsidR="00E70146" w:rsidRPr="00E70146" w:rsidRDefault="00E70146" w:rsidP="00E70146">
            <w:pPr>
              <w:jc w:val="center"/>
              <w:rPr>
                <w:sz w:val="24"/>
                <w:szCs w:val="24"/>
                <w:lang w:eastAsia="en-US"/>
              </w:rPr>
            </w:pPr>
            <w:r w:rsidRPr="00E70146">
              <w:rPr>
                <w:sz w:val="24"/>
                <w:szCs w:val="24"/>
                <w:lang w:eastAsia="en-US"/>
              </w:rPr>
              <w:t>-</w:t>
            </w:r>
          </w:p>
        </w:tc>
      </w:tr>
    </w:tbl>
    <w:p w:rsidR="00E70146" w:rsidRDefault="00E70146" w:rsidP="00037E5A">
      <w:pPr>
        <w:spacing w:line="360" w:lineRule="auto"/>
        <w:ind w:firstLine="709"/>
        <w:jc w:val="both"/>
        <w:rPr>
          <w:sz w:val="24"/>
          <w:szCs w:val="24"/>
          <w:highlight w:val="yellow"/>
        </w:rPr>
      </w:pPr>
    </w:p>
    <w:p w:rsidR="00E70146" w:rsidRDefault="00E70146" w:rsidP="00037E5A">
      <w:pPr>
        <w:spacing w:line="360" w:lineRule="auto"/>
        <w:ind w:firstLine="709"/>
        <w:jc w:val="both"/>
        <w:rPr>
          <w:sz w:val="24"/>
          <w:szCs w:val="24"/>
          <w:highlight w:val="yellow"/>
        </w:rPr>
      </w:pPr>
    </w:p>
    <w:p w:rsidR="00E70146" w:rsidRDefault="00E70146" w:rsidP="00E70146">
      <w:pPr>
        <w:jc w:val="center"/>
        <w:rPr>
          <w:sz w:val="24"/>
          <w:szCs w:val="24"/>
          <w:lang w:eastAsia="en-US"/>
        </w:rPr>
      </w:pPr>
      <w:r>
        <w:rPr>
          <w:sz w:val="24"/>
          <w:szCs w:val="24"/>
          <w:lang w:eastAsia="en-US"/>
        </w:rPr>
        <w:lastRenderedPageBreak/>
        <w:t>Орловское поселение</w:t>
      </w:r>
    </w:p>
    <w:p w:rsidR="00E70146" w:rsidRPr="00E70146" w:rsidRDefault="00E70146" w:rsidP="00E70146">
      <w:pPr>
        <w:jc w:val="right"/>
        <w:rPr>
          <w:sz w:val="24"/>
          <w:szCs w:val="24"/>
          <w:lang w:eastAsia="en-US"/>
        </w:rPr>
      </w:pPr>
      <w:r w:rsidRPr="00E70146">
        <w:rPr>
          <w:sz w:val="24"/>
          <w:szCs w:val="24"/>
          <w:lang w:eastAsia="en-US"/>
        </w:rPr>
        <w:t xml:space="preserve">Таблица № </w:t>
      </w:r>
      <w:r>
        <w:rPr>
          <w:sz w:val="24"/>
          <w:szCs w:val="24"/>
          <w:lang w:eastAsia="en-US"/>
        </w:rPr>
        <w:t>10</w:t>
      </w:r>
    </w:p>
    <w:tbl>
      <w:tblPr>
        <w:tblW w:w="9214"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2551"/>
        <w:gridCol w:w="1418"/>
        <w:gridCol w:w="1275"/>
        <w:gridCol w:w="1134"/>
        <w:gridCol w:w="1134"/>
        <w:gridCol w:w="993"/>
      </w:tblGrid>
      <w:tr w:rsidR="00E70146" w:rsidRPr="00E70146" w:rsidTr="00E70146">
        <w:trPr>
          <w:cantSplit/>
          <w:trHeight w:val="270"/>
        </w:trPr>
        <w:tc>
          <w:tcPr>
            <w:tcW w:w="709" w:type="dxa"/>
            <w:vMerge w:val="restart"/>
            <w:vAlign w:val="center"/>
          </w:tcPr>
          <w:p w:rsidR="00E70146" w:rsidRPr="00E70146" w:rsidRDefault="00E70146" w:rsidP="00E70146">
            <w:pPr>
              <w:rPr>
                <w:sz w:val="24"/>
                <w:szCs w:val="24"/>
                <w:lang w:eastAsia="en-US"/>
              </w:rPr>
            </w:pPr>
            <w:r w:rsidRPr="00E70146">
              <w:rPr>
                <w:sz w:val="24"/>
                <w:szCs w:val="24"/>
                <w:lang w:eastAsia="en-US"/>
              </w:rPr>
              <w:t>№</w:t>
            </w:r>
          </w:p>
          <w:p w:rsidR="00E70146" w:rsidRPr="00E70146" w:rsidRDefault="00E70146" w:rsidP="00E70146">
            <w:pPr>
              <w:rPr>
                <w:sz w:val="24"/>
                <w:szCs w:val="24"/>
                <w:lang w:eastAsia="en-US"/>
              </w:rPr>
            </w:pPr>
            <w:proofErr w:type="gramStart"/>
            <w:r w:rsidRPr="00E70146">
              <w:rPr>
                <w:sz w:val="24"/>
                <w:szCs w:val="24"/>
                <w:lang w:eastAsia="en-US"/>
              </w:rPr>
              <w:t>п</w:t>
            </w:r>
            <w:proofErr w:type="gramEnd"/>
            <w:r w:rsidRPr="00E70146">
              <w:rPr>
                <w:sz w:val="24"/>
                <w:szCs w:val="24"/>
                <w:lang w:eastAsia="en-US"/>
              </w:rPr>
              <w:t>/п</w:t>
            </w:r>
          </w:p>
        </w:tc>
        <w:tc>
          <w:tcPr>
            <w:tcW w:w="2551" w:type="dxa"/>
            <w:vMerge w:val="restart"/>
            <w:vAlign w:val="center"/>
          </w:tcPr>
          <w:p w:rsidR="00E70146" w:rsidRPr="00E70146" w:rsidRDefault="00E70146" w:rsidP="00E70146">
            <w:pPr>
              <w:jc w:val="center"/>
              <w:rPr>
                <w:sz w:val="24"/>
                <w:szCs w:val="24"/>
                <w:lang w:eastAsia="en-US"/>
              </w:rPr>
            </w:pPr>
            <w:r w:rsidRPr="00E70146">
              <w:rPr>
                <w:sz w:val="24"/>
                <w:szCs w:val="24"/>
                <w:lang w:eastAsia="en-US"/>
              </w:rPr>
              <w:t>Наименование</w:t>
            </w:r>
          </w:p>
        </w:tc>
        <w:tc>
          <w:tcPr>
            <w:tcW w:w="2693" w:type="dxa"/>
            <w:gridSpan w:val="2"/>
            <w:vAlign w:val="center"/>
          </w:tcPr>
          <w:p w:rsidR="00E70146" w:rsidRPr="00E70146" w:rsidRDefault="00E70146" w:rsidP="00E70146">
            <w:pPr>
              <w:jc w:val="center"/>
              <w:rPr>
                <w:sz w:val="24"/>
                <w:szCs w:val="24"/>
                <w:lang w:eastAsia="en-US"/>
              </w:rPr>
            </w:pPr>
            <w:r w:rsidRPr="00E70146">
              <w:rPr>
                <w:sz w:val="24"/>
                <w:szCs w:val="24"/>
                <w:lang w:eastAsia="en-US"/>
              </w:rPr>
              <w:t>Общая емкость</w:t>
            </w:r>
          </w:p>
        </w:tc>
        <w:tc>
          <w:tcPr>
            <w:tcW w:w="3261" w:type="dxa"/>
            <w:gridSpan w:val="3"/>
            <w:vAlign w:val="center"/>
          </w:tcPr>
          <w:p w:rsidR="00E70146" w:rsidRPr="00E70146" w:rsidRDefault="00E70146" w:rsidP="00E70146">
            <w:pPr>
              <w:jc w:val="center"/>
              <w:rPr>
                <w:sz w:val="24"/>
                <w:szCs w:val="24"/>
                <w:lang w:eastAsia="en-US"/>
              </w:rPr>
            </w:pPr>
            <w:r w:rsidRPr="00E70146">
              <w:rPr>
                <w:sz w:val="24"/>
                <w:szCs w:val="24"/>
                <w:lang w:eastAsia="en-US"/>
              </w:rPr>
              <w:t>Обеспеченность на 1 тыс. жителей</w:t>
            </w:r>
          </w:p>
        </w:tc>
      </w:tr>
      <w:tr w:rsidR="00E70146" w:rsidRPr="00E70146" w:rsidTr="00E70146">
        <w:trPr>
          <w:cantSplit/>
          <w:trHeight w:val="555"/>
        </w:trPr>
        <w:tc>
          <w:tcPr>
            <w:tcW w:w="709" w:type="dxa"/>
            <w:vMerge/>
          </w:tcPr>
          <w:p w:rsidR="00E70146" w:rsidRPr="00E70146" w:rsidRDefault="00E70146" w:rsidP="00E70146">
            <w:pPr>
              <w:jc w:val="center"/>
              <w:rPr>
                <w:sz w:val="24"/>
                <w:szCs w:val="24"/>
                <w:lang w:eastAsia="en-US"/>
              </w:rPr>
            </w:pPr>
          </w:p>
        </w:tc>
        <w:tc>
          <w:tcPr>
            <w:tcW w:w="2551" w:type="dxa"/>
            <w:vMerge/>
          </w:tcPr>
          <w:p w:rsidR="00E70146" w:rsidRPr="00E70146" w:rsidRDefault="00E70146" w:rsidP="00E70146">
            <w:pPr>
              <w:jc w:val="center"/>
              <w:rPr>
                <w:sz w:val="24"/>
                <w:szCs w:val="24"/>
                <w:lang w:eastAsia="en-US"/>
              </w:rPr>
            </w:pPr>
          </w:p>
        </w:tc>
        <w:tc>
          <w:tcPr>
            <w:tcW w:w="1418" w:type="dxa"/>
            <w:vAlign w:val="center"/>
          </w:tcPr>
          <w:p w:rsidR="00E70146" w:rsidRPr="00E70146" w:rsidRDefault="00E70146" w:rsidP="00E70146">
            <w:pPr>
              <w:jc w:val="center"/>
              <w:rPr>
                <w:sz w:val="24"/>
                <w:szCs w:val="24"/>
                <w:lang w:eastAsia="en-US"/>
              </w:rPr>
            </w:pPr>
            <w:r w:rsidRPr="00E70146">
              <w:rPr>
                <w:sz w:val="24"/>
                <w:szCs w:val="24"/>
                <w:lang w:eastAsia="en-US"/>
              </w:rPr>
              <w:t>Единица измерения</w:t>
            </w:r>
          </w:p>
        </w:tc>
        <w:tc>
          <w:tcPr>
            <w:tcW w:w="1275" w:type="dxa"/>
            <w:vAlign w:val="center"/>
          </w:tcPr>
          <w:p w:rsidR="00E70146" w:rsidRPr="00E70146" w:rsidRDefault="00E70146" w:rsidP="00E70146">
            <w:pPr>
              <w:jc w:val="center"/>
              <w:rPr>
                <w:sz w:val="24"/>
                <w:szCs w:val="24"/>
                <w:lang w:eastAsia="en-US"/>
              </w:rPr>
            </w:pPr>
            <w:r w:rsidRPr="00E70146">
              <w:rPr>
                <w:sz w:val="24"/>
                <w:szCs w:val="24"/>
                <w:lang w:eastAsia="en-US"/>
              </w:rPr>
              <w:t>Колич</w:t>
            </w:r>
            <w:r w:rsidRPr="00E70146">
              <w:rPr>
                <w:sz w:val="24"/>
                <w:szCs w:val="24"/>
                <w:lang w:eastAsia="en-US"/>
              </w:rPr>
              <w:t>е</w:t>
            </w:r>
            <w:r w:rsidRPr="00E70146">
              <w:rPr>
                <w:sz w:val="24"/>
                <w:szCs w:val="24"/>
                <w:lang w:eastAsia="en-US"/>
              </w:rPr>
              <w:t xml:space="preserve">ство в </w:t>
            </w:r>
            <w:r w:rsidR="00264507" w:rsidRPr="00E70146">
              <w:rPr>
                <w:sz w:val="24"/>
                <w:szCs w:val="24"/>
                <w:lang w:eastAsia="en-US"/>
              </w:rPr>
              <w:t>единиц</w:t>
            </w:r>
            <w:r w:rsidR="00264507" w:rsidRPr="00E70146">
              <w:rPr>
                <w:sz w:val="24"/>
                <w:szCs w:val="24"/>
                <w:lang w:eastAsia="en-US"/>
              </w:rPr>
              <w:t>а</w:t>
            </w:r>
            <w:r w:rsidR="00264507" w:rsidRPr="00E70146">
              <w:rPr>
                <w:sz w:val="24"/>
                <w:szCs w:val="24"/>
                <w:lang w:eastAsia="en-US"/>
              </w:rPr>
              <w:t>хизмер</w:t>
            </w:r>
            <w:r w:rsidR="00264507" w:rsidRPr="00E70146">
              <w:rPr>
                <w:sz w:val="24"/>
                <w:szCs w:val="24"/>
                <w:lang w:eastAsia="en-US"/>
              </w:rPr>
              <w:t>е</w:t>
            </w:r>
            <w:r w:rsidR="00264507" w:rsidRPr="00E70146">
              <w:rPr>
                <w:sz w:val="24"/>
                <w:szCs w:val="24"/>
                <w:lang w:eastAsia="en-US"/>
              </w:rPr>
              <w:t>ния</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По но</w:t>
            </w:r>
            <w:r w:rsidRPr="00E70146">
              <w:rPr>
                <w:sz w:val="24"/>
                <w:szCs w:val="24"/>
                <w:lang w:eastAsia="en-US"/>
              </w:rPr>
              <w:t>р</w:t>
            </w:r>
            <w:r w:rsidRPr="00E70146">
              <w:rPr>
                <w:sz w:val="24"/>
                <w:szCs w:val="24"/>
                <w:lang w:eastAsia="en-US"/>
              </w:rPr>
              <w:t>мам СНиП</w:t>
            </w:r>
          </w:p>
        </w:tc>
        <w:tc>
          <w:tcPr>
            <w:tcW w:w="1134" w:type="dxa"/>
            <w:vAlign w:val="center"/>
          </w:tcPr>
          <w:p w:rsidR="00E70146" w:rsidRPr="00E70146" w:rsidRDefault="00E70146" w:rsidP="00E70146">
            <w:pPr>
              <w:jc w:val="center"/>
              <w:rPr>
                <w:sz w:val="24"/>
                <w:szCs w:val="24"/>
                <w:lang w:eastAsia="en-US"/>
              </w:rPr>
            </w:pPr>
            <w:proofErr w:type="spellStart"/>
            <w:r w:rsidRPr="00E70146">
              <w:rPr>
                <w:sz w:val="24"/>
                <w:szCs w:val="24"/>
                <w:lang w:eastAsia="en-US"/>
              </w:rPr>
              <w:t>Фа</w:t>
            </w:r>
            <w:r w:rsidRPr="00E70146">
              <w:rPr>
                <w:sz w:val="24"/>
                <w:szCs w:val="24"/>
                <w:lang w:eastAsia="en-US"/>
              </w:rPr>
              <w:t>к</w:t>
            </w:r>
            <w:r w:rsidRPr="00E70146">
              <w:rPr>
                <w:sz w:val="24"/>
                <w:szCs w:val="24"/>
                <w:lang w:eastAsia="en-US"/>
              </w:rPr>
              <w:t>тич</w:t>
            </w:r>
            <w:proofErr w:type="gramStart"/>
            <w:r w:rsidRPr="00E70146">
              <w:rPr>
                <w:sz w:val="24"/>
                <w:szCs w:val="24"/>
                <w:lang w:eastAsia="en-US"/>
              </w:rPr>
              <w:t>.</w:t>
            </w:r>
            <w:r w:rsidR="00264507" w:rsidRPr="00E70146">
              <w:rPr>
                <w:sz w:val="24"/>
                <w:szCs w:val="24"/>
                <w:lang w:eastAsia="en-US"/>
              </w:rPr>
              <w:t>с</w:t>
            </w:r>
            <w:proofErr w:type="gramEnd"/>
            <w:r w:rsidR="00264507" w:rsidRPr="00E70146">
              <w:rPr>
                <w:sz w:val="24"/>
                <w:szCs w:val="24"/>
                <w:lang w:eastAsia="en-US"/>
              </w:rPr>
              <w:t>остояние</w:t>
            </w:r>
            <w:proofErr w:type="spellEnd"/>
          </w:p>
        </w:tc>
        <w:tc>
          <w:tcPr>
            <w:tcW w:w="993" w:type="dxa"/>
            <w:vAlign w:val="center"/>
          </w:tcPr>
          <w:p w:rsidR="00E70146" w:rsidRPr="00E70146" w:rsidRDefault="00E70146" w:rsidP="00E70146">
            <w:pPr>
              <w:jc w:val="center"/>
              <w:rPr>
                <w:sz w:val="24"/>
                <w:szCs w:val="24"/>
                <w:lang w:eastAsia="en-US"/>
              </w:rPr>
            </w:pPr>
            <w:r w:rsidRPr="00E70146">
              <w:rPr>
                <w:sz w:val="24"/>
                <w:szCs w:val="24"/>
                <w:lang w:eastAsia="en-US"/>
              </w:rPr>
              <w:t xml:space="preserve">% </w:t>
            </w:r>
            <w:proofErr w:type="spellStart"/>
            <w:proofErr w:type="gramStart"/>
            <w:r w:rsidRPr="00E70146">
              <w:rPr>
                <w:sz w:val="24"/>
                <w:szCs w:val="24"/>
                <w:lang w:eastAsia="en-US"/>
              </w:rPr>
              <w:t>обес</w:t>
            </w:r>
            <w:proofErr w:type="spellEnd"/>
            <w:r w:rsidRPr="00E70146">
              <w:rPr>
                <w:sz w:val="24"/>
                <w:szCs w:val="24"/>
                <w:lang w:eastAsia="en-US"/>
              </w:rPr>
              <w:t>-печен</w:t>
            </w:r>
            <w:proofErr w:type="gramEnd"/>
            <w:r w:rsidRPr="00E70146">
              <w:rPr>
                <w:sz w:val="24"/>
                <w:szCs w:val="24"/>
                <w:lang w:eastAsia="en-US"/>
              </w:rPr>
              <w:t>-</w:t>
            </w:r>
          </w:p>
          <w:p w:rsidR="00E70146" w:rsidRPr="00E70146" w:rsidRDefault="00E70146" w:rsidP="00E70146">
            <w:pPr>
              <w:jc w:val="center"/>
              <w:rPr>
                <w:sz w:val="24"/>
                <w:szCs w:val="24"/>
                <w:lang w:eastAsia="en-US"/>
              </w:rPr>
            </w:pPr>
            <w:proofErr w:type="spellStart"/>
            <w:r w:rsidRPr="00E70146">
              <w:rPr>
                <w:sz w:val="24"/>
                <w:szCs w:val="24"/>
                <w:lang w:eastAsia="en-US"/>
              </w:rPr>
              <w:t>ности</w:t>
            </w:r>
            <w:proofErr w:type="spellEnd"/>
          </w:p>
        </w:tc>
      </w:tr>
      <w:tr w:rsidR="00E70146" w:rsidRPr="00E70146" w:rsidTr="00E70146">
        <w:tc>
          <w:tcPr>
            <w:tcW w:w="709" w:type="dxa"/>
          </w:tcPr>
          <w:p w:rsidR="00E70146" w:rsidRPr="00E70146" w:rsidRDefault="00E70146" w:rsidP="00E70146">
            <w:pPr>
              <w:jc w:val="center"/>
              <w:rPr>
                <w:sz w:val="24"/>
                <w:szCs w:val="24"/>
                <w:lang w:eastAsia="en-US"/>
              </w:rPr>
            </w:pPr>
            <w:r w:rsidRPr="00E70146">
              <w:rPr>
                <w:sz w:val="22"/>
                <w:szCs w:val="22"/>
                <w:lang w:eastAsia="en-US"/>
              </w:rPr>
              <w:t>1</w:t>
            </w:r>
          </w:p>
        </w:tc>
        <w:tc>
          <w:tcPr>
            <w:tcW w:w="2551" w:type="dxa"/>
          </w:tcPr>
          <w:p w:rsidR="00E70146" w:rsidRPr="00E70146" w:rsidRDefault="00E70146" w:rsidP="00E70146">
            <w:pPr>
              <w:jc w:val="center"/>
              <w:rPr>
                <w:sz w:val="24"/>
                <w:szCs w:val="24"/>
                <w:lang w:eastAsia="en-US"/>
              </w:rPr>
            </w:pPr>
            <w:r w:rsidRPr="00E70146">
              <w:rPr>
                <w:sz w:val="22"/>
                <w:szCs w:val="22"/>
                <w:lang w:eastAsia="en-US"/>
              </w:rPr>
              <w:t>2</w:t>
            </w:r>
          </w:p>
        </w:tc>
        <w:tc>
          <w:tcPr>
            <w:tcW w:w="1418" w:type="dxa"/>
          </w:tcPr>
          <w:p w:rsidR="00E70146" w:rsidRPr="00E70146" w:rsidRDefault="00E70146" w:rsidP="00E70146">
            <w:pPr>
              <w:jc w:val="center"/>
              <w:rPr>
                <w:sz w:val="24"/>
                <w:szCs w:val="24"/>
                <w:lang w:eastAsia="en-US"/>
              </w:rPr>
            </w:pPr>
            <w:r w:rsidRPr="00E70146">
              <w:rPr>
                <w:sz w:val="22"/>
                <w:szCs w:val="22"/>
                <w:lang w:eastAsia="en-US"/>
              </w:rPr>
              <w:t>3</w:t>
            </w:r>
          </w:p>
        </w:tc>
        <w:tc>
          <w:tcPr>
            <w:tcW w:w="1275" w:type="dxa"/>
          </w:tcPr>
          <w:p w:rsidR="00E70146" w:rsidRPr="00E70146" w:rsidRDefault="00E70146" w:rsidP="00E70146">
            <w:pPr>
              <w:jc w:val="center"/>
              <w:rPr>
                <w:sz w:val="24"/>
                <w:szCs w:val="24"/>
                <w:lang w:eastAsia="en-US"/>
              </w:rPr>
            </w:pPr>
            <w:r w:rsidRPr="00E70146">
              <w:rPr>
                <w:sz w:val="22"/>
                <w:szCs w:val="22"/>
                <w:lang w:eastAsia="en-US"/>
              </w:rPr>
              <w:t>4</w:t>
            </w:r>
          </w:p>
        </w:tc>
        <w:tc>
          <w:tcPr>
            <w:tcW w:w="1134" w:type="dxa"/>
          </w:tcPr>
          <w:p w:rsidR="00E70146" w:rsidRPr="00E70146" w:rsidRDefault="00E70146" w:rsidP="00E70146">
            <w:pPr>
              <w:jc w:val="center"/>
              <w:rPr>
                <w:sz w:val="24"/>
                <w:szCs w:val="24"/>
                <w:lang w:eastAsia="en-US"/>
              </w:rPr>
            </w:pPr>
            <w:r w:rsidRPr="00E70146">
              <w:rPr>
                <w:sz w:val="22"/>
                <w:szCs w:val="22"/>
                <w:lang w:eastAsia="en-US"/>
              </w:rPr>
              <w:t>5</w:t>
            </w:r>
          </w:p>
        </w:tc>
        <w:tc>
          <w:tcPr>
            <w:tcW w:w="1134" w:type="dxa"/>
          </w:tcPr>
          <w:p w:rsidR="00E70146" w:rsidRPr="00E70146" w:rsidRDefault="00E70146" w:rsidP="00E70146">
            <w:pPr>
              <w:jc w:val="center"/>
              <w:rPr>
                <w:sz w:val="24"/>
                <w:szCs w:val="24"/>
                <w:lang w:eastAsia="en-US"/>
              </w:rPr>
            </w:pPr>
            <w:r w:rsidRPr="00E70146">
              <w:rPr>
                <w:sz w:val="22"/>
                <w:szCs w:val="22"/>
                <w:lang w:eastAsia="en-US"/>
              </w:rPr>
              <w:t>6</w:t>
            </w:r>
          </w:p>
        </w:tc>
        <w:tc>
          <w:tcPr>
            <w:tcW w:w="993" w:type="dxa"/>
          </w:tcPr>
          <w:p w:rsidR="00E70146" w:rsidRPr="00E70146" w:rsidRDefault="00E70146" w:rsidP="00E70146">
            <w:pPr>
              <w:jc w:val="center"/>
              <w:rPr>
                <w:sz w:val="24"/>
                <w:szCs w:val="24"/>
                <w:lang w:eastAsia="en-US"/>
              </w:rPr>
            </w:pPr>
            <w:r w:rsidRPr="00E70146">
              <w:rPr>
                <w:sz w:val="22"/>
                <w:szCs w:val="22"/>
                <w:lang w:eastAsia="en-US"/>
              </w:rPr>
              <w:t>7</w:t>
            </w:r>
          </w:p>
        </w:tc>
      </w:tr>
      <w:tr w:rsidR="00E70146" w:rsidRPr="00E70146" w:rsidTr="00E70146">
        <w:tc>
          <w:tcPr>
            <w:tcW w:w="709" w:type="dxa"/>
            <w:vAlign w:val="center"/>
          </w:tcPr>
          <w:p w:rsidR="00E70146" w:rsidRPr="00E70146" w:rsidRDefault="00E70146" w:rsidP="00E70146">
            <w:pPr>
              <w:jc w:val="center"/>
              <w:rPr>
                <w:sz w:val="24"/>
                <w:szCs w:val="24"/>
                <w:lang w:eastAsia="en-US"/>
              </w:rPr>
            </w:pPr>
            <w:r w:rsidRPr="00E70146">
              <w:rPr>
                <w:sz w:val="24"/>
                <w:szCs w:val="24"/>
                <w:lang w:eastAsia="en-US"/>
              </w:rPr>
              <w:t>1</w:t>
            </w:r>
          </w:p>
        </w:tc>
        <w:tc>
          <w:tcPr>
            <w:tcW w:w="2551" w:type="dxa"/>
          </w:tcPr>
          <w:p w:rsidR="00E70146" w:rsidRPr="00E70146" w:rsidRDefault="00E70146" w:rsidP="00E70146">
            <w:pPr>
              <w:rPr>
                <w:sz w:val="24"/>
                <w:szCs w:val="24"/>
                <w:lang w:eastAsia="en-US"/>
              </w:rPr>
            </w:pPr>
            <w:r w:rsidRPr="00E70146">
              <w:rPr>
                <w:sz w:val="24"/>
                <w:szCs w:val="24"/>
                <w:lang w:eastAsia="en-US"/>
              </w:rPr>
              <w:t>Детские дошкольные учреждения</w:t>
            </w:r>
          </w:p>
        </w:tc>
        <w:tc>
          <w:tcPr>
            <w:tcW w:w="1418" w:type="dxa"/>
            <w:vAlign w:val="center"/>
          </w:tcPr>
          <w:p w:rsidR="00E70146" w:rsidRPr="00E70146" w:rsidRDefault="00E70146" w:rsidP="00E70146">
            <w:pPr>
              <w:jc w:val="center"/>
              <w:rPr>
                <w:sz w:val="24"/>
                <w:szCs w:val="24"/>
                <w:lang w:eastAsia="en-US"/>
              </w:rPr>
            </w:pPr>
            <w:r w:rsidRPr="00E70146">
              <w:rPr>
                <w:sz w:val="24"/>
                <w:szCs w:val="24"/>
                <w:lang w:eastAsia="en-US"/>
              </w:rPr>
              <w:t>мест</w:t>
            </w:r>
          </w:p>
        </w:tc>
        <w:tc>
          <w:tcPr>
            <w:tcW w:w="1275" w:type="dxa"/>
            <w:vAlign w:val="center"/>
          </w:tcPr>
          <w:p w:rsidR="00E70146" w:rsidRPr="00E70146" w:rsidRDefault="00E70146" w:rsidP="00E70146">
            <w:pPr>
              <w:jc w:val="center"/>
              <w:rPr>
                <w:sz w:val="24"/>
                <w:szCs w:val="24"/>
                <w:lang w:eastAsia="en-US"/>
              </w:rPr>
            </w:pPr>
            <w:r w:rsidRPr="00E70146">
              <w:rPr>
                <w:sz w:val="24"/>
                <w:szCs w:val="24"/>
                <w:lang w:eastAsia="en-US"/>
              </w:rPr>
              <w:t>15</w:t>
            </w:r>
          </w:p>
        </w:tc>
        <w:tc>
          <w:tcPr>
            <w:tcW w:w="1134" w:type="dxa"/>
            <w:vAlign w:val="center"/>
          </w:tcPr>
          <w:p w:rsidR="00E70146" w:rsidRPr="00E70146" w:rsidRDefault="00E70146" w:rsidP="00E70146">
            <w:pPr>
              <w:jc w:val="center"/>
              <w:rPr>
                <w:sz w:val="24"/>
                <w:szCs w:val="24"/>
                <w:highlight w:val="yellow"/>
                <w:lang w:eastAsia="en-US"/>
              </w:rPr>
            </w:pPr>
            <w:r w:rsidRPr="00E70146">
              <w:rPr>
                <w:sz w:val="24"/>
                <w:szCs w:val="24"/>
                <w:lang w:eastAsia="en-US"/>
              </w:rPr>
              <w:t>35</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42</w:t>
            </w:r>
          </w:p>
        </w:tc>
        <w:tc>
          <w:tcPr>
            <w:tcW w:w="993" w:type="dxa"/>
            <w:vAlign w:val="center"/>
          </w:tcPr>
          <w:p w:rsidR="00E70146" w:rsidRPr="00E70146" w:rsidRDefault="00E70146" w:rsidP="00E70146">
            <w:pPr>
              <w:jc w:val="center"/>
              <w:rPr>
                <w:sz w:val="24"/>
                <w:szCs w:val="24"/>
                <w:lang w:eastAsia="en-US"/>
              </w:rPr>
            </w:pPr>
            <w:r w:rsidRPr="00E70146">
              <w:rPr>
                <w:sz w:val="24"/>
                <w:szCs w:val="24"/>
                <w:lang w:val="en-US" w:eastAsia="en-US"/>
              </w:rPr>
              <w:t>&gt; 10</w:t>
            </w:r>
            <w:r w:rsidRPr="00E70146">
              <w:rPr>
                <w:sz w:val="24"/>
                <w:szCs w:val="24"/>
                <w:lang w:eastAsia="en-US"/>
              </w:rPr>
              <w:t>0</w:t>
            </w:r>
          </w:p>
        </w:tc>
      </w:tr>
      <w:tr w:rsidR="00E70146" w:rsidRPr="00E70146" w:rsidTr="00E70146">
        <w:tc>
          <w:tcPr>
            <w:tcW w:w="709" w:type="dxa"/>
            <w:vAlign w:val="center"/>
          </w:tcPr>
          <w:p w:rsidR="00E70146" w:rsidRPr="00E70146" w:rsidRDefault="00E70146" w:rsidP="00E70146">
            <w:pPr>
              <w:jc w:val="center"/>
              <w:rPr>
                <w:sz w:val="24"/>
                <w:szCs w:val="24"/>
                <w:lang w:eastAsia="en-US"/>
              </w:rPr>
            </w:pPr>
            <w:r w:rsidRPr="00E70146">
              <w:rPr>
                <w:sz w:val="24"/>
                <w:szCs w:val="24"/>
                <w:lang w:eastAsia="en-US"/>
              </w:rPr>
              <w:t>2</w:t>
            </w:r>
          </w:p>
        </w:tc>
        <w:tc>
          <w:tcPr>
            <w:tcW w:w="2551" w:type="dxa"/>
          </w:tcPr>
          <w:p w:rsidR="00E70146" w:rsidRPr="00E70146" w:rsidRDefault="00E70146" w:rsidP="00E70146">
            <w:pPr>
              <w:rPr>
                <w:sz w:val="24"/>
                <w:szCs w:val="24"/>
                <w:lang w:eastAsia="en-US"/>
              </w:rPr>
            </w:pPr>
            <w:r w:rsidRPr="00E70146">
              <w:rPr>
                <w:sz w:val="24"/>
                <w:szCs w:val="24"/>
                <w:lang w:eastAsia="en-US"/>
              </w:rPr>
              <w:t>Общеобразовательные школы</w:t>
            </w:r>
          </w:p>
        </w:tc>
        <w:tc>
          <w:tcPr>
            <w:tcW w:w="1418" w:type="dxa"/>
            <w:vAlign w:val="center"/>
          </w:tcPr>
          <w:p w:rsidR="00E70146" w:rsidRPr="00E70146" w:rsidRDefault="00E70146" w:rsidP="00E70146">
            <w:pPr>
              <w:jc w:val="center"/>
              <w:rPr>
                <w:sz w:val="24"/>
                <w:szCs w:val="24"/>
                <w:lang w:eastAsia="en-US"/>
              </w:rPr>
            </w:pPr>
            <w:r w:rsidRPr="00E70146">
              <w:rPr>
                <w:sz w:val="24"/>
                <w:szCs w:val="24"/>
                <w:lang w:eastAsia="en-US"/>
              </w:rPr>
              <w:t>мест</w:t>
            </w:r>
          </w:p>
        </w:tc>
        <w:tc>
          <w:tcPr>
            <w:tcW w:w="1275" w:type="dxa"/>
            <w:vAlign w:val="center"/>
          </w:tcPr>
          <w:p w:rsidR="00E70146" w:rsidRPr="00E70146" w:rsidRDefault="00E70146" w:rsidP="00E70146">
            <w:pPr>
              <w:jc w:val="center"/>
              <w:rPr>
                <w:sz w:val="24"/>
                <w:szCs w:val="24"/>
                <w:lang w:eastAsia="en-US"/>
              </w:rPr>
            </w:pPr>
            <w:r w:rsidRPr="00E70146">
              <w:rPr>
                <w:sz w:val="24"/>
                <w:szCs w:val="24"/>
                <w:lang w:eastAsia="en-US"/>
              </w:rPr>
              <w:t>60</w:t>
            </w:r>
          </w:p>
        </w:tc>
        <w:tc>
          <w:tcPr>
            <w:tcW w:w="1134" w:type="dxa"/>
            <w:vAlign w:val="center"/>
          </w:tcPr>
          <w:p w:rsidR="00E70146" w:rsidRPr="00E70146" w:rsidRDefault="00E70146" w:rsidP="00E70146">
            <w:pPr>
              <w:jc w:val="center"/>
              <w:rPr>
                <w:sz w:val="24"/>
                <w:szCs w:val="24"/>
                <w:highlight w:val="yellow"/>
                <w:lang w:eastAsia="en-US"/>
              </w:rPr>
            </w:pPr>
            <w:r w:rsidRPr="00E70146">
              <w:rPr>
                <w:sz w:val="24"/>
                <w:szCs w:val="24"/>
                <w:lang w:eastAsia="en-US"/>
              </w:rPr>
              <w:t>114</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169</w:t>
            </w:r>
          </w:p>
        </w:tc>
        <w:tc>
          <w:tcPr>
            <w:tcW w:w="993" w:type="dxa"/>
            <w:vAlign w:val="center"/>
          </w:tcPr>
          <w:p w:rsidR="00E70146" w:rsidRPr="00E70146" w:rsidRDefault="00E70146" w:rsidP="00E70146">
            <w:pPr>
              <w:jc w:val="center"/>
              <w:rPr>
                <w:sz w:val="24"/>
                <w:szCs w:val="24"/>
                <w:lang w:eastAsia="en-US"/>
              </w:rPr>
            </w:pPr>
            <w:r w:rsidRPr="00E70146">
              <w:rPr>
                <w:sz w:val="24"/>
                <w:szCs w:val="24"/>
                <w:lang w:val="en-US" w:eastAsia="en-US"/>
              </w:rPr>
              <w:t>&gt; 10</w:t>
            </w:r>
            <w:r w:rsidRPr="00E70146">
              <w:rPr>
                <w:sz w:val="24"/>
                <w:szCs w:val="24"/>
                <w:lang w:eastAsia="en-US"/>
              </w:rPr>
              <w:t>0</w:t>
            </w:r>
          </w:p>
        </w:tc>
      </w:tr>
      <w:tr w:rsidR="00E70146" w:rsidRPr="00E70146" w:rsidTr="00E70146">
        <w:tc>
          <w:tcPr>
            <w:tcW w:w="709" w:type="dxa"/>
            <w:vAlign w:val="center"/>
          </w:tcPr>
          <w:p w:rsidR="00E70146" w:rsidRPr="00E70146" w:rsidRDefault="00E70146" w:rsidP="00E70146">
            <w:pPr>
              <w:jc w:val="center"/>
              <w:rPr>
                <w:sz w:val="24"/>
                <w:szCs w:val="24"/>
                <w:lang w:eastAsia="en-US"/>
              </w:rPr>
            </w:pPr>
            <w:r w:rsidRPr="00E70146">
              <w:rPr>
                <w:sz w:val="24"/>
                <w:szCs w:val="24"/>
                <w:lang w:eastAsia="en-US"/>
              </w:rPr>
              <w:t>3</w:t>
            </w:r>
          </w:p>
        </w:tc>
        <w:tc>
          <w:tcPr>
            <w:tcW w:w="2551" w:type="dxa"/>
          </w:tcPr>
          <w:p w:rsidR="00E70146" w:rsidRPr="00E70146" w:rsidRDefault="00E70146" w:rsidP="00E70146">
            <w:pPr>
              <w:rPr>
                <w:sz w:val="24"/>
                <w:szCs w:val="24"/>
                <w:lang w:eastAsia="en-US"/>
              </w:rPr>
            </w:pPr>
            <w:r w:rsidRPr="00E70146">
              <w:rPr>
                <w:sz w:val="24"/>
                <w:szCs w:val="24"/>
                <w:lang w:eastAsia="en-US"/>
              </w:rPr>
              <w:t>ФАП</w:t>
            </w:r>
          </w:p>
        </w:tc>
        <w:tc>
          <w:tcPr>
            <w:tcW w:w="1418" w:type="dxa"/>
            <w:vAlign w:val="center"/>
          </w:tcPr>
          <w:p w:rsidR="00E70146" w:rsidRPr="00E70146" w:rsidRDefault="00E70146" w:rsidP="00E70146">
            <w:pPr>
              <w:jc w:val="center"/>
              <w:rPr>
                <w:sz w:val="24"/>
                <w:szCs w:val="24"/>
                <w:lang w:eastAsia="en-US"/>
              </w:rPr>
            </w:pPr>
            <w:r w:rsidRPr="00E70146">
              <w:rPr>
                <w:sz w:val="24"/>
                <w:szCs w:val="24"/>
                <w:lang w:eastAsia="en-US"/>
              </w:rPr>
              <w:t>пос./смену</w:t>
            </w:r>
          </w:p>
        </w:tc>
        <w:tc>
          <w:tcPr>
            <w:tcW w:w="1275" w:type="dxa"/>
            <w:vAlign w:val="center"/>
          </w:tcPr>
          <w:p w:rsidR="00E70146" w:rsidRPr="00E70146" w:rsidRDefault="00E70146" w:rsidP="00E70146">
            <w:pPr>
              <w:jc w:val="center"/>
              <w:rPr>
                <w:sz w:val="24"/>
                <w:szCs w:val="24"/>
                <w:lang w:eastAsia="en-US"/>
              </w:rPr>
            </w:pPr>
            <w:r w:rsidRPr="00E70146">
              <w:rPr>
                <w:sz w:val="24"/>
                <w:szCs w:val="24"/>
                <w:lang w:eastAsia="en-US"/>
              </w:rPr>
              <w:t>15</w:t>
            </w:r>
          </w:p>
        </w:tc>
        <w:tc>
          <w:tcPr>
            <w:tcW w:w="1134" w:type="dxa"/>
            <w:vAlign w:val="center"/>
          </w:tcPr>
          <w:p w:rsidR="00E70146" w:rsidRPr="00E70146" w:rsidRDefault="00E70146" w:rsidP="00E70146">
            <w:pPr>
              <w:jc w:val="center"/>
              <w:rPr>
                <w:sz w:val="24"/>
                <w:szCs w:val="24"/>
                <w:highlight w:val="yellow"/>
                <w:lang w:val="en-US" w:eastAsia="en-US"/>
              </w:rPr>
            </w:pPr>
            <w:r w:rsidRPr="00E70146">
              <w:rPr>
                <w:sz w:val="24"/>
                <w:szCs w:val="24"/>
                <w:lang w:val="en-US" w:eastAsia="en-US"/>
              </w:rPr>
              <w:t>13</w:t>
            </w:r>
          </w:p>
        </w:tc>
        <w:tc>
          <w:tcPr>
            <w:tcW w:w="1134" w:type="dxa"/>
          </w:tcPr>
          <w:p w:rsidR="00E70146" w:rsidRPr="00E70146" w:rsidRDefault="00E70146" w:rsidP="00E70146">
            <w:pPr>
              <w:jc w:val="center"/>
              <w:rPr>
                <w:sz w:val="24"/>
                <w:szCs w:val="24"/>
                <w:lang w:eastAsia="en-US"/>
              </w:rPr>
            </w:pPr>
            <w:r w:rsidRPr="00E70146">
              <w:rPr>
                <w:sz w:val="24"/>
                <w:szCs w:val="24"/>
                <w:lang w:eastAsia="en-US"/>
              </w:rPr>
              <w:t>42</w:t>
            </w:r>
          </w:p>
        </w:tc>
        <w:tc>
          <w:tcPr>
            <w:tcW w:w="993" w:type="dxa"/>
          </w:tcPr>
          <w:p w:rsidR="00E70146" w:rsidRPr="00E70146" w:rsidRDefault="00E70146" w:rsidP="00E70146">
            <w:pPr>
              <w:jc w:val="center"/>
              <w:rPr>
                <w:sz w:val="24"/>
                <w:szCs w:val="24"/>
                <w:lang w:eastAsia="en-US"/>
              </w:rPr>
            </w:pPr>
            <w:r w:rsidRPr="00E70146">
              <w:rPr>
                <w:sz w:val="24"/>
                <w:szCs w:val="24"/>
                <w:lang w:val="en-US" w:eastAsia="en-US"/>
              </w:rPr>
              <w:t>&gt;</w:t>
            </w:r>
            <w:r w:rsidRPr="00E70146">
              <w:rPr>
                <w:sz w:val="24"/>
                <w:szCs w:val="24"/>
                <w:lang w:eastAsia="en-US"/>
              </w:rPr>
              <w:t xml:space="preserve"> 100</w:t>
            </w:r>
          </w:p>
        </w:tc>
      </w:tr>
      <w:tr w:rsidR="00E70146" w:rsidRPr="00E70146" w:rsidTr="00E70146">
        <w:tc>
          <w:tcPr>
            <w:tcW w:w="709" w:type="dxa"/>
            <w:vAlign w:val="center"/>
          </w:tcPr>
          <w:p w:rsidR="00E70146" w:rsidRPr="00E70146" w:rsidRDefault="00E70146" w:rsidP="00E70146">
            <w:pPr>
              <w:jc w:val="center"/>
              <w:rPr>
                <w:sz w:val="24"/>
                <w:szCs w:val="24"/>
                <w:lang w:eastAsia="en-US"/>
              </w:rPr>
            </w:pPr>
            <w:r w:rsidRPr="00E70146">
              <w:rPr>
                <w:sz w:val="24"/>
                <w:szCs w:val="24"/>
                <w:lang w:eastAsia="en-US"/>
              </w:rPr>
              <w:t>4</w:t>
            </w:r>
          </w:p>
        </w:tc>
        <w:tc>
          <w:tcPr>
            <w:tcW w:w="2551" w:type="dxa"/>
          </w:tcPr>
          <w:p w:rsidR="00E70146" w:rsidRPr="00E70146" w:rsidRDefault="00E70146" w:rsidP="00E70146">
            <w:pPr>
              <w:rPr>
                <w:sz w:val="24"/>
                <w:szCs w:val="24"/>
                <w:lang w:eastAsia="en-US"/>
              </w:rPr>
            </w:pPr>
            <w:r w:rsidRPr="00E70146">
              <w:rPr>
                <w:sz w:val="24"/>
                <w:szCs w:val="24"/>
                <w:lang w:eastAsia="en-US"/>
              </w:rPr>
              <w:t>СДК</w:t>
            </w:r>
          </w:p>
        </w:tc>
        <w:tc>
          <w:tcPr>
            <w:tcW w:w="1418" w:type="dxa"/>
            <w:vAlign w:val="center"/>
          </w:tcPr>
          <w:p w:rsidR="00E70146" w:rsidRPr="00E70146" w:rsidRDefault="00E70146" w:rsidP="00E70146">
            <w:pPr>
              <w:jc w:val="center"/>
              <w:rPr>
                <w:sz w:val="24"/>
                <w:szCs w:val="24"/>
                <w:lang w:eastAsia="en-US"/>
              </w:rPr>
            </w:pPr>
            <w:r w:rsidRPr="00E70146">
              <w:rPr>
                <w:sz w:val="24"/>
                <w:szCs w:val="24"/>
                <w:lang w:eastAsia="en-US"/>
              </w:rPr>
              <w:t>мест</w:t>
            </w:r>
          </w:p>
        </w:tc>
        <w:tc>
          <w:tcPr>
            <w:tcW w:w="1275" w:type="dxa"/>
            <w:vAlign w:val="center"/>
          </w:tcPr>
          <w:p w:rsidR="00E70146" w:rsidRPr="00E70146" w:rsidRDefault="00E70146" w:rsidP="00E70146">
            <w:pPr>
              <w:jc w:val="center"/>
              <w:rPr>
                <w:sz w:val="24"/>
                <w:szCs w:val="24"/>
                <w:lang w:eastAsia="en-US"/>
              </w:rPr>
            </w:pPr>
            <w:r w:rsidRPr="00E70146">
              <w:rPr>
                <w:sz w:val="24"/>
                <w:szCs w:val="24"/>
                <w:lang w:eastAsia="en-US"/>
              </w:rPr>
              <w:t>200</w:t>
            </w:r>
          </w:p>
        </w:tc>
        <w:tc>
          <w:tcPr>
            <w:tcW w:w="1134" w:type="dxa"/>
            <w:vAlign w:val="center"/>
          </w:tcPr>
          <w:p w:rsidR="00E70146" w:rsidRPr="00E70146" w:rsidRDefault="00E70146" w:rsidP="00E70146">
            <w:pPr>
              <w:jc w:val="center"/>
              <w:rPr>
                <w:sz w:val="24"/>
                <w:szCs w:val="24"/>
                <w:highlight w:val="yellow"/>
                <w:lang w:val="en-US" w:eastAsia="en-US"/>
              </w:rPr>
            </w:pPr>
            <w:r w:rsidRPr="00E70146">
              <w:rPr>
                <w:sz w:val="24"/>
                <w:szCs w:val="24"/>
                <w:lang w:val="en-US" w:eastAsia="en-US"/>
              </w:rPr>
              <w:t>300</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564</w:t>
            </w:r>
          </w:p>
        </w:tc>
        <w:tc>
          <w:tcPr>
            <w:tcW w:w="993" w:type="dxa"/>
            <w:vAlign w:val="center"/>
          </w:tcPr>
          <w:p w:rsidR="00E70146" w:rsidRPr="00E70146" w:rsidRDefault="00E70146" w:rsidP="00E70146">
            <w:pPr>
              <w:jc w:val="center"/>
              <w:rPr>
                <w:sz w:val="24"/>
                <w:szCs w:val="24"/>
                <w:lang w:eastAsia="en-US"/>
              </w:rPr>
            </w:pPr>
            <w:r w:rsidRPr="00E70146">
              <w:rPr>
                <w:sz w:val="24"/>
                <w:szCs w:val="24"/>
                <w:lang w:val="en-US" w:eastAsia="en-US"/>
              </w:rPr>
              <w:t>&gt; 10</w:t>
            </w:r>
            <w:r w:rsidRPr="00E70146">
              <w:rPr>
                <w:sz w:val="24"/>
                <w:szCs w:val="24"/>
                <w:lang w:eastAsia="en-US"/>
              </w:rPr>
              <w:t>0</w:t>
            </w:r>
          </w:p>
        </w:tc>
      </w:tr>
      <w:tr w:rsidR="00E70146" w:rsidRPr="00E70146" w:rsidTr="00E70146">
        <w:tc>
          <w:tcPr>
            <w:tcW w:w="709" w:type="dxa"/>
            <w:vAlign w:val="center"/>
          </w:tcPr>
          <w:p w:rsidR="00E70146" w:rsidRPr="00E70146" w:rsidRDefault="00E70146" w:rsidP="00E70146">
            <w:pPr>
              <w:jc w:val="center"/>
              <w:rPr>
                <w:sz w:val="24"/>
                <w:szCs w:val="24"/>
                <w:lang w:eastAsia="en-US"/>
              </w:rPr>
            </w:pPr>
            <w:r w:rsidRPr="00E70146">
              <w:rPr>
                <w:sz w:val="24"/>
                <w:szCs w:val="24"/>
                <w:lang w:eastAsia="en-US"/>
              </w:rPr>
              <w:t>5</w:t>
            </w:r>
          </w:p>
        </w:tc>
        <w:tc>
          <w:tcPr>
            <w:tcW w:w="2551" w:type="dxa"/>
          </w:tcPr>
          <w:p w:rsidR="00E70146" w:rsidRPr="00E70146" w:rsidRDefault="00E70146" w:rsidP="00E70146">
            <w:pPr>
              <w:rPr>
                <w:sz w:val="24"/>
                <w:szCs w:val="24"/>
                <w:lang w:eastAsia="en-US"/>
              </w:rPr>
            </w:pPr>
            <w:r w:rsidRPr="00E70146">
              <w:rPr>
                <w:sz w:val="24"/>
                <w:szCs w:val="24"/>
                <w:lang w:eastAsia="en-US"/>
              </w:rPr>
              <w:t>Библиотека</w:t>
            </w:r>
          </w:p>
        </w:tc>
        <w:tc>
          <w:tcPr>
            <w:tcW w:w="1418" w:type="dxa"/>
            <w:vAlign w:val="center"/>
          </w:tcPr>
          <w:p w:rsidR="00E70146" w:rsidRPr="00E70146" w:rsidRDefault="00E70146" w:rsidP="00E70146">
            <w:pPr>
              <w:jc w:val="center"/>
              <w:rPr>
                <w:sz w:val="24"/>
                <w:szCs w:val="24"/>
                <w:lang w:eastAsia="en-US"/>
              </w:rPr>
            </w:pPr>
            <w:r w:rsidRPr="00E70146">
              <w:rPr>
                <w:sz w:val="24"/>
                <w:szCs w:val="24"/>
                <w:lang w:eastAsia="en-US"/>
              </w:rPr>
              <w:t>тыс</w:t>
            </w:r>
            <w:proofErr w:type="gramStart"/>
            <w:r w:rsidRPr="00E70146">
              <w:rPr>
                <w:sz w:val="24"/>
                <w:szCs w:val="24"/>
                <w:lang w:eastAsia="en-US"/>
              </w:rPr>
              <w:t>.т</w:t>
            </w:r>
            <w:proofErr w:type="gramEnd"/>
            <w:r w:rsidRPr="00E70146">
              <w:rPr>
                <w:sz w:val="24"/>
                <w:szCs w:val="24"/>
                <w:lang w:eastAsia="en-US"/>
              </w:rPr>
              <w:t>ом</w:t>
            </w:r>
          </w:p>
        </w:tc>
        <w:tc>
          <w:tcPr>
            <w:tcW w:w="1275" w:type="dxa"/>
            <w:vAlign w:val="center"/>
          </w:tcPr>
          <w:p w:rsidR="00E70146" w:rsidRPr="00E70146" w:rsidRDefault="00E70146" w:rsidP="00E70146">
            <w:pPr>
              <w:jc w:val="center"/>
              <w:rPr>
                <w:sz w:val="24"/>
                <w:szCs w:val="24"/>
                <w:lang w:eastAsia="en-US"/>
              </w:rPr>
            </w:pPr>
            <w:r w:rsidRPr="00E70146">
              <w:rPr>
                <w:sz w:val="24"/>
                <w:szCs w:val="24"/>
                <w:lang w:eastAsia="en-US"/>
              </w:rPr>
              <w:t>6,0</w:t>
            </w:r>
          </w:p>
        </w:tc>
        <w:tc>
          <w:tcPr>
            <w:tcW w:w="1134" w:type="dxa"/>
            <w:vAlign w:val="center"/>
          </w:tcPr>
          <w:p w:rsidR="00E70146" w:rsidRPr="00E70146" w:rsidRDefault="00E70146" w:rsidP="00E70146">
            <w:pPr>
              <w:jc w:val="center"/>
              <w:rPr>
                <w:sz w:val="24"/>
                <w:szCs w:val="24"/>
                <w:highlight w:val="yellow"/>
                <w:lang w:eastAsia="en-US"/>
              </w:rPr>
            </w:pPr>
            <w:r w:rsidRPr="00E70146">
              <w:rPr>
                <w:sz w:val="24"/>
                <w:szCs w:val="24"/>
                <w:lang w:eastAsia="en-US"/>
              </w:rPr>
              <w:t>7,5</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16,4</w:t>
            </w:r>
          </w:p>
        </w:tc>
        <w:tc>
          <w:tcPr>
            <w:tcW w:w="993" w:type="dxa"/>
            <w:vAlign w:val="center"/>
          </w:tcPr>
          <w:p w:rsidR="00E70146" w:rsidRPr="00E70146" w:rsidRDefault="00E70146" w:rsidP="00E70146">
            <w:pPr>
              <w:jc w:val="center"/>
              <w:rPr>
                <w:sz w:val="24"/>
                <w:szCs w:val="24"/>
                <w:lang w:eastAsia="en-US"/>
              </w:rPr>
            </w:pPr>
            <w:r w:rsidRPr="00E70146">
              <w:rPr>
                <w:sz w:val="24"/>
                <w:szCs w:val="24"/>
                <w:lang w:val="en-US" w:eastAsia="en-US"/>
              </w:rPr>
              <w:t>&gt;</w:t>
            </w:r>
            <w:r w:rsidRPr="00E70146">
              <w:rPr>
                <w:sz w:val="24"/>
                <w:szCs w:val="24"/>
                <w:lang w:eastAsia="en-US"/>
              </w:rPr>
              <w:t xml:space="preserve"> 100</w:t>
            </w:r>
          </w:p>
        </w:tc>
      </w:tr>
      <w:tr w:rsidR="00E70146" w:rsidRPr="00E70146" w:rsidTr="00E70146">
        <w:tc>
          <w:tcPr>
            <w:tcW w:w="709" w:type="dxa"/>
            <w:vAlign w:val="center"/>
          </w:tcPr>
          <w:p w:rsidR="00E70146" w:rsidRPr="00E70146" w:rsidRDefault="00E70146" w:rsidP="00E70146">
            <w:pPr>
              <w:jc w:val="center"/>
              <w:rPr>
                <w:sz w:val="24"/>
                <w:szCs w:val="24"/>
                <w:lang w:eastAsia="en-US"/>
              </w:rPr>
            </w:pPr>
            <w:r w:rsidRPr="00E70146">
              <w:rPr>
                <w:sz w:val="24"/>
                <w:szCs w:val="24"/>
                <w:lang w:eastAsia="en-US"/>
              </w:rPr>
              <w:t>6</w:t>
            </w:r>
          </w:p>
        </w:tc>
        <w:tc>
          <w:tcPr>
            <w:tcW w:w="2551" w:type="dxa"/>
          </w:tcPr>
          <w:p w:rsidR="00E70146" w:rsidRPr="00E70146" w:rsidRDefault="00E70146" w:rsidP="00E70146">
            <w:pPr>
              <w:rPr>
                <w:sz w:val="24"/>
                <w:szCs w:val="24"/>
                <w:lang w:eastAsia="en-US"/>
              </w:rPr>
            </w:pPr>
            <w:r w:rsidRPr="00E70146">
              <w:rPr>
                <w:sz w:val="24"/>
                <w:szCs w:val="24"/>
                <w:lang w:eastAsia="en-US"/>
              </w:rPr>
              <w:t>Спортивные залы</w:t>
            </w:r>
          </w:p>
        </w:tc>
        <w:tc>
          <w:tcPr>
            <w:tcW w:w="1418" w:type="dxa"/>
            <w:vAlign w:val="center"/>
          </w:tcPr>
          <w:p w:rsidR="00E70146" w:rsidRPr="00E70146" w:rsidRDefault="00E70146" w:rsidP="00E70146">
            <w:pPr>
              <w:jc w:val="center"/>
              <w:rPr>
                <w:sz w:val="24"/>
                <w:szCs w:val="24"/>
                <w:lang w:eastAsia="en-US"/>
              </w:rPr>
            </w:pPr>
            <w:r w:rsidRPr="00E70146">
              <w:rPr>
                <w:sz w:val="24"/>
                <w:szCs w:val="24"/>
                <w:lang w:eastAsia="en-US"/>
              </w:rPr>
              <w:t>м</w:t>
            </w:r>
            <w:r w:rsidRPr="00525205">
              <w:rPr>
                <w:sz w:val="24"/>
                <w:szCs w:val="24"/>
                <w:vertAlign w:val="superscript"/>
                <w:lang w:eastAsia="en-US"/>
              </w:rPr>
              <w:t>2</w:t>
            </w:r>
            <w:r w:rsidRPr="00E70146">
              <w:rPr>
                <w:sz w:val="24"/>
                <w:szCs w:val="24"/>
                <w:lang w:eastAsia="en-US"/>
              </w:rPr>
              <w:t xml:space="preserve"> пл</w:t>
            </w:r>
            <w:proofErr w:type="gramStart"/>
            <w:r w:rsidRPr="00E70146">
              <w:rPr>
                <w:sz w:val="24"/>
                <w:szCs w:val="24"/>
                <w:lang w:eastAsia="en-US"/>
              </w:rPr>
              <w:t>.п</w:t>
            </w:r>
            <w:proofErr w:type="gramEnd"/>
            <w:r w:rsidRPr="00E70146">
              <w:rPr>
                <w:sz w:val="24"/>
                <w:szCs w:val="24"/>
                <w:lang w:eastAsia="en-US"/>
              </w:rPr>
              <w:t>ол</w:t>
            </w:r>
          </w:p>
        </w:tc>
        <w:tc>
          <w:tcPr>
            <w:tcW w:w="1275" w:type="dxa"/>
            <w:vAlign w:val="center"/>
          </w:tcPr>
          <w:p w:rsidR="00E70146" w:rsidRPr="00E70146" w:rsidRDefault="00E70146" w:rsidP="00E70146">
            <w:pPr>
              <w:jc w:val="center"/>
              <w:rPr>
                <w:sz w:val="24"/>
                <w:szCs w:val="24"/>
                <w:lang w:eastAsia="en-US"/>
              </w:rPr>
            </w:pPr>
            <w:r w:rsidRPr="00E70146">
              <w:rPr>
                <w:sz w:val="24"/>
                <w:szCs w:val="24"/>
                <w:lang w:eastAsia="en-US"/>
              </w:rPr>
              <w:t>100,0</w:t>
            </w:r>
          </w:p>
        </w:tc>
        <w:tc>
          <w:tcPr>
            <w:tcW w:w="1134" w:type="dxa"/>
            <w:vAlign w:val="center"/>
          </w:tcPr>
          <w:p w:rsidR="00E70146" w:rsidRPr="00E70146" w:rsidRDefault="00E70146" w:rsidP="00E70146">
            <w:pPr>
              <w:jc w:val="center"/>
              <w:rPr>
                <w:sz w:val="24"/>
                <w:szCs w:val="24"/>
                <w:highlight w:val="yellow"/>
                <w:lang w:eastAsia="en-US"/>
              </w:rPr>
            </w:pPr>
            <w:r w:rsidRPr="00E70146">
              <w:rPr>
                <w:sz w:val="24"/>
                <w:szCs w:val="24"/>
                <w:lang w:eastAsia="en-US"/>
              </w:rPr>
              <w:t>80</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282</w:t>
            </w:r>
          </w:p>
        </w:tc>
        <w:tc>
          <w:tcPr>
            <w:tcW w:w="993" w:type="dxa"/>
            <w:vAlign w:val="center"/>
          </w:tcPr>
          <w:p w:rsidR="00E70146" w:rsidRPr="00E70146" w:rsidRDefault="00E70146" w:rsidP="00E70146">
            <w:pPr>
              <w:jc w:val="center"/>
              <w:rPr>
                <w:sz w:val="24"/>
                <w:szCs w:val="24"/>
                <w:lang w:eastAsia="en-US"/>
              </w:rPr>
            </w:pPr>
            <w:r w:rsidRPr="00E70146">
              <w:rPr>
                <w:sz w:val="24"/>
                <w:szCs w:val="24"/>
                <w:lang w:val="en-US" w:eastAsia="en-US"/>
              </w:rPr>
              <w:t>&gt;</w:t>
            </w:r>
            <w:r w:rsidRPr="00E70146">
              <w:rPr>
                <w:sz w:val="24"/>
                <w:szCs w:val="24"/>
                <w:lang w:eastAsia="en-US"/>
              </w:rPr>
              <w:t xml:space="preserve"> 100</w:t>
            </w:r>
          </w:p>
        </w:tc>
      </w:tr>
      <w:tr w:rsidR="00E70146" w:rsidRPr="00E70146" w:rsidTr="00E70146">
        <w:tc>
          <w:tcPr>
            <w:tcW w:w="709" w:type="dxa"/>
            <w:vAlign w:val="center"/>
          </w:tcPr>
          <w:p w:rsidR="00E70146" w:rsidRPr="00E70146" w:rsidRDefault="00E70146" w:rsidP="00E70146">
            <w:pPr>
              <w:jc w:val="center"/>
              <w:rPr>
                <w:sz w:val="24"/>
                <w:szCs w:val="24"/>
                <w:lang w:eastAsia="en-US"/>
              </w:rPr>
            </w:pPr>
            <w:r w:rsidRPr="00E70146">
              <w:rPr>
                <w:sz w:val="24"/>
                <w:szCs w:val="24"/>
                <w:lang w:eastAsia="en-US"/>
              </w:rPr>
              <w:t>7</w:t>
            </w:r>
          </w:p>
        </w:tc>
        <w:tc>
          <w:tcPr>
            <w:tcW w:w="2551" w:type="dxa"/>
          </w:tcPr>
          <w:p w:rsidR="00E70146" w:rsidRPr="00E70146" w:rsidRDefault="00E70146" w:rsidP="00E70146">
            <w:pPr>
              <w:rPr>
                <w:sz w:val="24"/>
                <w:szCs w:val="24"/>
                <w:lang w:eastAsia="en-US"/>
              </w:rPr>
            </w:pPr>
            <w:r w:rsidRPr="00E70146">
              <w:rPr>
                <w:sz w:val="24"/>
                <w:szCs w:val="24"/>
                <w:lang w:eastAsia="en-US"/>
              </w:rPr>
              <w:t>Магазины розничной торговли</w:t>
            </w:r>
          </w:p>
        </w:tc>
        <w:tc>
          <w:tcPr>
            <w:tcW w:w="1418" w:type="dxa"/>
            <w:vAlign w:val="center"/>
          </w:tcPr>
          <w:p w:rsidR="00E70146" w:rsidRPr="00E70146" w:rsidRDefault="00E70146" w:rsidP="00525205">
            <w:pPr>
              <w:jc w:val="center"/>
              <w:rPr>
                <w:sz w:val="24"/>
                <w:szCs w:val="24"/>
                <w:lang w:eastAsia="en-US"/>
              </w:rPr>
            </w:pPr>
            <w:r w:rsidRPr="00E70146">
              <w:rPr>
                <w:sz w:val="24"/>
                <w:szCs w:val="24"/>
                <w:lang w:eastAsia="en-US"/>
              </w:rPr>
              <w:t>м</w:t>
            </w:r>
            <w:r w:rsidRPr="00525205">
              <w:rPr>
                <w:sz w:val="24"/>
                <w:szCs w:val="24"/>
                <w:vertAlign w:val="superscript"/>
                <w:lang w:eastAsia="en-US"/>
              </w:rPr>
              <w:t>2</w:t>
            </w:r>
            <w:r w:rsidRPr="00E70146">
              <w:rPr>
                <w:sz w:val="24"/>
                <w:szCs w:val="24"/>
                <w:lang w:eastAsia="en-US"/>
              </w:rPr>
              <w:t>торг.пл</w:t>
            </w:r>
            <w:r w:rsidR="00525205">
              <w:rPr>
                <w:sz w:val="24"/>
                <w:szCs w:val="24"/>
                <w:lang w:eastAsia="en-US"/>
              </w:rPr>
              <w:t>.</w:t>
            </w:r>
          </w:p>
        </w:tc>
        <w:tc>
          <w:tcPr>
            <w:tcW w:w="1275" w:type="dxa"/>
            <w:vAlign w:val="center"/>
          </w:tcPr>
          <w:p w:rsidR="00E70146" w:rsidRPr="00E70146" w:rsidRDefault="00E70146" w:rsidP="00E70146">
            <w:pPr>
              <w:jc w:val="center"/>
              <w:rPr>
                <w:sz w:val="24"/>
                <w:szCs w:val="24"/>
                <w:lang w:eastAsia="en-US"/>
              </w:rPr>
            </w:pPr>
            <w:r w:rsidRPr="00E70146">
              <w:rPr>
                <w:sz w:val="24"/>
                <w:szCs w:val="24"/>
                <w:lang w:eastAsia="en-US"/>
              </w:rPr>
              <w:t>75,0</w:t>
            </w:r>
          </w:p>
        </w:tc>
        <w:tc>
          <w:tcPr>
            <w:tcW w:w="1134" w:type="dxa"/>
            <w:vAlign w:val="center"/>
          </w:tcPr>
          <w:p w:rsidR="00E70146" w:rsidRPr="00E70146" w:rsidRDefault="00E70146" w:rsidP="00E70146">
            <w:pPr>
              <w:jc w:val="center"/>
              <w:rPr>
                <w:sz w:val="24"/>
                <w:szCs w:val="24"/>
                <w:highlight w:val="yellow"/>
                <w:lang w:eastAsia="en-US"/>
              </w:rPr>
            </w:pPr>
            <w:r w:rsidRPr="00E70146">
              <w:rPr>
                <w:sz w:val="24"/>
                <w:szCs w:val="24"/>
                <w:lang w:eastAsia="en-US"/>
              </w:rPr>
              <w:t>300</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240</w:t>
            </w:r>
          </w:p>
        </w:tc>
        <w:tc>
          <w:tcPr>
            <w:tcW w:w="993" w:type="dxa"/>
            <w:vAlign w:val="center"/>
          </w:tcPr>
          <w:p w:rsidR="00E70146" w:rsidRPr="00E70146" w:rsidRDefault="00E70146" w:rsidP="00E70146">
            <w:pPr>
              <w:jc w:val="center"/>
              <w:rPr>
                <w:sz w:val="24"/>
                <w:szCs w:val="24"/>
                <w:lang w:eastAsia="en-US"/>
              </w:rPr>
            </w:pPr>
            <w:r w:rsidRPr="00E70146">
              <w:rPr>
                <w:sz w:val="24"/>
                <w:szCs w:val="24"/>
                <w:lang w:eastAsia="en-US"/>
              </w:rPr>
              <w:t>68</w:t>
            </w:r>
          </w:p>
        </w:tc>
      </w:tr>
      <w:tr w:rsidR="00E70146" w:rsidRPr="00E70146" w:rsidTr="00E70146">
        <w:tc>
          <w:tcPr>
            <w:tcW w:w="709" w:type="dxa"/>
            <w:vAlign w:val="center"/>
          </w:tcPr>
          <w:p w:rsidR="00E70146" w:rsidRPr="00E70146" w:rsidRDefault="00E70146" w:rsidP="00E70146">
            <w:pPr>
              <w:jc w:val="center"/>
              <w:rPr>
                <w:sz w:val="24"/>
                <w:szCs w:val="24"/>
                <w:lang w:eastAsia="en-US"/>
              </w:rPr>
            </w:pPr>
            <w:r w:rsidRPr="00E70146">
              <w:rPr>
                <w:sz w:val="24"/>
                <w:szCs w:val="24"/>
                <w:lang w:eastAsia="en-US"/>
              </w:rPr>
              <w:t>8</w:t>
            </w:r>
          </w:p>
        </w:tc>
        <w:tc>
          <w:tcPr>
            <w:tcW w:w="2551" w:type="dxa"/>
          </w:tcPr>
          <w:p w:rsidR="00E70146" w:rsidRPr="00E70146" w:rsidRDefault="00E70146" w:rsidP="00E70146">
            <w:pPr>
              <w:rPr>
                <w:sz w:val="24"/>
                <w:szCs w:val="24"/>
                <w:lang w:eastAsia="en-US"/>
              </w:rPr>
            </w:pPr>
            <w:r w:rsidRPr="00E70146">
              <w:rPr>
                <w:sz w:val="24"/>
                <w:szCs w:val="24"/>
                <w:lang w:eastAsia="en-US"/>
              </w:rPr>
              <w:t xml:space="preserve">Предприятия </w:t>
            </w:r>
            <w:proofErr w:type="spellStart"/>
            <w:r w:rsidRPr="00E70146">
              <w:rPr>
                <w:sz w:val="24"/>
                <w:szCs w:val="24"/>
                <w:lang w:eastAsia="en-US"/>
              </w:rPr>
              <w:t>общес</w:t>
            </w:r>
            <w:proofErr w:type="gramStart"/>
            <w:r w:rsidRPr="00E70146">
              <w:rPr>
                <w:sz w:val="24"/>
                <w:szCs w:val="24"/>
                <w:lang w:eastAsia="en-US"/>
              </w:rPr>
              <w:t>т</w:t>
            </w:r>
            <w:proofErr w:type="spellEnd"/>
            <w:r w:rsidRPr="00E70146">
              <w:rPr>
                <w:sz w:val="24"/>
                <w:szCs w:val="24"/>
                <w:lang w:eastAsia="en-US"/>
              </w:rPr>
              <w:t>-</w:t>
            </w:r>
            <w:proofErr w:type="gramEnd"/>
            <w:r w:rsidRPr="00E70146">
              <w:rPr>
                <w:sz w:val="24"/>
                <w:szCs w:val="24"/>
                <w:lang w:eastAsia="en-US"/>
              </w:rPr>
              <w:t xml:space="preserve"> венного питания</w:t>
            </w:r>
          </w:p>
        </w:tc>
        <w:tc>
          <w:tcPr>
            <w:tcW w:w="1418" w:type="dxa"/>
            <w:vAlign w:val="center"/>
          </w:tcPr>
          <w:p w:rsidR="00E70146" w:rsidRPr="00E70146" w:rsidRDefault="00E70146" w:rsidP="00E70146">
            <w:pPr>
              <w:jc w:val="center"/>
              <w:rPr>
                <w:sz w:val="24"/>
                <w:szCs w:val="24"/>
                <w:lang w:eastAsia="en-US"/>
              </w:rPr>
            </w:pPr>
            <w:r w:rsidRPr="00E70146">
              <w:rPr>
                <w:sz w:val="24"/>
                <w:szCs w:val="24"/>
                <w:lang w:eastAsia="en-US"/>
              </w:rPr>
              <w:t>мест</w:t>
            </w:r>
          </w:p>
        </w:tc>
        <w:tc>
          <w:tcPr>
            <w:tcW w:w="1275" w:type="dxa"/>
            <w:vAlign w:val="center"/>
          </w:tcPr>
          <w:p w:rsidR="00E70146" w:rsidRPr="00E70146" w:rsidRDefault="00E70146" w:rsidP="00E70146">
            <w:pPr>
              <w:jc w:val="center"/>
              <w:rPr>
                <w:sz w:val="24"/>
                <w:szCs w:val="24"/>
                <w:lang w:eastAsia="en-US"/>
              </w:rPr>
            </w:pPr>
            <w:r w:rsidRPr="00E70146">
              <w:rPr>
                <w:sz w:val="24"/>
                <w:szCs w:val="24"/>
                <w:lang w:eastAsia="en-US"/>
              </w:rPr>
              <w:t>-</w:t>
            </w:r>
          </w:p>
        </w:tc>
        <w:tc>
          <w:tcPr>
            <w:tcW w:w="1134" w:type="dxa"/>
            <w:vAlign w:val="center"/>
          </w:tcPr>
          <w:p w:rsidR="00E70146" w:rsidRPr="00E70146" w:rsidRDefault="00E70146" w:rsidP="00E70146">
            <w:pPr>
              <w:jc w:val="center"/>
              <w:rPr>
                <w:sz w:val="24"/>
                <w:szCs w:val="24"/>
                <w:highlight w:val="yellow"/>
                <w:lang w:eastAsia="en-US"/>
              </w:rPr>
            </w:pPr>
            <w:r w:rsidRPr="00E70146">
              <w:rPr>
                <w:sz w:val="24"/>
                <w:szCs w:val="24"/>
                <w:lang w:eastAsia="en-US"/>
              </w:rPr>
              <w:t>40</w:t>
            </w:r>
          </w:p>
        </w:tc>
        <w:tc>
          <w:tcPr>
            <w:tcW w:w="1134" w:type="dxa"/>
            <w:vAlign w:val="center"/>
          </w:tcPr>
          <w:p w:rsidR="00E70146" w:rsidRPr="00E70146" w:rsidRDefault="00E70146" w:rsidP="00E70146">
            <w:pPr>
              <w:jc w:val="center"/>
              <w:rPr>
                <w:sz w:val="24"/>
                <w:szCs w:val="24"/>
                <w:lang w:eastAsia="en-US"/>
              </w:rPr>
            </w:pPr>
          </w:p>
        </w:tc>
        <w:tc>
          <w:tcPr>
            <w:tcW w:w="993" w:type="dxa"/>
            <w:vAlign w:val="center"/>
          </w:tcPr>
          <w:p w:rsidR="00E70146" w:rsidRPr="00E70146" w:rsidRDefault="00E70146" w:rsidP="00E70146">
            <w:pPr>
              <w:jc w:val="center"/>
              <w:rPr>
                <w:sz w:val="24"/>
                <w:szCs w:val="24"/>
                <w:lang w:eastAsia="en-US"/>
              </w:rPr>
            </w:pPr>
            <w:r w:rsidRPr="00E70146">
              <w:rPr>
                <w:sz w:val="24"/>
                <w:szCs w:val="24"/>
                <w:lang w:eastAsia="en-US"/>
              </w:rPr>
              <w:t>-</w:t>
            </w:r>
          </w:p>
        </w:tc>
      </w:tr>
      <w:tr w:rsidR="00E70146" w:rsidRPr="00E70146" w:rsidTr="00E70146">
        <w:tc>
          <w:tcPr>
            <w:tcW w:w="709" w:type="dxa"/>
            <w:vAlign w:val="center"/>
          </w:tcPr>
          <w:p w:rsidR="00E70146" w:rsidRPr="00E70146" w:rsidRDefault="00E70146" w:rsidP="00E70146">
            <w:pPr>
              <w:jc w:val="center"/>
              <w:rPr>
                <w:sz w:val="24"/>
                <w:szCs w:val="24"/>
                <w:lang w:eastAsia="en-US"/>
              </w:rPr>
            </w:pPr>
            <w:r w:rsidRPr="00E70146">
              <w:rPr>
                <w:sz w:val="24"/>
                <w:szCs w:val="24"/>
                <w:lang w:eastAsia="en-US"/>
              </w:rPr>
              <w:t>9</w:t>
            </w:r>
          </w:p>
        </w:tc>
        <w:tc>
          <w:tcPr>
            <w:tcW w:w="2551" w:type="dxa"/>
          </w:tcPr>
          <w:p w:rsidR="00E70146" w:rsidRPr="00E70146" w:rsidRDefault="00E70146" w:rsidP="00E70146">
            <w:pPr>
              <w:rPr>
                <w:sz w:val="24"/>
                <w:szCs w:val="24"/>
                <w:lang w:eastAsia="en-US"/>
              </w:rPr>
            </w:pPr>
            <w:r w:rsidRPr="00E70146">
              <w:rPr>
                <w:sz w:val="24"/>
                <w:szCs w:val="24"/>
                <w:lang w:eastAsia="en-US"/>
              </w:rPr>
              <w:t xml:space="preserve">Предприятия </w:t>
            </w:r>
            <w:proofErr w:type="spellStart"/>
            <w:proofErr w:type="gramStart"/>
            <w:r w:rsidRPr="00E70146">
              <w:rPr>
                <w:sz w:val="24"/>
                <w:szCs w:val="24"/>
                <w:lang w:eastAsia="en-US"/>
              </w:rPr>
              <w:t>бытово-го</w:t>
            </w:r>
            <w:proofErr w:type="spellEnd"/>
            <w:proofErr w:type="gramEnd"/>
            <w:r w:rsidRPr="00E70146">
              <w:rPr>
                <w:sz w:val="24"/>
                <w:szCs w:val="24"/>
                <w:lang w:eastAsia="en-US"/>
              </w:rPr>
              <w:t xml:space="preserve"> обслуживания</w:t>
            </w:r>
          </w:p>
        </w:tc>
        <w:tc>
          <w:tcPr>
            <w:tcW w:w="1418" w:type="dxa"/>
            <w:vAlign w:val="center"/>
          </w:tcPr>
          <w:p w:rsidR="00E70146" w:rsidRPr="00E70146" w:rsidRDefault="00E70146" w:rsidP="00E70146">
            <w:pPr>
              <w:jc w:val="center"/>
              <w:rPr>
                <w:sz w:val="24"/>
                <w:szCs w:val="24"/>
                <w:lang w:eastAsia="en-US"/>
              </w:rPr>
            </w:pPr>
            <w:proofErr w:type="spellStart"/>
            <w:r w:rsidRPr="00E70146">
              <w:rPr>
                <w:sz w:val="24"/>
                <w:szCs w:val="24"/>
                <w:lang w:eastAsia="en-US"/>
              </w:rPr>
              <w:t>раб</w:t>
            </w:r>
            <w:proofErr w:type="gramStart"/>
            <w:r w:rsidRPr="00E70146">
              <w:rPr>
                <w:sz w:val="24"/>
                <w:szCs w:val="24"/>
                <w:lang w:eastAsia="en-US"/>
              </w:rPr>
              <w:t>.м</w:t>
            </w:r>
            <w:proofErr w:type="gramEnd"/>
            <w:r w:rsidRPr="00E70146">
              <w:rPr>
                <w:sz w:val="24"/>
                <w:szCs w:val="24"/>
                <w:lang w:eastAsia="en-US"/>
              </w:rPr>
              <w:t>ест</w:t>
            </w:r>
            <w:proofErr w:type="spellEnd"/>
          </w:p>
        </w:tc>
        <w:tc>
          <w:tcPr>
            <w:tcW w:w="1275" w:type="dxa"/>
            <w:vAlign w:val="center"/>
          </w:tcPr>
          <w:p w:rsidR="00E70146" w:rsidRPr="00E70146" w:rsidRDefault="00E70146" w:rsidP="00E70146">
            <w:pPr>
              <w:jc w:val="center"/>
              <w:rPr>
                <w:sz w:val="24"/>
                <w:szCs w:val="24"/>
                <w:lang w:eastAsia="en-US"/>
              </w:rPr>
            </w:pPr>
            <w:r w:rsidRPr="00E70146">
              <w:rPr>
                <w:sz w:val="24"/>
                <w:szCs w:val="24"/>
                <w:lang w:eastAsia="en-US"/>
              </w:rPr>
              <w:t>-</w:t>
            </w:r>
          </w:p>
        </w:tc>
        <w:tc>
          <w:tcPr>
            <w:tcW w:w="1134" w:type="dxa"/>
            <w:vAlign w:val="center"/>
          </w:tcPr>
          <w:p w:rsidR="00E70146" w:rsidRPr="00E70146" w:rsidRDefault="00E70146" w:rsidP="00E70146">
            <w:pPr>
              <w:jc w:val="center"/>
              <w:rPr>
                <w:sz w:val="24"/>
                <w:szCs w:val="24"/>
                <w:highlight w:val="yellow"/>
                <w:lang w:eastAsia="en-US"/>
              </w:rPr>
            </w:pPr>
            <w:r w:rsidRPr="00E70146">
              <w:rPr>
                <w:sz w:val="24"/>
                <w:szCs w:val="24"/>
                <w:lang w:eastAsia="en-US"/>
              </w:rPr>
              <w:t>7</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w:t>
            </w:r>
          </w:p>
        </w:tc>
        <w:tc>
          <w:tcPr>
            <w:tcW w:w="993" w:type="dxa"/>
            <w:vAlign w:val="center"/>
          </w:tcPr>
          <w:p w:rsidR="00E70146" w:rsidRPr="00E70146" w:rsidRDefault="00E70146" w:rsidP="00E70146">
            <w:pPr>
              <w:jc w:val="center"/>
              <w:rPr>
                <w:sz w:val="24"/>
                <w:szCs w:val="24"/>
                <w:lang w:eastAsia="en-US"/>
              </w:rPr>
            </w:pPr>
            <w:r w:rsidRPr="00E70146">
              <w:rPr>
                <w:sz w:val="24"/>
                <w:szCs w:val="24"/>
                <w:lang w:eastAsia="en-US"/>
              </w:rPr>
              <w:t>-</w:t>
            </w:r>
          </w:p>
        </w:tc>
      </w:tr>
      <w:tr w:rsidR="00E70146" w:rsidRPr="00E70146" w:rsidTr="00E70146">
        <w:tc>
          <w:tcPr>
            <w:tcW w:w="709" w:type="dxa"/>
            <w:vAlign w:val="center"/>
          </w:tcPr>
          <w:p w:rsidR="00E70146" w:rsidRPr="00E70146" w:rsidRDefault="00E70146" w:rsidP="00E70146">
            <w:pPr>
              <w:jc w:val="center"/>
              <w:rPr>
                <w:sz w:val="24"/>
                <w:szCs w:val="24"/>
                <w:lang w:eastAsia="en-US"/>
              </w:rPr>
            </w:pPr>
            <w:r w:rsidRPr="00E70146">
              <w:rPr>
                <w:sz w:val="24"/>
                <w:szCs w:val="24"/>
                <w:lang w:eastAsia="en-US"/>
              </w:rPr>
              <w:t>10</w:t>
            </w:r>
          </w:p>
        </w:tc>
        <w:tc>
          <w:tcPr>
            <w:tcW w:w="2551" w:type="dxa"/>
          </w:tcPr>
          <w:p w:rsidR="00E70146" w:rsidRPr="00E70146" w:rsidRDefault="00E70146" w:rsidP="00E70146">
            <w:pPr>
              <w:rPr>
                <w:sz w:val="24"/>
                <w:szCs w:val="24"/>
                <w:lang w:eastAsia="en-US"/>
              </w:rPr>
            </w:pPr>
            <w:r w:rsidRPr="00E70146">
              <w:rPr>
                <w:sz w:val="24"/>
                <w:szCs w:val="24"/>
                <w:lang w:eastAsia="en-US"/>
              </w:rPr>
              <w:t>Бани</w:t>
            </w:r>
          </w:p>
        </w:tc>
        <w:tc>
          <w:tcPr>
            <w:tcW w:w="1418" w:type="dxa"/>
            <w:vAlign w:val="center"/>
          </w:tcPr>
          <w:p w:rsidR="00E70146" w:rsidRPr="00E70146" w:rsidRDefault="00E70146" w:rsidP="00E70146">
            <w:pPr>
              <w:jc w:val="center"/>
              <w:rPr>
                <w:sz w:val="24"/>
                <w:szCs w:val="24"/>
                <w:lang w:eastAsia="en-US"/>
              </w:rPr>
            </w:pPr>
            <w:r w:rsidRPr="00E70146">
              <w:rPr>
                <w:sz w:val="24"/>
                <w:szCs w:val="24"/>
                <w:lang w:eastAsia="en-US"/>
              </w:rPr>
              <w:t>мест</w:t>
            </w:r>
          </w:p>
        </w:tc>
        <w:tc>
          <w:tcPr>
            <w:tcW w:w="1275" w:type="dxa"/>
            <w:vAlign w:val="center"/>
          </w:tcPr>
          <w:p w:rsidR="00E70146" w:rsidRPr="00E70146" w:rsidRDefault="00E70146" w:rsidP="00E70146">
            <w:pPr>
              <w:jc w:val="center"/>
              <w:rPr>
                <w:sz w:val="24"/>
                <w:szCs w:val="24"/>
                <w:lang w:eastAsia="en-US"/>
              </w:rPr>
            </w:pPr>
            <w:r w:rsidRPr="00E70146">
              <w:rPr>
                <w:sz w:val="24"/>
                <w:szCs w:val="24"/>
                <w:lang w:eastAsia="en-US"/>
              </w:rPr>
              <w:t>-</w:t>
            </w:r>
          </w:p>
        </w:tc>
        <w:tc>
          <w:tcPr>
            <w:tcW w:w="1134" w:type="dxa"/>
            <w:vAlign w:val="center"/>
          </w:tcPr>
          <w:p w:rsidR="00E70146" w:rsidRPr="00E70146" w:rsidRDefault="00E70146" w:rsidP="00E70146">
            <w:pPr>
              <w:jc w:val="center"/>
              <w:rPr>
                <w:sz w:val="24"/>
                <w:szCs w:val="24"/>
                <w:highlight w:val="yellow"/>
                <w:lang w:eastAsia="en-US"/>
              </w:rPr>
            </w:pPr>
            <w:r w:rsidRPr="00E70146">
              <w:rPr>
                <w:sz w:val="24"/>
                <w:szCs w:val="24"/>
                <w:lang w:eastAsia="en-US"/>
              </w:rPr>
              <w:t>3</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w:t>
            </w:r>
          </w:p>
        </w:tc>
        <w:tc>
          <w:tcPr>
            <w:tcW w:w="993" w:type="dxa"/>
            <w:vAlign w:val="center"/>
          </w:tcPr>
          <w:p w:rsidR="00E70146" w:rsidRPr="00E70146" w:rsidRDefault="00E70146" w:rsidP="00E70146">
            <w:pPr>
              <w:jc w:val="center"/>
              <w:rPr>
                <w:sz w:val="24"/>
                <w:szCs w:val="24"/>
                <w:lang w:eastAsia="en-US"/>
              </w:rPr>
            </w:pPr>
            <w:r w:rsidRPr="00E70146">
              <w:rPr>
                <w:sz w:val="24"/>
                <w:szCs w:val="24"/>
                <w:lang w:eastAsia="en-US"/>
              </w:rPr>
              <w:t>-</w:t>
            </w:r>
          </w:p>
        </w:tc>
      </w:tr>
      <w:tr w:rsidR="00E70146" w:rsidRPr="00E70146" w:rsidTr="00E70146">
        <w:tc>
          <w:tcPr>
            <w:tcW w:w="709" w:type="dxa"/>
            <w:vAlign w:val="center"/>
          </w:tcPr>
          <w:p w:rsidR="00E70146" w:rsidRPr="00E70146" w:rsidRDefault="00E70146" w:rsidP="00E70146">
            <w:pPr>
              <w:jc w:val="center"/>
              <w:rPr>
                <w:sz w:val="24"/>
                <w:szCs w:val="24"/>
                <w:lang w:eastAsia="en-US"/>
              </w:rPr>
            </w:pPr>
            <w:r w:rsidRPr="00E70146">
              <w:rPr>
                <w:sz w:val="24"/>
                <w:szCs w:val="24"/>
                <w:lang w:eastAsia="en-US"/>
              </w:rPr>
              <w:t>11</w:t>
            </w:r>
          </w:p>
        </w:tc>
        <w:tc>
          <w:tcPr>
            <w:tcW w:w="2551" w:type="dxa"/>
          </w:tcPr>
          <w:p w:rsidR="00E70146" w:rsidRPr="00E70146" w:rsidRDefault="00E70146" w:rsidP="00E70146">
            <w:pPr>
              <w:rPr>
                <w:sz w:val="24"/>
                <w:szCs w:val="24"/>
                <w:lang w:eastAsia="en-US"/>
              </w:rPr>
            </w:pPr>
            <w:r w:rsidRPr="00E70146">
              <w:rPr>
                <w:sz w:val="24"/>
                <w:szCs w:val="24"/>
                <w:lang w:eastAsia="en-US"/>
              </w:rPr>
              <w:t>Пожарное депо</w:t>
            </w:r>
          </w:p>
        </w:tc>
        <w:tc>
          <w:tcPr>
            <w:tcW w:w="1418" w:type="dxa"/>
            <w:vAlign w:val="center"/>
          </w:tcPr>
          <w:p w:rsidR="00E70146" w:rsidRPr="00E70146" w:rsidRDefault="00E70146" w:rsidP="00E70146">
            <w:pPr>
              <w:jc w:val="center"/>
              <w:rPr>
                <w:sz w:val="24"/>
                <w:szCs w:val="24"/>
                <w:lang w:eastAsia="en-US"/>
              </w:rPr>
            </w:pPr>
            <w:r w:rsidRPr="00E70146">
              <w:rPr>
                <w:sz w:val="24"/>
                <w:szCs w:val="24"/>
                <w:lang w:eastAsia="en-US"/>
              </w:rPr>
              <w:t>ед./</w:t>
            </w:r>
            <w:proofErr w:type="spellStart"/>
            <w:r w:rsidRPr="00E70146">
              <w:rPr>
                <w:sz w:val="24"/>
                <w:szCs w:val="24"/>
                <w:lang w:eastAsia="en-US"/>
              </w:rPr>
              <w:t>маш</w:t>
            </w:r>
            <w:proofErr w:type="spellEnd"/>
            <w:r w:rsidRPr="00E70146">
              <w:rPr>
                <w:sz w:val="24"/>
                <w:szCs w:val="24"/>
                <w:lang w:eastAsia="en-US"/>
              </w:rPr>
              <w:t>.</w:t>
            </w:r>
          </w:p>
        </w:tc>
        <w:tc>
          <w:tcPr>
            <w:tcW w:w="1275" w:type="dxa"/>
            <w:vAlign w:val="center"/>
          </w:tcPr>
          <w:p w:rsidR="00E70146" w:rsidRPr="00E70146" w:rsidRDefault="00E70146" w:rsidP="00E70146">
            <w:pPr>
              <w:jc w:val="center"/>
              <w:rPr>
                <w:sz w:val="24"/>
                <w:szCs w:val="24"/>
                <w:lang w:eastAsia="en-US"/>
              </w:rPr>
            </w:pPr>
            <w:r w:rsidRPr="00E70146">
              <w:rPr>
                <w:sz w:val="24"/>
                <w:szCs w:val="24"/>
                <w:lang w:eastAsia="en-US"/>
              </w:rPr>
              <w:t>-</w:t>
            </w:r>
          </w:p>
        </w:tc>
        <w:tc>
          <w:tcPr>
            <w:tcW w:w="1134" w:type="dxa"/>
            <w:vAlign w:val="center"/>
          </w:tcPr>
          <w:p w:rsidR="00E70146" w:rsidRPr="00E70146" w:rsidRDefault="00E70146" w:rsidP="00E70146">
            <w:pPr>
              <w:jc w:val="center"/>
              <w:rPr>
                <w:sz w:val="24"/>
                <w:szCs w:val="24"/>
                <w:highlight w:val="yellow"/>
                <w:lang w:eastAsia="en-US"/>
              </w:rPr>
            </w:pPr>
            <w:r w:rsidRPr="00E70146">
              <w:rPr>
                <w:sz w:val="24"/>
                <w:szCs w:val="24"/>
                <w:lang w:eastAsia="en-US"/>
              </w:rPr>
              <w:t>1/2</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w:t>
            </w:r>
          </w:p>
        </w:tc>
        <w:tc>
          <w:tcPr>
            <w:tcW w:w="993" w:type="dxa"/>
            <w:vAlign w:val="center"/>
          </w:tcPr>
          <w:p w:rsidR="00E70146" w:rsidRPr="00E70146" w:rsidRDefault="00E70146" w:rsidP="00E70146">
            <w:pPr>
              <w:jc w:val="center"/>
              <w:rPr>
                <w:sz w:val="24"/>
                <w:szCs w:val="24"/>
                <w:lang w:eastAsia="en-US"/>
              </w:rPr>
            </w:pPr>
            <w:r w:rsidRPr="00E70146">
              <w:rPr>
                <w:sz w:val="24"/>
                <w:szCs w:val="24"/>
                <w:lang w:eastAsia="en-US"/>
              </w:rPr>
              <w:t>-</w:t>
            </w:r>
          </w:p>
        </w:tc>
      </w:tr>
    </w:tbl>
    <w:p w:rsidR="00E70146" w:rsidRDefault="00E70146" w:rsidP="00E70146">
      <w:pPr>
        <w:jc w:val="center"/>
        <w:rPr>
          <w:sz w:val="24"/>
          <w:szCs w:val="24"/>
          <w:lang w:eastAsia="en-US"/>
        </w:rPr>
      </w:pPr>
    </w:p>
    <w:p w:rsidR="001A2EFA" w:rsidRDefault="001A2EFA" w:rsidP="00E70146">
      <w:pPr>
        <w:jc w:val="center"/>
        <w:rPr>
          <w:sz w:val="24"/>
          <w:szCs w:val="24"/>
          <w:lang w:eastAsia="en-US"/>
        </w:rPr>
      </w:pPr>
    </w:p>
    <w:p w:rsidR="001A2EFA" w:rsidRPr="00E70146" w:rsidRDefault="001A2EFA" w:rsidP="00E70146">
      <w:pPr>
        <w:jc w:val="center"/>
        <w:rPr>
          <w:sz w:val="24"/>
          <w:szCs w:val="24"/>
          <w:lang w:eastAsia="en-US"/>
        </w:rPr>
      </w:pPr>
    </w:p>
    <w:p w:rsidR="00E70146" w:rsidRDefault="00E70146" w:rsidP="00E70146">
      <w:pPr>
        <w:jc w:val="center"/>
        <w:rPr>
          <w:sz w:val="24"/>
          <w:szCs w:val="24"/>
          <w:lang w:eastAsia="en-US"/>
        </w:rPr>
      </w:pPr>
      <w:proofErr w:type="spellStart"/>
      <w:r>
        <w:rPr>
          <w:sz w:val="24"/>
          <w:szCs w:val="24"/>
          <w:lang w:eastAsia="en-US"/>
        </w:rPr>
        <w:t>Новодубровское</w:t>
      </w:r>
      <w:proofErr w:type="spellEnd"/>
      <w:r>
        <w:rPr>
          <w:sz w:val="24"/>
          <w:szCs w:val="24"/>
          <w:lang w:eastAsia="en-US"/>
        </w:rPr>
        <w:t xml:space="preserve"> поселение</w:t>
      </w:r>
    </w:p>
    <w:p w:rsidR="00E70146" w:rsidRPr="00E70146" w:rsidRDefault="00E70146" w:rsidP="00E70146">
      <w:pPr>
        <w:jc w:val="right"/>
        <w:rPr>
          <w:sz w:val="24"/>
          <w:szCs w:val="24"/>
          <w:lang w:eastAsia="en-US"/>
        </w:rPr>
      </w:pPr>
      <w:r>
        <w:rPr>
          <w:sz w:val="24"/>
          <w:szCs w:val="24"/>
          <w:lang w:eastAsia="en-US"/>
        </w:rPr>
        <w:t>Таблица № 1</w:t>
      </w:r>
      <w:r w:rsidRPr="00E70146">
        <w:rPr>
          <w:sz w:val="24"/>
          <w:szCs w:val="24"/>
          <w:lang w:eastAsia="en-US"/>
        </w:rPr>
        <w:t>1</w:t>
      </w:r>
    </w:p>
    <w:tbl>
      <w:tblPr>
        <w:tblW w:w="9214"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2551"/>
        <w:gridCol w:w="1418"/>
        <w:gridCol w:w="1276"/>
        <w:gridCol w:w="1134"/>
        <w:gridCol w:w="1134"/>
        <w:gridCol w:w="1134"/>
      </w:tblGrid>
      <w:tr w:rsidR="00E70146" w:rsidRPr="00E70146" w:rsidTr="00E70146">
        <w:trPr>
          <w:cantSplit/>
          <w:trHeight w:val="270"/>
          <w:tblHeader/>
        </w:trPr>
        <w:tc>
          <w:tcPr>
            <w:tcW w:w="567" w:type="dxa"/>
            <w:vMerge w:val="restart"/>
            <w:vAlign w:val="center"/>
          </w:tcPr>
          <w:p w:rsidR="00E70146" w:rsidRPr="00E70146" w:rsidRDefault="00E70146" w:rsidP="00E70146">
            <w:pPr>
              <w:rPr>
                <w:sz w:val="24"/>
                <w:szCs w:val="24"/>
                <w:lang w:eastAsia="en-US"/>
              </w:rPr>
            </w:pPr>
            <w:r w:rsidRPr="00E70146">
              <w:rPr>
                <w:sz w:val="24"/>
                <w:szCs w:val="24"/>
                <w:lang w:eastAsia="en-US"/>
              </w:rPr>
              <w:t>№</w:t>
            </w:r>
          </w:p>
          <w:p w:rsidR="00E70146" w:rsidRPr="00E70146" w:rsidRDefault="00E70146" w:rsidP="00E70146">
            <w:pPr>
              <w:rPr>
                <w:sz w:val="24"/>
                <w:szCs w:val="24"/>
                <w:lang w:eastAsia="en-US"/>
              </w:rPr>
            </w:pPr>
            <w:proofErr w:type="gramStart"/>
            <w:r w:rsidRPr="00E70146">
              <w:rPr>
                <w:sz w:val="24"/>
                <w:szCs w:val="24"/>
                <w:lang w:eastAsia="en-US"/>
              </w:rPr>
              <w:t>п</w:t>
            </w:r>
            <w:proofErr w:type="gramEnd"/>
            <w:r w:rsidRPr="00E70146">
              <w:rPr>
                <w:sz w:val="24"/>
                <w:szCs w:val="24"/>
                <w:lang w:eastAsia="en-US"/>
              </w:rPr>
              <w:t>/п</w:t>
            </w:r>
          </w:p>
        </w:tc>
        <w:tc>
          <w:tcPr>
            <w:tcW w:w="2551" w:type="dxa"/>
            <w:vMerge w:val="restart"/>
            <w:vAlign w:val="center"/>
          </w:tcPr>
          <w:p w:rsidR="00E70146" w:rsidRPr="00E70146" w:rsidRDefault="00E70146" w:rsidP="00E70146">
            <w:pPr>
              <w:jc w:val="center"/>
              <w:rPr>
                <w:sz w:val="24"/>
                <w:szCs w:val="24"/>
                <w:lang w:eastAsia="en-US"/>
              </w:rPr>
            </w:pPr>
            <w:r w:rsidRPr="00E70146">
              <w:rPr>
                <w:sz w:val="24"/>
                <w:szCs w:val="24"/>
                <w:lang w:eastAsia="en-US"/>
              </w:rPr>
              <w:t>Наименование</w:t>
            </w:r>
          </w:p>
        </w:tc>
        <w:tc>
          <w:tcPr>
            <w:tcW w:w="2694" w:type="dxa"/>
            <w:gridSpan w:val="2"/>
            <w:vAlign w:val="center"/>
          </w:tcPr>
          <w:p w:rsidR="00E70146" w:rsidRPr="00E70146" w:rsidRDefault="00E70146" w:rsidP="00E70146">
            <w:pPr>
              <w:jc w:val="center"/>
              <w:rPr>
                <w:sz w:val="24"/>
                <w:szCs w:val="24"/>
                <w:lang w:eastAsia="en-US"/>
              </w:rPr>
            </w:pPr>
          </w:p>
          <w:p w:rsidR="00E70146" w:rsidRPr="00E70146" w:rsidRDefault="00E70146" w:rsidP="00E70146">
            <w:pPr>
              <w:jc w:val="center"/>
              <w:rPr>
                <w:sz w:val="24"/>
                <w:szCs w:val="24"/>
                <w:lang w:eastAsia="en-US"/>
              </w:rPr>
            </w:pPr>
            <w:r w:rsidRPr="00E70146">
              <w:rPr>
                <w:sz w:val="24"/>
                <w:szCs w:val="24"/>
                <w:lang w:eastAsia="en-US"/>
              </w:rPr>
              <w:t>Общая емкость</w:t>
            </w:r>
          </w:p>
        </w:tc>
        <w:tc>
          <w:tcPr>
            <w:tcW w:w="3402" w:type="dxa"/>
            <w:gridSpan w:val="3"/>
            <w:vAlign w:val="center"/>
          </w:tcPr>
          <w:p w:rsidR="00E70146" w:rsidRPr="00E70146" w:rsidRDefault="00E70146" w:rsidP="00E70146">
            <w:pPr>
              <w:jc w:val="center"/>
              <w:rPr>
                <w:sz w:val="24"/>
                <w:szCs w:val="24"/>
                <w:lang w:eastAsia="en-US"/>
              </w:rPr>
            </w:pPr>
            <w:r w:rsidRPr="00E70146">
              <w:rPr>
                <w:sz w:val="24"/>
                <w:szCs w:val="24"/>
                <w:lang w:eastAsia="en-US"/>
              </w:rPr>
              <w:t>Обеспеченность на 1 тыс. ж</w:t>
            </w:r>
            <w:r w:rsidRPr="00E70146">
              <w:rPr>
                <w:sz w:val="24"/>
                <w:szCs w:val="24"/>
                <w:lang w:eastAsia="en-US"/>
              </w:rPr>
              <w:t>и</w:t>
            </w:r>
            <w:r w:rsidRPr="00E70146">
              <w:rPr>
                <w:sz w:val="24"/>
                <w:szCs w:val="24"/>
                <w:lang w:eastAsia="en-US"/>
              </w:rPr>
              <w:t>телей</w:t>
            </w:r>
          </w:p>
        </w:tc>
      </w:tr>
      <w:tr w:rsidR="00E70146" w:rsidRPr="00E70146" w:rsidTr="00E70146">
        <w:trPr>
          <w:cantSplit/>
          <w:trHeight w:val="555"/>
          <w:tblHeader/>
        </w:trPr>
        <w:tc>
          <w:tcPr>
            <w:tcW w:w="567" w:type="dxa"/>
            <w:vMerge/>
          </w:tcPr>
          <w:p w:rsidR="00E70146" w:rsidRPr="00E70146" w:rsidRDefault="00E70146" w:rsidP="00E70146">
            <w:pPr>
              <w:jc w:val="center"/>
              <w:rPr>
                <w:sz w:val="24"/>
                <w:szCs w:val="24"/>
                <w:lang w:eastAsia="en-US"/>
              </w:rPr>
            </w:pPr>
          </w:p>
        </w:tc>
        <w:tc>
          <w:tcPr>
            <w:tcW w:w="2551" w:type="dxa"/>
            <w:vMerge/>
          </w:tcPr>
          <w:p w:rsidR="00E70146" w:rsidRPr="00E70146" w:rsidRDefault="00E70146" w:rsidP="00E70146">
            <w:pPr>
              <w:jc w:val="center"/>
              <w:rPr>
                <w:sz w:val="24"/>
                <w:szCs w:val="24"/>
                <w:lang w:eastAsia="en-US"/>
              </w:rPr>
            </w:pPr>
          </w:p>
        </w:tc>
        <w:tc>
          <w:tcPr>
            <w:tcW w:w="1418" w:type="dxa"/>
            <w:vAlign w:val="center"/>
          </w:tcPr>
          <w:p w:rsidR="00E70146" w:rsidRPr="00E70146" w:rsidRDefault="00E70146" w:rsidP="00E70146">
            <w:pPr>
              <w:jc w:val="center"/>
              <w:rPr>
                <w:sz w:val="24"/>
                <w:szCs w:val="24"/>
                <w:lang w:eastAsia="en-US"/>
              </w:rPr>
            </w:pPr>
            <w:r w:rsidRPr="00E70146">
              <w:rPr>
                <w:sz w:val="24"/>
                <w:szCs w:val="24"/>
                <w:lang w:eastAsia="en-US"/>
              </w:rPr>
              <w:t>Единица измерения</w:t>
            </w:r>
          </w:p>
        </w:tc>
        <w:tc>
          <w:tcPr>
            <w:tcW w:w="1276" w:type="dxa"/>
            <w:vAlign w:val="center"/>
          </w:tcPr>
          <w:p w:rsidR="00E70146" w:rsidRPr="00E70146" w:rsidRDefault="00E70146" w:rsidP="00E70146">
            <w:pPr>
              <w:jc w:val="center"/>
              <w:rPr>
                <w:sz w:val="24"/>
                <w:szCs w:val="24"/>
                <w:lang w:eastAsia="en-US"/>
              </w:rPr>
            </w:pPr>
            <w:r w:rsidRPr="00E70146">
              <w:rPr>
                <w:sz w:val="24"/>
                <w:szCs w:val="24"/>
                <w:lang w:eastAsia="en-US"/>
              </w:rPr>
              <w:t>Колич</w:t>
            </w:r>
            <w:r w:rsidRPr="00E70146">
              <w:rPr>
                <w:sz w:val="24"/>
                <w:szCs w:val="24"/>
                <w:lang w:eastAsia="en-US"/>
              </w:rPr>
              <w:t>е</w:t>
            </w:r>
            <w:r w:rsidRPr="00E70146">
              <w:rPr>
                <w:sz w:val="24"/>
                <w:szCs w:val="24"/>
                <w:lang w:eastAsia="en-US"/>
              </w:rPr>
              <w:t xml:space="preserve">ство в </w:t>
            </w:r>
            <w:r w:rsidR="00264507" w:rsidRPr="00E70146">
              <w:rPr>
                <w:sz w:val="24"/>
                <w:szCs w:val="24"/>
                <w:lang w:eastAsia="en-US"/>
              </w:rPr>
              <w:t>единиц</w:t>
            </w:r>
            <w:r w:rsidR="00264507" w:rsidRPr="00E70146">
              <w:rPr>
                <w:sz w:val="24"/>
                <w:szCs w:val="24"/>
                <w:lang w:eastAsia="en-US"/>
              </w:rPr>
              <w:t>а</w:t>
            </w:r>
            <w:r w:rsidR="00264507" w:rsidRPr="00E70146">
              <w:rPr>
                <w:sz w:val="24"/>
                <w:szCs w:val="24"/>
                <w:lang w:eastAsia="en-US"/>
              </w:rPr>
              <w:t>хизмер</w:t>
            </w:r>
            <w:r w:rsidR="00264507" w:rsidRPr="00E70146">
              <w:rPr>
                <w:sz w:val="24"/>
                <w:szCs w:val="24"/>
                <w:lang w:eastAsia="en-US"/>
              </w:rPr>
              <w:t>е</w:t>
            </w:r>
            <w:r w:rsidR="00264507" w:rsidRPr="00E70146">
              <w:rPr>
                <w:sz w:val="24"/>
                <w:szCs w:val="24"/>
                <w:lang w:eastAsia="en-US"/>
              </w:rPr>
              <w:t>ния</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По но</w:t>
            </w:r>
            <w:r w:rsidRPr="00E70146">
              <w:rPr>
                <w:sz w:val="24"/>
                <w:szCs w:val="24"/>
                <w:lang w:eastAsia="en-US"/>
              </w:rPr>
              <w:t>р</w:t>
            </w:r>
            <w:r w:rsidRPr="00E70146">
              <w:rPr>
                <w:sz w:val="24"/>
                <w:szCs w:val="24"/>
                <w:lang w:eastAsia="en-US"/>
              </w:rPr>
              <w:t>мам СНиП</w:t>
            </w:r>
          </w:p>
        </w:tc>
        <w:tc>
          <w:tcPr>
            <w:tcW w:w="1134" w:type="dxa"/>
            <w:vAlign w:val="center"/>
          </w:tcPr>
          <w:p w:rsidR="00E70146" w:rsidRPr="00E70146" w:rsidRDefault="00E70146" w:rsidP="00E70146">
            <w:pPr>
              <w:jc w:val="center"/>
              <w:rPr>
                <w:sz w:val="24"/>
                <w:szCs w:val="24"/>
                <w:lang w:eastAsia="en-US"/>
              </w:rPr>
            </w:pPr>
            <w:proofErr w:type="spellStart"/>
            <w:r w:rsidRPr="00E70146">
              <w:rPr>
                <w:sz w:val="24"/>
                <w:szCs w:val="24"/>
                <w:lang w:eastAsia="en-US"/>
              </w:rPr>
              <w:t>Фа</w:t>
            </w:r>
            <w:r w:rsidRPr="00E70146">
              <w:rPr>
                <w:sz w:val="24"/>
                <w:szCs w:val="24"/>
                <w:lang w:eastAsia="en-US"/>
              </w:rPr>
              <w:t>к</w:t>
            </w:r>
            <w:r w:rsidRPr="00E70146">
              <w:rPr>
                <w:sz w:val="24"/>
                <w:szCs w:val="24"/>
                <w:lang w:eastAsia="en-US"/>
              </w:rPr>
              <w:t>тич</w:t>
            </w:r>
            <w:proofErr w:type="gramStart"/>
            <w:r w:rsidRPr="00E70146">
              <w:rPr>
                <w:sz w:val="24"/>
                <w:szCs w:val="24"/>
                <w:lang w:eastAsia="en-US"/>
              </w:rPr>
              <w:t>.</w:t>
            </w:r>
            <w:r w:rsidR="00264507" w:rsidRPr="00E70146">
              <w:rPr>
                <w:sz w:val="24"/>
                <w:szCs w:val="24"/>
                <w:lang w:eastAsia="en-US"/>
              </w:rPr>
              <w:t>с</w:t>
            </w:r>
            <w:proofErr w:type="gramEnd"/>
            <w:r w:rsidR="00264507" w:rsidRPr="00E70146">
              <w:rPr>
                <w:sz w:val="24"/>
                <w:szCs w:val="24"/>
                <w:lang w:eastAsia="en-US"/>
              </w:rPr>
              <w:t>остояние</w:t>
            </w:r>
            <w:proofErr w:type="spellEnd"/>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 xml:space="preserve">% </w:t>
            </w:r>
            <w:proofErr w:type="spellStart"/>
            <w:proofErr w:type="gramStart"/>
            <w:r w:rsidRPr="00E70146">
              <w:rPr>
                <w:sz w:val="24"/>
                <w:szCs w:val="24"/>
                <w:lang w:eastAsia="en-US"/>
              </w:rPr>
              <w:t>обес</w:t>
            </w:r>
            <w:proofErr w:type="spellEnd"/>
            <w:r w:rsidRPr="00E70146">
              <w:rPr>
                <w:sz w:val="24"/>
                <w:szCs w:val="24"/>
                <w:lang w:eastAsia="en-US"/>
              </w:rPr>
              <w:t>-печен</w:t>
            </w:r>
            <w:proofErr w:type="gramEnd"/>
            <w:r w:rsidRPr="00E70146">
              <w:rPr>
                <w:sz w:val="24"/>
                <w:szCs w:val="24"/>
                <w:lang w:eastAsia="en-US"/>
              </w:rPr>
              <w:t>-</w:t>
            </w:r>
          </w:p>
          <w:p w:rsidR="00E70146" w:rsidRPr="00E70146" w:rsidRDefault="00E70146" w:rsidP="00E70146">
            <w:pPr>
              <w:jc w:val="center"/>
              <w:rPr>
                <w:sz w:val="24"/>
                <w:szCs w:val="24"/>
                <w:lang w:eastAsia="en-US"/>
              </w:rPr>
            </w:pPr>
            <w:proofErr w:type="spellStart"/>
            <w:r w:rsidRPr="00E70146">
              <w:rPr>
                <w:sz w:val="24"/>
                <w:szCs w:val="24"/>
                <w:lang w:eastAsia="en-US"/>
              </w:rPr>
              <w:t>ности</w:t>
            </w:r>
            <w:proofErr w:type="spellEnd"/>
          </w:p>
        </w:tc>
      </w:tr>
      <w:tr w:rsidR="00E70146" w:rsidRPr="00E70146" w:rsidTr="00E70146">
        <w:trPr>
          <w:cantSplit/>
          <w:tblHeader/>
        </w:trPr>
        <w:tc>
          <w:tcPr>
            <w:tcW w:w="567" w:type="dxa"/>
          </w:tcPr>
          <w:p w:rsidR="00E70146" w:rsidRPr="00E70146" w:rsidRDefault="00E70146" w:rsidP="00E70146">
            <w:pPr>
              <w:jc w:val="center"/>
              <w:rPr>
                <w:sz w:val="24"/>
                <w:szCs w:val="24"/>
                <w:lang w:eastAsia="en-US"/>
              </w:rPr>
            </w:pPr>
            <w:r w:rsidRPr="00E70146">
              <w:rPr>
                <w:sz w:val="22"/>
                <w:szCs w:val="22"/>
                <w:lang w:eastAsia="en-US"/>
              </w:rPr>
              <w:t>1</w:t>
            </w:r>
          </w:p>
        </w:tc>
        <w:tc>
          <w:tcPr>
            <w:tcW w:w="2551" w:type="dxa"/>
          </w:tcPr>
          <w:p w:rsidR="00E70146" w:rsidRPr="00E70146" w:rsidRDefault="00E70146" w:rsidP="00E70146">
            <w:pPr>
              <w:jc w:val="center"/>
              <w:rPr>
                <w:sz w:val="24"/>
                <w:szCs w:val="24"/>
                <w:lang w:eastAsia="en-US"/>
              </w:rPr>
            </w:pPr>
            <w:r w:rsidRPr="00E70146">
              <w:rPr>
                <w:sz w:val="22"/>
                <w:szCs w:val="22"/>
                <w:lang w:eastAsia="en-US"/>
              </w:rPr>
              <w:t>2</w:t>
            </w:r>
          </w:p>
        </w:tc>
        <w:tc>
          <w:tcPr>
            <w:tcW w:w="1418" w:type="dxa"/>
          </w:tcPr>
          <w:p w:rsidR="00E70146" w:rsidRPr="00E70146" w:rsidRDefault="00E70146" w:rsidP="00E70146">
            <w:pPr>
              <w:jc w:val="center"/>
              <w:rPr>
                <w:sz w:val="24"/>
                <w:szCs w:val="24"/>
                <w:lang w:eastAsia="en-US"/>
              </w:rPr>
            </w:pPr>
            <w:r w:rsidRPr="00E70146">
              <w:rPr>
                <w:sz w:val="22"/>
                <w:szCs w:val="22"/>
                <w:lang w:eastAsia="en-US"/>
              </w:rPr>
              <w:t>3</w:t>
            </w:r>
          </w:p>
        </w:tc>
        <w:tc>
          <w:tcPr>
            <w:tcW w:w="1276" w:type="dxa"/>
          </w:tcPr>
          <w:p w:rsidR="00E70146" w:rsidRPr="00E70146" w:rsidRDefault="00E70146" w:rsidP="00E70146">
            <w:pPr>
              <w:jc w:val="center"/>
              <w:rPr>
                <w:sz w:val="24"/>
                <w:szCs w:val="24"/>
                <w:lang w:eastAsia="en-US"/>
              </w:rPr>
            </w:pPr>
            <w:r w:rsidRPr="00E70146">
              <w:rPr>
                <w:sz w:val="22"/>
                <w:szCs w:val="22"/>
                <w:lang w:eastAsia="en-US"/>
              </w:rPr>
              <w:t>4</w:t>
            </w:r>
          </w:p>
        </w:tc>
        <w:tc>
          <w:tcPr>
            <w:tcW w:w="1134" w:type="dxa"/>
          </w:tcPr>
          <w:p w:rsidR="00E70146" w:rsidRPr="00E70146" w:rsidRDefault="00E70146" w:rsidP="00E70146">
            <w:pPr>
              <w:jc w:val="center"/>
              <w:rPr>
                <w:sz w:val="24"/>
                <w:szCs w:val="24"/>
                <w:lang w:eastAsia="en-US"/>
              </w:rPr>
            </w:pPr>
            <w:r w:rsidRPr="00E70146">
              <w:rPr>
                <w:sz w:val="22"/>
                <w:szCs w:val="22"/>
                <w:lang w:eastAsia="en-US"/>
              </w:rPr>
              <w:t>5</w:t>
            </w:r>
          </w:p>
        </w:tc>
        <w:tc>
          <w:tcPr>
            <w:tcW w:w="1134" w:type="dxa"/>
          </w:tcPr>
          <w:p w:rsidR="00E70146" w:rsidRPr="00E70146" w:rsidRDefault="00E70146" w:rsidP="00E70146">
            <w:pPr>
              <w:jc w:val="center"/>
              <w:rPr>
                <w:sz w:val="24"/>
                <w:szCs w:val="24"/>
                <w:lang w:eastAsia="en-US"/>
              </w:rPr>
            </w:pPr>
            <w:r w:rsidRPr="00E70146">
              <w:rPr>
                <w:sz w:val="22"/>
                <w:szCs w:val="22"/>
                <w:lang w:eastAsia="en-US"/>
              </w:rPr>
              <w:t>6</w:t>
            </w:r>
          </w:p>
        </w:tc>
        <w:tc>
          <w:tcPr>
            <w:tcW w:w="1134" w:type="dxa"/>
          </w:tcPr>
          <w:p w:rsidR="00E70146" w:rsidRPr="00E70146" w:rsidRDefault="00E70146" w:rsidP="00E70146">
            <w:pPr>
              <w:jc w:val="center"/>
              <w:rPr>
                <w:sz w:val="24"/>
                <w:szCs w:val="24"/>
                <w:lang w:eastAsia="en-US"/>
              </w:rPr>
            </w:pPr>
            <w:r w:rsidRPr="00E70146">
              <w:rPr>
                <w:sz w:val="22"/>
                <w:szCs w:val="22"/>
                <w:lang w:eastAsia="en-US"/>
              </w:rPr>
              <w:t>7</w:t>
            </w:r>
          </w:p>
        </w:tc>
      </w:tr>
      <w:tr w:rsidR="00E70146" w:rsidRPr="00E70146" w:rsidTr="00E70146">
        <w:tc>
          <w:tcPr>
            <w:tcW w:w="567" w:type="dxa"/>
            <w:vAlign w:val="center"/>
          </w:tcPr>
          <w:p w:rsidR="00E70146" w:rsidRPr="00E70146" w:rsidRDefault="00E70146" w:rsidP="00E70146">
            <w:pPr>
              <w:jc w:val="center"/>
              <w:rPr>
                <w:sz w:val="24"/>
                <w:szCs w:val="24"/>
                <w:lang w:eastAsia="en-US"/>
              </w:rPr>
            </w:pPr>
            <w:r w:rsidRPr="00E70146">
              <w:rPr>
                <w:sz w:val="24"/>
                <w:szCs w:val="24"/>
                <w:lang w:eastAsia="en-US"/>
              </w:rPr>
              <w:t>1</w:t>
            </w:r>
          </w:p>
        </w:tc>
        <w:tc>
          <w:tcPr>
            <w:tcW w:w="2551" w:type="dxa"/>
          </w:tcPr>
          <w:p w:rsidR="00E70146" w:rsidRPr="00E70146" w:rsidRDefault="00E70146" w:rsidP="00E70146">
            <w:pPr>
              <w:rPr>
                <w:sz w:val="24"/>
                <w:szCs w:val="24"/>
                <w:lang w:eastAsia="en-US"/>
              </w:rPr>
            </w:pPr>
            <w:r w:rsidRPr="00E70146">
              <w:rPr>
                <w:sz w:val="24"/>
                <w:szCs w:val="24"/>
                <w:lang w:eastAsia="en-US"/>
              </w:rPr>
              <w:t>Детские дошкольные учреждения</w:t>
            </w:r>
          </w:p>
        </w:tc>
        <w:tc>
          <w:tcPr>
            <w:tcW w:w="1418" w:type="dxa"/>
            <w:vAlign w:val="center"/>
          </w:tcPr>
          <w:p w:rsidR="00E70146" w:rsidRPr="00E70146" w:rsidRDefault="00E70146" w:rsidP="00E70146">
            <w:pPr>
              <w:jc w:val="center"/>
              <w:rPr>
                <w:sz w:val="24"/>
                <w:szCs w:val="24"/>
                <w:lang w:eastAsia="en-US"/>
              </w:rPr>
            </w:pPr>
            <w:r w:rsidRPr="00E70146">
              <w:rPr>
                <w:sz w:val="24"/>
                <w:szCs w:val="24"/>
                <w:lang w:eastAsia="en-US"/>
              </w:rPr>
              <w:t>мест</w:t>
            </w:r>
          </w:p>
        </w:tc>
        <w:tc>
          <w:tcPr>
            <w:tcW w:w="1276" w:type="dxa"/>
            <w:vAlign w:val="center"/>
          </w:tcPr>
          <w:p w:rsidR="00E70146" w:rsidRPr="00E70146" w:rsidRDefault="00E70146" w:rsidP="00E70146">
            <w:pPr>
              <w:jc w:val="center"/>
              <w:rPr>
                <w:sz w:val="24"/>
                <w:szCs w:val="24"/>
                <w:lang w:eastAsia="en-US"/>
              </w:rPr>
            </w:pPr>
            <w:r w:rsidRPr="00E70146">
              <w:rPr>
                <w:sz w:val="24"/>
                <w:szCs w:val="24"/>
                <w:lang w:eastAsia="en-US"/>
              </w:rPr>
              <w:t>-</w:t>
            </w:r>
          </w:p>
        </w:tc>
        <w:tc>
          <w:tcPr>
            <w:tcW w:w="1134" w:type="dxa"/>
            <w:vAlign w:val="center"/>
          </w:tcPr>
          <w:p w:rsidR="00E70146" w:rsidRPr="00E70146" w:rsidRDefault="00E70146" w:rsidP="00E70146">
            <w:pPr>
              <w:jc w:val="center"/>
              <w:rPr>
                <w:sz w:val="24"/>
                <w:szCs w:val="24"/>
                <w:highlight w:val="yellow"/>
                <w:lang w:eastAsia="en-US"/>
              </w:rPr>
            </w:pPr>
            <w:r w:rsidRPr="00E70146">
              <w:rPr>
                <w:sz w:val="24"/>
                <w:szCs w:val="24"/>
                <w:lang w:eastAsia="en-US"/>
              </w:rPr>
              <w:t>35</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w:t>
            </w:r>
          </w:p>
        </w:tc>
      </w:tr>
      <w:tr w:rsidR="00E70146" w:rsidRPr="00E70146" w:rsidTr="00E70146">
        <w:tc>
          <w:tcPr>
            <w:tcW w:w="567" w:type="dxa"/>
            <w:vAlign w:val="center"/>
          </w:tcPr>
          <w:p w:rsidR="00E70146" w:rsidRPr="00E70146" w:rsidRDefault="00E70146" w:rsidP="00E70146">
            <w:pPr>
              <w:jc w:val="center"/>
              <w:rPr>
                <w:sz w:val="24"/>
                <w:szCs w:val="24"/>
                <w:lang w:eastAsia="en-US"/>
              </w:rPr>
            </w:pPr>
            <w:r w:rsidRPr="00E70146">
              <w:rPr>
                <w:sz w:val="24"/>
                <w:szCs w:val="24"/>
                <w:lang w:eastAsia="en-US"/>
              </w:rPr>
              <w:t>2</w:t>
            </w:r>
          </w:p>
        </w:tc>
        <w:tc>
          <w:tcPr>
            <w:tcW w:w="2551" w:type="dxa"/>
          </w:tcPr>
          <w:p w:rsidR="00E70146" w:rsidRPr="00E70146" w:rsidRDefault="00E70146" w:rsidP="00E70146">
            <w:pPr>
              <w:rPr>
                <w:sz w:val="24"/>
                <w:szCs w:val="24"/>
                <w:lang w:eastAsia="en-US"/>
              </w:rPr>
            </w:pPr>
            <w:r w:rsidRPr="00E70146">
              <w:rPr>
                <w:sz w:val="24"/>
                <w:szCs w:val="24"/>
                <w:lang w:eastAsia="en-US"/>
              </w:rPr>
              <w:t>Общеобразовательные школы</w:t>
            </w:r>
          </w:p>
        </w:tc>
        <w:tc>
          <w:tcPr>
            <w:tcW w:w="1418" w:type="dxa"/>
            <w:vAlign w:val="center"/>
          </w:tcPr>
          <w:p w:rsidR="00E70146" w:rsidRPr="00E70146" w:rsidRDefault="00E70146" w:rsidP="00E70146">
            <w:pPr>
              <w:jc w:val="center"/>
              <w:rPr>
                <w:sz w:val="24"/>
                <w:szCs w:val="24"/>
                <w:lang w:eastAsia="en-US"/>
              </w:rPr>
            </w:pPr>
            <w:r w:rsidRPr="00E70146">
              <w:rPr>
                <w:sz w:val="24"/>
                <w:szCs w:val="24"/>
                <w:lang w:eastAsia="en-US"/>
              </w:rPr>
              <w:t>мест</w:t>
            </w:r>
          </w:p>
        </w:tc>
        <w:tc>
          <w:tcPr>
            <w:tcW w:w="1276" w:type="dxa"/>
            <w:vAlign w:val="center"/>
          </w:tcPr>
          <w:p w:rsidR="00E70146" w:rsidRPr="00E70146" w:rsidRDefault="00E70146" w:rsidP="00E70146">
            <w:pPr>
              <w:jc w:val="center"/>
              <w:rPr>
                <w:sz w:val="24"/>
                <w:szCs w:val="24"/>
                <w:lang w:eastAsia="en-US"/>
              </w:rPr>
            </w:pPr>
            <w:r w:rsidRPr="00E70146">
              <w:rPr>
                <w:sz w:val="24"/>
                <w:szCs w:val="24"/>
                <w:lang w:eastAsia="en-US"/>
              </w:rPr>
              <w:t>200</w:t>
            </w:r>
          </w:p>
        </w:tc>
        <w:tc>
          <w:tcPr>
            <w:tcW w:w="1134" w:type="dxa"/>
            <w:vAlign w:val="center"/>
          </w:tcPr>
          <w:p w:rsidR="00E70146" w:rsidRPr="00E70146" w:rsidRDefault="00E70146" w:rsidP="00E70146">
            <w:pPr>
              <w:jc w:val="center"/>
              <w:rPr>
                <w:sz w:val="24"/>
                <w:szCs w:val="24"/>
                <w:highlight w:val="yellow"/>
                <w:lang w:eastAsia="en-US"/>
              </w:rPr>
            </w:pPr>
            <w:r w:rsidRPr="00E70146">
              <w:rPr>
                <w:sz w:val="24"/>
                <w:szCs w:val="24"/>
                <w:lang w:eastAsia="en-US"/>
              </w:rPr>
              <w:t>114</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917</w:t>
            </w:r>
          </w:p>
        </w:tc>
        <w:tc>
          <w:tcPr>
            <w:tcW w:w="1134" w:type="dxa"/>
            <w:vAlign w:val="center"/>
          </w:tcPr>
          <w:p w:rsidR="00E70146" w:rsidRPr="00E70146" w:rsidRDefault="00E70146" w:rsidP="00E70146">
            <w:pPr>
              <w:jc w:val="center"/>
              <w:rPr>
                <w:sz w:val="24"/>
                <w:szCs w:val="24"/>
                <w:lang w:eastAsia="en-US"/>
              </w:rPr>
            </w:pPr>
            <w:r w:rsidRPr="00E70146">
              <w:rPr>
                <w:sz w:val="24"/>
                <w:szCs w:val="24"/>
                <w:lang w:val="en-US" w:eastAsia="en-US"/>
              </w:rPr>
              <w:t>&gt; 10</w:t>
            </w:r>
            <w:r w:rsidRPr="00E70146">
              <w:rPr>
                <w:sz w:val="24"/>
                <w:szCs w:val="24"/>
                <w:lang w:eastAsia="en-US"/>
              </w:rPr>
              <w:t>0</w:t>
            </w:r>
          </w:p>
        </w:tc>
      </w:tr>
      <w:tr w:rsidR="00E70146" w:rsidRPr="00E70146" w:rsidTr="00E70146">
        <w:tc>
          <w:tcPr>
            <w:tcW w:w="567" w:type="dxa"/>
            <w:vAlign w:val="center"/>
          </w:tcPr>
          <w:p w:rsidR="00E70146" w:rsidRPr="00E70146" w:rsidRDefault="00E70146" w:rsidP="00E70146">
            <w:pPr>
              <w:jc w:val="center"/>
              <w:rPr>
                <w:sz w:val="24"/>
                <w:szCs w:val="24"/>
                <w:lang w:eastAsia="en-US"/>
              </w:rPr>
            </w:pPr>
            <w:r w:rsidRPr="00E70146">
              <w:rPr>
                <w:sz w:val="24"/>
                <w:szCs w:val="24"/>
                <w:lang w:eastAsia="en-US"/>
              </w:rPr>
              <w:t>3</w:t>
            </w:r>
          </w:p>
        </w:tc>
        <w:tc>
          <w:tcPr>
            <w:tcW w:w="2551" w:type="dxa"/>
          </w:tcPr>
          <w:p w:rsidR="00E70146" w:rsidRPr="00E70146" w:rsidRDefault="00E70146" w:rsidP="00E70146">
            <w:pPr>
              <w:rPr>
                <w:sz w:val="24"/>
                <w:szCs w:val="24"/>
                <w:lang w:eastAsia="en-US"/>
              </w:rPr>
            </w:pPr>
            <w:r w:rsidRPr="00E70146">
              <w:rPr>
                <w:sz w:val="24"/>
                <w:szCs w:val="24"/>
                <w:lang w:eastAsia="en-US"/>
              </w:rPr>
              <w:t>ФАП</w:t>
            </w:r>
          </w:p>
        </w:tc>
        <w:tc>
          <w:tcPr>
            <w:tcW w:w="1418" w:type="dxa"/>
            <w:vAlign w:val="center"/>
          </w:tcPr>
          <w:p w:rsidR="00E70146" w:rsidRPr="00E70146" w:rsidRDefault="00E70146" w:rsidP="00E70146">
            <w:pPr>
              <w:jc w:val="center"/>
              <w:rPr>
                <w:sz w:val="24"/>
                <w:szCs w:val="24"/>
                <w:lang w:eastAsia="en-US"/>
              </w:rPr>
            </w:pPr>
            <w:r w:rsidRPr="00E70146">
              <w:rPr>
                <w:sz w:val="24"/>
                <w:szCs w:val="24"/>
                <w:lang w:eastAsia="en-US"/>
              </w:rPr>
              <w:t>пос./смену</w:t>
            </w:r>
          </w:p>
        </w:tc>
        <w:tc>
          <w:tcPr>
            <w:tcW w:w="1276" w:type="dxa"/>
            <w:vAlign w:val="center"/>
          </w:tcPr>
          <w:p w:rsidR="00E70146" w:rsidRPr="00E70146" w:rsidRDefault="00E70146" w:rsidP="00E70146">
            <w:pPr>
              <w:jc w:val="center"/>
              <w:rPr>
                <w:sz w:val="24"/>
                <w:szCs w:val="24"/>
                <w:lang w:eastAsia="en-US"/>
              </w:rPr>
            </w:pPr>
            <w:r w:rsidRPr="00E70146">
              <w:rPr>
                <w:sz w:val="24"/>
                <w:szCs w:val="24"/>
                <w:lang w:eastAsia="en-US"/>
              </w:rPr>
              <w:t>10</w:t>
            </w:r>
          </w:p>
        </w:tc>
        <w:tc>
          <w:tcPr>
            <w:tcW w:w="1134" w:type="dxa"/>
            <w:vAlign w:val="center"/>
          </w:tcPr>
          <w:p w:rsidR="00E70146" w:rsidRPr="00E70146" w:rsidRDefault="00E70146" w:rsidP="00E70146">
            <w:pPr>
              <w:jc w:val="center"/>
              <w:rPr>
                <w:sz w:val="24"/>
                <w:szCs w:val="24"/>
                <w:highlight w:val="yellow"/>
                <w:lang w:val="en-US" w:eastAsia="en-US"/>
              </w:rPr>
            </w:pPr>
            <w:r w:rsidRPr="00E70146">
              <w:rPr>
                <w:sz w:val="24"/>
                <w:szCs w:val="24"/>
                <w:lang w:val="en-US" w:eastAsia="en-US"/>
              </w:rPr>
              <w:t>13</w:t>
            </w:r>
          </w:p>
        </w:tc>
        <w:tc>
          <w:tcPr>
            <w:tcW w:w="1134" w:type="dxa"/>
          </w:tcPr>
          <w:p w:rsidR="00E70146" w:rsidRPr="00E70146" w:rsidRDefault="00E70146" w:rsidP="00E70146">
            <w:pPr>
              <w:jc w:val="center"/>
              <w:rPr>
                <w:sz w:val="24"/>
                <w:szCs w:val="24"/>
                <w:lang w:eastAsia="en-US"/>
              </w:rPr>
            </w:pPr>
            <w:r w:rsidRPr="00E70146">
              <w:rPr>
                <w:sz w:val="24"/>
                <w:szCs w:val="24"/>
                <w:lang w:eastAsia="en-US"/>
              </w:rPr>
              <w:t>46</w:t>
            </w:r>
          </w:p>
        </w:tc>
        <w:tc>
          <w:tcPr>
            <w:tcW w:w="1134" w:type="dxa"/>
          </w:tcPr>
          <w:p w:rsidR="00E70146" w:rsidRPr="00E70146" w:rsidRDefault="00E70146" w:rsidP="00E70146">
            <w:pPr>
              <w:jc w:val="center"/>
              <w:rPr>
                <w:sz w:val="24"/>
                <w:szCs w:val="24"/>
                <w:lang w:eastAsia="en-US"/>
              </w:rPr>
            </w:pPr>
            <w:r w:rsidRPr="00E70146">
              <w:rPr>
                <w:sz w:val="24"/>
                <w:szCs w:val="24"/>
                <w:lang w:val="en-US" w:eastAsia="en-US"/>
              </w:rPr>
              <w:t>&gt;</w:t>
            </w:r>
            <w:r w:rsidRPr="00E70146">
              <w:rPr>
                <w:sz w:val="24"/>
                <w:szCs w:val="24"/>
                <w:lang w:eastAsia="en-US"/>
              </w:rPr>
              <w:t xml:space="preserve"> 100</w:t>
            </w:r>
          </w:p>
        </w:tc>
      </w:tr>
      <w:tr w:rsidR="00E70146" w:rsidRPr="00E70146" w:rsidTr="00E70146">
        <w:tc>
          <w:tcPr>
            <w:tcW w:w="567" w:type="dxa"/>
            <w:vAlign w:val="center"/>
          </w:tcPr>
          <w:p w:rsidR="00E70146" w:rsidRPr="00E70146" w:rsidRDefault="00E70146" w:rsidP="00E70146">
            <w:pPr>
              <w:jc w:val="center"/>
              <w:rPr>
                <w:sz w:val="24"/>
                <w:szCs w:val="24"/>
                <w:lang w:eastAsia="en-US"/>
              </w:rPr>
            </w:pPr>
            <w:r w:rsidRPr="00E70146">
              <w:rPr>
                <w:sz w:val="24"/>
                <w:szCs w:val="24"/>
                <w:lang w:eastAsia="en-US"/>
              </w:rPr>
              <w:t>4</w:t>
            </w:r>
          </w:p>
        </w:tc>
        <w:tc>
          <w:tcPr>
            <w:tcW w:w="2551" w:type="dxa"/>
          </w:tcPr>
          <w:p w:rsidR="00E70146" w:rsidRPr="00E70146" w:rsidRDefault="00E70146" w:rsidP="00E70146">
            <w:pPr>
              <w:rPr>
                <w:sz w:val="24"/>
                <w:szCs w:val="24"/>
                <w:lang w:eastAsia="en-US"/>
              </w:rPr>
            </w:pPr>
            <w:r w:rsidRPr="00E70146">
              <w:rPr>
                <w:sz w:val="24"/>
                <w:szCs w:val="24"/>
                <w:lang w:eastAsia="en-US"/>
              </w:rPr>
              <w:t>СДК</w:t>
            </w:r>
          </w:p>
        </w:tc>
        <w:tc>
          <w:tcPr>
            <w:tcW w:w="1418" w:type="dxa"/>
            <w:vAlign w:val="center"/>
          </w:tcPr>
          <w:p w:rsidR="00E70146" w:rsidRPr="00E70146" w:rsidRDefault="00E70146" w:rsidP="00E70146">
            <w:pPr>
              <w:jc w:val="center"/>
              <w:rPr>
                <w:sz w:val="24"/>
                <w:szCs w:val="24"/>
                <w:lang w:eastAsia="en-US"/>
              </w:rPr>
            </w:pPr>
            <w:r w:rsidRPr="00E70146">
              <w:rPr>
                <w:sz w:val="24"/>
                <w:szCs w:val="24"/>
                <w:lang w:eastAsia="en-US"/>
              </w:rPr>
              <w:t>мест</w:t>
            </w:r>
          </w:p>
        </w:tc>
        <w:tc>
          <w:tcPr>
            <w:tcW w:w="1276" w:type="dxa"/>
            <w:vAlign w:val="center"/>
          </w:tcPr>
          <w:p w:rsidR="00E70146" w:rsidRPr="00E70146" w:rsidRDefault="00E70146" w:rsidP="00E70146">
            <w:pPr>
              <w:jc w:val="center"/>
              <w:rPr>
                <w:sz w:val="24"/>
                <w:szCs w:val="24"/>
                <w:lang w:eastAsia="en-US"/>
              </w:rPr>
            </w:pPr>
            <w:r w:rsidRPr="00E70146">
              <w:rPr>
                <w:sz w:val="24"/>
                <w:szCs w:val="24"/>
                <w:lang w:eastAsia="en-US"/>
              </w:rPr>
              <w:t>150</w:t>
            </w:r>
          </w:p>
        </w:tc>
        <w:tc>
          <w:tcPr>
            <w:tcW w:w="1134" w:type="dxa"/>
            <w:vAlign w:val="center"/>
          </w:tcPr>
          <w:p w:rsidR="00E70146" w:rsidRPr="00E70146" w:rsidRDefault="00E70146" w:rsidP="00E70146">
            <w:pPr>
              <w:jc w:val="center"/>
              <w:rPr>
                <w:sz w:val="24"/>
                <w:szCs w:val="24"/>
                <w:highlight w:val="yellow"/>
                <w:lang w:val="en-US" w:eastAsia="en-US"/>
              </w:rPr>
            </w:pPr>
            <w:r w:rsidRPr="00E70146">
              <w:rPr>
                <w:sz w:val="24"/>
                <w:szCs w:val="24"/>
                <w:lang w:val="en-US" w:eastAsia="en-US"/>
              </w:rPr>
              <w:t>300</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688</w:t>
            </w:r>
          </w:p>
        </w:tc>
        <w:tc>
          <w:tcPr>
            <w:tcW w:w="1134" w:type="dxa"/>
            <w:vAlign w:val="center"/>
          </w:tcPr>
          <w:p w:rsidR="00E70146" w:rsidRPr="00E70146" w:rsidRDefault="00E70146" w:rsidP="00E70146">
            <w:pPr>
              <w:jc w:val="center"/>
              <w:rPr>
                <w:sz w:val="24"/>
                <w:szCs w:val="24"/>
                <w:lang w:eastAsia="en-US"/>
              </w:rPr>
            </w:pPr>
            <w:r w:rsidRPr="00E70146">
              <w:rPr>
                <w:sz w:val="24"/>
                <w:szCs w:val="24"/>
                <w:lang w:val="en-US" w:eastAsia="en-US"/>
              </w:rPr>
              <w:t>&gt;</w:t>
            </w:r>
            <w:r w:rsidRPr="00E70146">
              <w:rPr>
                <w:sz w:val="24"/>
                <w:szCs w:val="24"/>
                <w:lang w:eastAsia="en-US"/>
              </w:rPr>
              <w:t xml:space="preserve"> 100</w:t>
            </w:r>
          </w:p>
        </w:tc>
      </w:tr>
      <w:tr w:rsidR="00E70146" w:rsidRPr="00E70146" w:rsidTr="00E70146">
        <w:tc>
          <w:tcPr>
            <w:tcW w:w="567" w:type="dxa"/>
            <w:vAlign w:val="center"/>
          </w:tcPr>
          <w:p w:rsidR="00E70146" w:rsidRPr="00E70146" w:rsidRDefault="00E70146" w:rsidP="00E70146">
            <w:pPr>
              <w:jc w:val="center"/>
              <w:rPr>
                <w:sz w:val="24"/>
                <w:szCs w:val="24"/>
                <w:lang w:eastAsia="en-US"/>
              </w:rPr>
            </w:pPr>
            <w:r w:rsidRPr="00E70146">
              <w:rPr>
                <w:sz w:val="24"/>
                <w:szCs w:val="24"/>
                <w:lang w:eastAsia="en-US"/>
              </w:rPr>
              <w:t>5</w:t>
            </w:r>
          </w:p>
        </w:tc>
        <w:tc>
          <w:tcPr>
            <w:tcW w:w="2551" w:type="dxa"/>
          </w:tcPr>
          <w:p w:rsidR="00E70146" w:rsidRPr="00E70146" w:rsidRDefault="00E70146" w:rsidP="00E70146">
            <w:pPr>
              <w:rPr>
                <w:sz w:val="24"/>
                <w:szCs w:val="24"/>
                <w:lang w:eastAsia="en-US"/>
              </w:rPr>
            </w:pPr>
            <w:r w:rsidRPr="00E70146">
              <w:rPr>
                <w:sz w:val="24"/>
                <w:szCs w:val="24"/>
                <w:lang w:eastAsia="en-US"/>
              </w:rPr>
              <w:t>Библиотека</w:t>
            </w:r>
          </w:p>
        </w:tc>
        <w:tc>
          <w:tcPr>
            <w:tcW w:w="1418" w:type="dxa"/>
            <w:vAlign w:val="center"/>
          </w:tcPr>
          <w:p w:rsidR="00E70146" w:rsidRPr="00E70146" w:rsidRDefault="00E70146" w:rsidP="00E70146">
            <w:pPr>
              <w:jc w:val="center"/>
              <w:rPr>
                <w:sz w:val="24"/>
                <w:szCs w:val="24"/>
                <w:lang w:eastAsia="en-US"/>
              </w:rPr>
            </w:pPr>
            <w:r w:rsidRPr="00E70146">
              <w:rPr>
                <w:sz w:val="24"/>
                <w:szCs w:val="24"/>
                <w:lang w:eastAsia="en-US"/>
              </w:rPr>
              <w:t>тыс</w:t>
            </w:r>
            <w:proofErr w:type="gramStart"/>
            <w:r w:rsidRPr="00E70146">
              <w:rPr>
                <w:sz w:val="24"/>
                <w:szCs w:val="24"/>
                <w:lang w:eastAsia="en-US"/>
              </w:rPr>
              <w:t>.т</w:t>
            </w:r>
            <w:proofErr w:type="gramEnd"/>
            <w:r w:rsidRPr="00E70146">
              <w:rPr>
                <w:sz w:val="24"/>
                <w:szCs w:val="24"/>
                <w:lang w:eastAsia="en-US"/>
              </w:rPr>
              <w:t>ом</w:t>
            </w:r>
          </w:p>
        </w:tc>
        <w:tc>
          <w:tcPr>
            <w:tcW w:w="1276" w:type="dxa"/>
            <w:vAlign w:val="center"/>
          </w:tcPr>
          <w:p w:rsidR="00E70146" w:rsidRPr="00E70146" w:rsidRDefault="00E70146" w:rsidP="00E70146">
            <w:pPr>
              <w:jc w:val="center"/>
              <w:rPr>
                <w:sz w:val="24"/>
                <w:szCs w:val="24"/>
                <w:lang w:eastAsia="en-US"/>
              </w:rPr>
            </w:pPr>
            <w:r w:rsidRPr="00E70146">
              <w:rPr>
                <w:sz w:val="24"/>
                <w:szCs w:val="24"/>
                <w:lang w:eastAsia="en-US"/>
              </w:rPr>
              <w:t>7,5</w:t>
            </w:r>
          </w:p>
        </w:tc>
        <w:tc>
          <w:tcPr>
            <w:tcW w:w="1134" w:type="dxa"/>
            <w:vAlign w:val="center"/>
          </w:tcPr>
          <w:p w:rsidR="00E70146" w:rsidRPr="00E70146" w:rsidRDefault="00E70146" w:rsidP="00E70146">
            <w:pPr>
              <w:jc w:val="center"/>
              <w:rPr>
                <w:sz w:val="24"/>
                <w:szCs w:val="24"/>
                <w:highlight w:val="yellow"/>
                <w:lang w:eastAsia="en-US"/>
              </w:rPr>
            </w:pPr>
            <w:r w:rsidRPr="00E70146">
              <w:rPr>
                <w:sz w:val="24"/>
                <w:szCs w:val="24"/>
                <w:lang w:eastAsia="en-US"/>
              </w:rPr>
              <w:t>7,5</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34,0</w:t>
            </w:r>
          </w:p>
        </w:tc>
        <w:tc>
          <w:tcPr>
            <w:tcW w:w="1134" w:type="dxa"/>
            <w:vAlign w:val="center"/>
          </w:tcPr>
          <w:p w:rsidR="00E70146" w:rsidRPr="00E70146" w:rsidRDefault="00E70146" w:rsidP="00E70146">
            <w:pPr>
              <w:jc w:val="center"/>
              <w:rPr>
                <w:sz w:val="24"/>
                <w:szCs w:val="24"/>
                <w:lang w:eastAsia="en-US"/>
              </w:rPr>
            </w:pPr>
            <w:r w:rsidRPr="00E70146">
              <w:rPr>
                <w:sz w:val="24"/>
                <w:szCs w:val="24"/>
                <w:lang w:val="en-US" w:eastAsia="en-US"/>
              </w:rPr>
              <w:t>&gt;</w:t>
            </w:r>
            <w:r w:rsidRPr="00E70146">
              <w:rPr>
                <w:sz w:val="24"/>
                <w:szCs w:val="24"/>
                <w:lang w:eastAsia="en-US"/>
              </w:rPr>
              <w:t xml:space="preserve"> 100</w:t>
            </w:r>
          </w:p>
        </w:tc>
      </w:tr>
      <w:tr w:rsidR="00E70146" w:rsidRPr="00E70146" w:rsidTr="00E70146">
        <w:tc>
          <w:tcPr>
            <w:tcW w:w="567" w:type="dxa"/>
            <w:vAlign w:val="center"/>
          </w:tcPr>
          <w:p w:rsidR="00E70146" w:rsidRPr="00E70146" w:rsidRDefault="00E70146" w:rsidP="00E70146">
            <w:pPr>
              <w:jc w:val="center"/>
              <w:rPr>
                <w:sz w:val="24"/>
                <w:szCs w:val="24"/>
                <w:lang w:eastAsia="en-US"/>
              </w:rPr>
            </w:pPr>
            <w:r w:rsidRPr="00E70146">
              <w:rPr>
                <w:sz w:val="24"/>
                <w:szCs w:val="24"/>
                <w:lang w:eastAsia="en-US"/>
              </w:rPr>
              <w:t>6</w:t>
            </w:r>
          </w:p>
        </w:tc>
        <w:tc>
          <w:tcPr>
            <w:tcW w:w="2551" w:type="dxa"/>
          </w:tcPr>
          <w:p w:rsidR="00E70146" w:rsidRPr="00E70146" w:rsidRDefault="00E70146" w:rsidP="00E70146">
            <w:pPr>
              <w:rPr>
                <w:sz w:val="24"/>
                <w:szCs w:val="24"/>
                <w:lang w:eastAsia="en-US"/>
              </w:rPr>
            </w:pPr>
            <w:r w:rsidRPr="00E70146">
              <w:rPr>
                <w:sz w:val="24"/>
                <w:szCs w:val="24"/>
                <w:lang w:eastAsia="en-US"/>
              </w:rPr>
              <w:t>Спортивные залы</w:t>
            </w:r>
          </w:p>
        </w:tc>
        <w:tc>
          <w:tcPr>
            <w:tcW w:w="1418" w:type="dxa"/>
            <w:vAlign w:val="center"/>
          </w:tcPr>
          <w:p w:rsidR="00E70146" w:rsidRPr="00E70146" w:rsidRDefault="00E70146" w:rsidP="00E70146">
            <w:pPr>
              <w:jc w:val="center"/>
              <w:rPr>
                <w:sz w:val="24"/>
                <w:szCs w:val="24"/>
                <w:lang w:eastAsia="en-US"/>
              </w:rPr>
            </w:pPr>
            <w:r w:rsidRPr="00E70146">
              <w:rPr>
                <w:sz w:val="24"/>
                <w:szCs w:val="24"/>
                <w:lang w:eastAsia="en-US"/>
              </w:rPr>
              <w:t>м</w:t>
            </w:r>
            <w:r w:rsidRPr="00E70146">
              <w:rPr>
                <w:sz w:val="24"/>
                <w:szCs w:val="24"/>
                <w:vertAlign w:val="superscript"/>
                <w:lang w:eastAsia="en-US"/>
              </w:rPr>
              <w:t>2</w:t>
            </w:r>
            <w:r w:rsidRPr="00E70146">
              <w:rPr>
                <w:sz w:val="24"/>
                <w:szCs w:val="24"/>
                <w:lang w:eastAsia="en-US"/>
              </w:rPr>
              <w:t xml:space="preserve"> пл</w:t>
            </w:r>
            <w:proofErr w:type="gramStart"/>
            <w:r w:rsidRPr="00E70146">
              <w:rPr>
                <w:sz w:val="24"/>
                <w:szCs w:val="24"/>
                <w:lang w:eastAsia="en-US"/>
              </w:rPr>
              <w:t>.п</w:t>
            </w:r>
            <w:proofErr w:type="gramEnd"/>
            <w:r w:rsidRPr="00E70146">
              <w:rPr>
                <w:sz w:val="24"/>
                <w:szCs w:val="24"/>
                <w:lang w:eastAsia="en-US"/>
              </w:rPr>
              <w:t>ол</w:t>
            </w:r>
          </w:p>
        </w:tc>
        <w:tc>
          <w:tcPr>
            <w:tcW w:w="1276" w:type="dxa"/>
            <w:vAlign w:val="center"/>
          </w:tcPr>
          <w:p w:rsidR="00E70146" w:rsidRPr="00E70146" w:rsidRDefault="00E70146" w:rsidP="00E70146">
            <w:pPr>
              <w:jc w:val="center"/>
              <w:rPr>
                <w:sz w:val="24"/>
                <w:szCs w:val="24"/>
                <w:lang w:eastAsia="en-US"/>
              </w:rPr>
            </w:pPr>
            <w:r w:rsidRPr="00E70146">
              <w:rPr>
                <w:sz w:val="24"/>
                <w:szCs w:val="24"/>
                <w:lang w:eastAsia="en-US"/>
              </w:rPr>
              <w:t>100,0</w:t>
            </w:r>
          </w:p>
        </w:tc>
        <w:tc>
          <w:tcPr>
            <w:tcW w:w="1134" w:type="dxa"/>
            <w:vAlign w:val="center"/>
          </w:tcPr>
          <w:p w:rsidR="00E70146" w:rsidRPr="00E70146" w:rsidRDefault="00E70146" w:rsidP="00E70146">
            <w:pPr>
              <w:jc w:val="center"/>
              <w:rPr>
                <w:sz w:val="24"/>
                <w:szCs w:val="24"/>
                <w:highlight w:val="yellow"/>
                <w:lang w:eastAsia="en-US"/>
              </w:rPr>
            </w:pPr>
            <w:r w:rsidRPr="00E70146">
              <w:rPr>
                <w:sz w:val="24"/>
                <w:szCs w:val="24"/>
                <w:lang w:eastAsia="en-US"/>
              </w:rPr>
              <w:t>80</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458</w:t>
            </w:r>
          </w:p>
        </w:tc>
        <w:tc>
          <w:tcPr>
            <w:tcW w:w="1134" w:type="dxa"/>
            <w:vAlign w:val="center"/>
          </w:tcPr>
          <w:p w:rsidR="00E70146" w:rsidRPr="00E70146" w:rsidRDefault="00E70146" w:rsidP="00E70146">
            <w:pPr>
              <w:jc w:val="center"/>
              <w:rPr>
                <w:sz w:val="24"/>
                <w:szCs w:val="24"/>
                <w:lang w:eastAsia="en-US"/>
              </w:rPr>
            </w:pPr>
            <w:r w:rsidRPr="00E70146">
              <w:rPr>
                <w:sz w:val="24"/>
                <w:szCs w:val="24"/>
                <w:lang w:val="en-US" w:eastAsia="en-US"/>
              </w:rPr>
              <w:t>&gt;</w:t>
            </w:r>
            <w:r w:rsidRPr="00E70146">
              <w:rPr>
                <w:sz w:val="24"/>
                <w:szCs w:val="24"/>
                <w:lang w:eastAsia="en-US"/>
              </w:rPr>
              <w:t xml:space="preserve"> 100</w:t>
            </w:r>
          </w:p>
        </w:tc>
      </w:tr>
      <w:tr w:rsidR="00E70146" w:rsidRPr="00E70146" w:rsidTr="00E70146">
        <w:tc>
          <w:tcPr>
            <w:tcW w:w="567" w:type="dxa"/>
            <w:vAlign w:val="center"/>
          </w:tcPr>
          <w:p w:rsidR="00E70146" w:rsidRPr="00E70146" w:rsidRDefault="00E70146" w:rsidP="00E70146">
            <w:pPr>
              <w:jc w:val="center"/>
              <w:rPr>
                <w:sz w:val="24"/>
                <w:szCs w:val="24"/>
                <w:lang w:eastAsia="en-US"/>
              </w:rPr>
            </w:pPr>
            <w:r w:rsidRPr="00E70146">
              <w:rPr>
                <w:sz w:val="24"/>
                <w:szCs w:val="24"/>
                <w:lang w:eastAsia="en-US"/>
              </w:rPr>
              <w:t>7</w:t>
            </w:r>
          </w:p>
        </w:tc>
        <w:tc>
          <w:tcPr>
            <w:tcW w:w="2551" w:type="dxa"/>
          </w:tcPr>
          <w:p w:rsidR="00E70146" w:rsidRPr="00E70146" w:rsidRDefault="00E70146" w:rsidP="00E70146">
            <w:pPr>
              <w:rPr>
                <w:sz w:val="24"/>
                <w:szCs w:val="24"/>
                <w:lang w:eastAsia="en-US"/>
              </w:rPr>
            </w:pPr>
            <w:r w:rsidRPr="00E70146">
              <w:rPr>
                <w:sz w:val="24"/>
                <w:szCs w:val="24"/>
                <w:lang w:eastAsia="en-US"/>
              </w:rPr>
              <w:t>Магазины розничной торговли</w:t>
            </w:r>
          </w:p>
        </w:tc>
        <w:tc>
          <w:tcPr>
            <w:tcW w:w="1418" w:type="dxa"/>
            <w:vAlign w:val="center"/>
          </w:tcPr>
          <w:p w:rsidR="00E70146" w:rsidRPr="00E70146" w:rsidRDefault="00E70146" w:rsidP="00525205">
            <w:pPr>
              <w:jc w:val="center"/>
              <w:rPr>
                <w:sz w:val="24"/>
                <w:szCs w:val="24"/>
                <w:lang w:eastAsia="en-US"/>
              </w:rPr>
            </w:pPr>
            <w:r w:rsidRPr="00E70146">
              <w:rPr>
                <w:sz w:val="24"/>
                <w:szCs w:val="24"/>
                <w:lang w:eastAsia="en-US"/>
              </w:rPr>
              <w:t>м</w:t>
            </w:r>
            <w:r w:rsidRPr="00E70146">
              <w:rPr>
                <w:sz w:val="24"/>
                <w:szCs w:val="24"/>
                <w:vertAlign w:val="superscript"/>
                <w:lang w:eastAsia="en-US"/>
              </w:rPr>
              <w:t>2</w:t>
            </w:r>
            <w:r w:rsidRPr="00E70146">
              <w:rPr>
                <w:sz w:val="24"/>
                <w:szCs w:val="24"/>
                <w:lang w:eastAsia="en-US"/>
              </w:rPr>
              <w:t>торг.пл</w:t>
            </w:r>
            <w:r w:rsidR="00525205">
              <w:rPr>
                <w:sz w:val="24"/>
                <w:szCs w:val="24"/>
                <w:lang w:eastAsia="en-US"/>
              </w:rPr>
              <w:t>.</w:t>
            </w:r>
          </w:p>
        </w:tc>
        <w:tc>
          <w:tcPr>
            <w:tcW w:w="1276" w:type="dxa"/>
            <w:vAlign w:val="center"/>
          </w:tcPr>
          <w:p w:rsidR="00E70146" w:rsidRPr="00E70146" w:rsidRDefault="00E70146" w:rsidP="00E70146">
            <w:pPr>
              <w:jc w:val="center"/>
              <w:rPr>
                <w:sz w:val="24"/>
                <w:szCs w:val="24"/>
                <w:lang w:eastAsia="en-US"/>
              </w:rPr>
            </w:pPr>
            <w:r w:rsidRPr="00E70146">
              <w:rPr>
                <w:sz w:val="24"/>
                <w:szCs w:val="24"/>
                <w:lang w:eastAsia="en-US"/>
              </w:rPr>
              <w:t>25,0</w:t>
            </w:r>
          </w:p>
        </w:tc>
        <w:tc>
          <w:tcPr>
            <w:tcW w:w="1134" w:type="dxa"/>
            <w:vAlign w:val="center"/>
          </w:tcPr>
          <w:p w:rsidR="00E70146" w:rsidRPr="00E70146" w:rsidRDefault="00E70146" w:rsidP="00E70146">
            <w:pPr>
              <w:jc w:val="center"/>
              <w:rPr>
                <w:sz w:val="24"/>
                <w:szCs w:val="24"/>
                <w:highlight w:val="yellow"/>
                <w:lang w:eastAsia="en-US"/>
              </w:rPr>
            </w:pPr>
            <w:r w:rsidRPr="00E70146">
              <w:rPr>
                <w:sz w:val="24"/>
                <w:szCs w:val="24"/>
                <w:lang w:eastAsia="en-US"/>
              </w:rPr>
              <w:t>300</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115</w:t>
            </w:r>
          </w:p>
        </w:tc>
        <w:tc>
          <w:tcPr>
            <w:tcW w:w="1134" w:type="dxa"/>
            <w:vAlign w:val="center"/>
          </w:tcPr>
          <w:p w:rsidR="00E70146" w:rsidRPr="00E70146" w:rsidRDefault="00E70146" w:rsidP="00E70146">
            <w:pPr>
              <w:jc w:val="center"/>
              <w:rPr>
                <w:sz w:val="24"/>
                <w:szCs w:val="24"/>
                <w:lang w:eastAsia="en-US"/>
              </w:rPr>
            </w:pPr>
            <w:r w:rsidRPr="00E70146">
              <w:rPr>
                <w:sz w:val="24"/>
                <w:szCs w:val="24"/>
                <w:lang w:val="en-US" w:eastAsia="en-US"/>
              </w:rPr>
              <w:t>&gt;</w:t>
            </w:r>
            <w:r w:rsidRPr="00E70146">
              <w:rPr>
                <w:sz w:val="24"/>
                <w:szCs w:val="24"/>
                <w:lang w:eastAsia="en-US"/>
              </w:rPr>
              <w:t>100</w:t>
            </w:r>
          </w:p>
        </w:tc>
      </w:tr>
      <w:tr w:rsidR="00E70146" w:rsidRPr="00E70146" w:rsidTr="00E70146">
        <w:tc>
          <w:tcPr>
            <w:tcW w:w="567" w:type="dxa"/>
            <w:vAlign w:val="center"/>
          </w:tcPr>
          <w:p w:rsidR="00E70146" w:rsidRPr="00E70146" w:rsidRDefault="00E70146" w:rsidP="00E70146">
            <w:pPr>
              <w:jc w:val="center"/>
              <w:rPr>
                <w:sz w:val="24"/>
                <w:szCs w:val="24"/>
                <w:lang w:eastAsia="en-US"/>
              </w:rPr>
            </w:pPr>
            <w:r w:rsidRPr="00E70146">
              <w:rPr>
                <w:sz w:val="24"/>
                <w:szCs w:val="24"/>
                <w:lang w:eastAsia="en-US"/>
              </w:rPr>
              <w:t>8</w:t>
            </w:r>
          </w:p>
        </w:tc>
        <w:tc>
          <w:tcPr>
            <w:tcW w:w="2551" w:type="dxa"/>
          </w:tcPr>
          <w:p w:rsidR="00E70146" w:rsidRPr="00E70146" w:rsidRDefault="00E70146" w:rsidP="00E70146">
            <w:pPr>
              <w:rPr>
                <w:sz w:val="24"/>
                <w:szCs w:val="24"/>
                <w:lang w:eastAsia="en-US"/>
              </w:rPr>
            </w:pPr>
            <w:r w:rsidRPr="00E70146">
              <w:rPr>
                <w:sz w:val="24"/>
                <w:szCs w:val="24"/>
                <w:lang w:eastAsia="en-US"/>
              </w:rPr>
              <w:t xml:space="preserve">Предприятия </w:t>
            </w:r>
            <w:proofErr w:type="spellStart"/>
            <w:r w:rsidRPr="00E70146">
              <w:rPr>
                <w:sz w:val="24"/>
                <w:szCs w:val="24"/>
                <w:lang w:eastAsia="en-US"/>
              </w:rPr>
              <w:t>общес</w:t>
            </w:r>
            <w:proofErr w:type="gramStart"/>
            <w:r w:rsidRPr="00E70146">
              <w:rPr>
                <w:sz w:val="24"/>
                <w:szCs w:val="24"/>
                <w:lang w:eastAsia="en-US"/>
              </w:rPr>
              <w:t>т</w:t>
            </w:r>
            <w:proofErr w:type="spellEnd"/>
            <w:r w:rsidRPr="00E70146">
              <w:rPr>
                <w:sz w:val="24"/>
                <w:szCs w:val="24"/>
                <w:lang w:eastAsia="en-US"/>
              </w:rPr>
              <w:t>-</w:t>
            </w:r>
            <w:proofErr w:type="gramEnd"/>
            <w:r w:rsidRPr="00E70146">
              <w:rPr>
                <w:sz w:val="24"/>
                <w:szCs w:val="24"/>
                <w:lang w:eastAsia="en-US"/>
              </w:rPr>
              <w:t xml:space="preserve"> венного питания</w:t>
            </w:r>
          </w:p>
        </w:tc>
        <w:tc>
          <w:tcPr>
            <w:tcW w:w="1418" w:type="dxa"/>
            <w:vAlign w:val="center"/>
          </w:tcPr>
          <w:p w:rsidR="00E70146" w:rsidRPr="00E70146" w:rsidRDefault="00E70146" w:rsidP="00E70146">
            <w:pPr>
              <w:jc w:val="center"/>
              <w:rPr>
                <w:sz w:val="24"/>
                <w:szCs w:val="24"/>
                <w:lang w:eastAsia="en-US"/>
              </w:rPr>
            </w:pPr>
            <w:r w:rsidRPr="00E70146">
              <w:rPr>
                <w:sz w:val="24"/>
                <w:szCs w:val="24"/>
                <w:lang w:eastAsia="en-US"/>
              </w:rPr>
              <w:t>мест</w:t>
            </w:r>
          </w:p>
        </w:tc>
        <w:tc>
          <w:tcPr>
            <w:tcW w:w="1276" w:type="dxa"/>
            <w:vAlign w:val="center"/>
          </w:tcPr>
          <w:p w:rsidR="00E70146" w:rsidRPr="00E70146" w:rsidRDefault="00E70146" w:rsidP="00E70146">
            <w:pPr>
              <w:jc w:val="center"/>
              <w:rPr>
                <w:sz w:val="24"/>
                <w:szCs w:val="24"/>
                <w:lang w:eastAsia="en-US"/>
              </w:rPr>
            </w:pPr>
            <w:r w:rsidRPr="00E70146">
              <w:rPr>
                <w:sz w:val="24"/>
                <w:szCs w:val="24"/>
                <w:lang w:eastAsia="en-US"/>
              </w:rPr>
              <w:t>-</w:t>
            </w:r>
          </w:p>
        </w:tc>
        <w:tc>
          <w:tcPr>
            <w:tcW w:w="1134" w:type="dxa"/>
            <w:vAlign w:val="center"/>
          </w:tcPr>
          <w:p w:rsidR="00E70146" w:rsidRPr="00E70146" w:rsidRDefault="00E70146" w:rsidP="00E70146">
            <w:pPr>
              <w:jc w:val="center"/>
              <w:rPr>
                <w:sz w:val="24"/>
                <w:szCs w:val="24"/>
                <w:highlight w:val="yellow"/>
                <w:lang w:eastAsia="en-US"/>
              </w:rPr>
            </w:pPr>
            <w:r w:rsidRPr="00E70146">
              <w:rPr>
                <w:sz w:val="24"/>
                <w:szCs w:val="24"/>
                <w:lang w:eastAsia="en-US"/>
              </w:rPr>
              <w:t>40</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w:t>
            </w:r>
          </w:p>
        </w:tc>
      </w:tr>
      <w:tr w:rsidR="00E70146" w:rsidRPr="00E70146" w:rsidTr="00E70146">
        <w:tc>
          <w:tcPr>
            <w:tcW w:w="567" w:type="dxa"/>
            <w:vAlign w:val="center"/>
          </w:tcPr>
          <w:p w:rsidR="00E70146" w:rsidRPr="00E70146" w:rsidRDefault="00E70146" w:rsidP="00E70146">
            <w:pPr>
              <w:jc w:val="center"/>
              <w:rPr>
                <w:sz w:val="24"/>
                <w:szCs w:val="24"/>
                <w:lang w:eastAsia="en-US"/>
              </w:rPr>
            </w:pPr>
            <w:r w:rsidRPr="00E70146">
              <w:rPr>
                <w:sz w:val="24"/>
                <w:szCs w:val="24"/>
                <w:lang w:eastAsia="en-US"/>
              </w:rPr>
              <w:lastRenderedPageBreak/>
              <w:t>9</w:t>
            </w:r>
          </w:p>
        </w:tc>
        <w:tc>
          <w:tcPr>
            <w:tcW w:w="2551" w:type="dxa"/>
          </w:tcPr>
          <w:p w:rsidR="00E70146" w:rsidRPr="00E70146" w:rsidRDefault="00E70146" w:rsidP="00E70146">
            <w:pPr>
              <w:rPr>
                <w:sz w:val="24"/>
                <w:szCs w:val="24"/>
                <w:lang w:eastAsia="en-US"/>
              </w:rPr>
            </w:pPr>
            <w:r w:rsidRPr="00E70146">
              <w:rPr>
                <w:sz w:val="24"/>
                <w:szCs w:val="24"/>
                <w:lang w:eastAsia="en-US"/>
              </w:rPr>
              <w:t xml:space="preserve">Предприятия </w:t>
            </w:r>
            <w:proofErr w:type="spellStart"/>
            <w:proofErr w:type="gramStart"/>
            <w:r w:rsidRPr="00E70146">
              <w:rPr>
                <w:sz w:val="24"/>
                <w:szCs w:val="24"/>
                <w:lang w:eastAsia="en-US"/>
              </w:rPr>
              <w:t>бытово-го</w:t>
            </w:r>
            <w:proofErr w:type="spellEnd"/>
            <w:proofErr w:type="gramEnd"/>
            <w:r w:rsidRPr="00E70146">
              <w:rPr>
                <w:sz w:val="24"/>
                <w:szCs w:val="24"/>
                <w:lang w:eastAsia="en-US"/>
              </w:rPr>
              <w:t xml:space="preserve"> обслуживания</w:t>
            </w:r>
          </w:p>
        </w:tc>
        <w:tc>
          <w:tcPr>
            <w:tcW w:w="1418" w:type="dxa"/>
            <w:vAlign w:val="center"/>
          </w:tcPr>
          <w:p w:rsidR="00E70146" w:rsidRPr="00E70146" w:rsidRDefault="00E70146" w:rsidP="00E70146">
            <w:pPr>
              <w:jc w:val="center"/>
              <w:rPr>
                <w:sz w:val="24"/>
                <w:szCs w:val="24"/>
                <w:lang w:eastAsia="en-US"/>
              </w:rPr>
            </w:pPr>
            <w:proofErr w:type="spellStart"/>
            <w:r w:rsidRPr="00E70146">
              <w:rPr>
                <w:sz w:val="24"/>
                <w:szCs w:val="24"/>
                <w:lang w:eastAsia="en-US"/>
              </w:rPr>
              <w:t>раб</w:t>
            </w:r>
            <w:proofErr w:type="gramStart"/>
            <w:r w:rsidRPr="00E70146">
              <w:rPr>
                <w:sz w:val="24"/>
                <w:szCs w:val="24"/>
                <w:lang w:eastAsia="en-US"/>
              </w:rPr>
              <w:t>.м</w:t>
            </w:r>
            <w:proofErr w:type="gramEnd"/>
            <w:r w:rsidRPr="00E70146">
              <w:rPr>
                <w:sz w:val="24"/>
                <w:szCs w:val="24"/>
                <w:lang w:eastAsia="en-US"/>
              </w:rPr>
              <w:t>ест</w:t>
            </w:r>
            <w:proofErr w:type="spellEnd"/>
          </w:p>
        </w:tc>
        <w:tc>
          <w:tcPr>
            <w:tcW w:w="1276" w:type="dxa"/>
            <w:vAlign w:val="center"/>
          </w:tcPr>
          <w:p w:rsidR="00E70146" w:rsidRPr="00E70146" w:rsidRDefault="00E70146" w:rsidP="00E70146">
            <w:pPr>
              <w:jc w:val="center"/>
              <w:rPr>
                <w:sz w:val="24"/>
                <w:szCs w:val="24"/>
                <w:lang w:eastAsia="en-US"/>
              </w:rPr>
            </w:pPr>
            <w:r w:rsidRPr="00E70146">
              <w:rPr>
                <w:sz w:val="24"/>
                <w:szCs w:val="24"/>
                <w:lang w:eastAsia="en-US"/>
              </w:rPr>
              <w:t>-</w:t>
            </w:r>
          </w:p>
        </w:tc>
        <w:tc>
          <w:tcPr>
            <w:tcW w:w="1134" w:type="dxa"/>
            <w:vAlign w:val="center"/>
          </w:tcPr>
          <w:p w:rsidR="00E70146" w:rsidRPr="00E70146" w:rsidRDefault="00E70146" w:rsidP="00E70146">
            <w:pPr>
              <w:jc w:val="center"/>
              <w:rPr>
                <w:sz w:val="24"/>
                <w:szCs w:val="24"/>
                <w:highlight w:val="yellow"/>
                <w:lang w:eastAsia="en-US"/>
              </w:rPr>
            </w:pPr>
            <w:r w:rsidRPr="00E70146">
              <w:rPr>
                <w:sz w:val="24"/>
                <w:szCs w:val="24"/>
                <w:lang w:eastAsia="en-US"/>
              </w:rPr>
              <w:t>7</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w:t>
            </w:r>
          </w:p>
        </w:tc>
      </w:tr>
      <w:tr w:rsidR="00E70146" w:rsidRPr="00E70146" w:rsidTr="00E70146">
        <w:tc>
          <w:tcPr>
            <w:tcW w:w="567" w:type="dxa"/>
            <w:vAlign w:val="center"/>
          </w:tcPr>
          <w:p w:rsidR="00E70146" w:rsidRPr="00E70146" w:rsidRDefault="00E70146" w:rsidP="00E70146">
            <w:pPr>
              <w:jc w:val="center"/>
              <w:rPr>
                <w:sz w:val="24"/>
                <w:szCs w:val="24"/>
                <w:lang w:eastAsia="en-US"/>
              </w:rPr>
            </w:pPr>
            <w:r w:rsidRPr="00E70146">
              <w:rPr>
                <w:sz w:val="24"/>
                <w:szCs w:val="24"/>
                <w:lang w:eastAsia="en-US"/>
              </w:rPr>
              <w:t>10</w:t>
            </w:r>
          </w:p>
        </w:tc>
        <w:tc>
          <w:tcPr>
            <w:tcW w:w="2551" w:type="dxa"/>
          </w:tcPr>
          <w:p w:rsidR="00E70146" w:rsidRPr="00E70146" w:rsidRDefault="00E70146" w:rsidP="00E70146">
            <w:pPr>
              <w:rPr>
                <w:sz w:val="24"/>
                <w:szCs w:val="24"/>
                <w:lang w:eastAsia="en-US"/>
              </w:rPr>
            </w:pPr>
            <w:r w:rsidRPr="00E70146">
              <w:rPr>
                <w:sz w:val="24"/>
                <w:szCs w:val="24"/>
                <w:lang w:eastAsia="en-US"/>
              </w:rPr>
              <w:t>Бани</w:t>
            </w:r>
          </w:p>
        </w:tc>
        <w:tc>
          <w:tcPr>
            <w:tcW w:w="1418" w:type="dxa"/>
            <w:vAlign w:val="center"/>
          </w:tcPr>
          <w:p w:rsidR="00E70146" w:rsidRPr="00E70146" w:rsidRDefault="00E70146" w:rsidP="00E70146">
            <w:pPr>
              <w:jc w:val="center"/>
              <w:rPr>
                <w:sz w:val="24"/>
                <w:szCs w:val="24"/>
                <w:lang w:eastAsia="en-US"/>
              </w:rPr>
            </w:pPr>
            <w:r w:rsidRPr="00E70146">
              <w:rPr>
                <w:sz w:val="24"/>
                <w:szCs w:val="24"/>
                <w:lang w:eastAsia="en-US"/>
              </w:rPr>
              <w:t>мест</w:t>
            </w:r>
          </w:p>
        </w:tc>
        <w:tc>
          <w:tcPr>
            <w:tcW w:w="1276" w:type="dxa"/>
            <w:vAlign w:val="center"/>
          </w:tcPr>
          <w:p w:rsidR="00E70146" w:rsidRPr="00E70146" w:rsidRDefault="00E70146" w:rsidP="00E70146">
            <w:pPr>
              <w:jc w:val="center"/>
              <w:rPr>
                <w:sz w:val="24"/>
                <w:szCs w:val="24"/>
                <w:lang w:eastAsia="en-US"/>
              </w:rPr>
            </w:pPr>
            <w:r w:rsidRPr="00E70146">
              <w:rPr>
                <w:sz w:val="24"/>
                <w:szCs w:val="24"/>
                <w:lang w:eastAsia="en-US"/>
              </w:rPr>
              <w:t>-</w:t>
            </w:r>
          </w:p>
        </w:tc>
        <w:tc>
          <w:tcPr>
            <w:tcW w:w="1134" w:type="dxa"/>
            <w:vAlign w:val="center"/>
          </w:tcPr>
          <w:p w:rsidR="00E70146" w:rsidRPr="00E70146" w:rsidRDefault="00E70146" w:rsidP="00E70146">
            <w:pPr>
              <w:jc w:val="center"/>
              <w:rPr>
                <w:sz w:val="24"/>
                <w:szCs w:val="24"/>
                <w:highlight w:val="yellow"/>
                <w:lang w:eastAsia="en-US"/>
              </w:rPr>
            </w:pPr>
            <w:r w:rsidRPr="00E70146">
              <w:rPr>
                <w:sz w:val="24"/>
                <w:szCs w:val="24"/>
                <w:lang w:eastAsia="en-US"/>
              </w:rPr>
              <w:t>3</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w:t>
            </w:r>
          </w:p>
        </w:tc>
      </w:tr>
      <w:tr w:rsidR="00E70146" w:rsidRPr="00E70146" w:rsidTr="00E70146">
        <w:tc>
          <w:tcPr>
            <w:tcW w:w="567" w:type="dxa"/>
            <w:vAlign w:val="center"/>
          </w:tcPr>
          <w:p w:rsidR="00E70146" w:rsidRPr="00E70146" w:rsidRDefault="00E70146" w:rsidP="00E70146">
            <w:pPr>
              <w:jc w:val="center"/>
              <w:rPr>
                <w:sz w:val="24"/>
                <w:szCs w:val="24"/>
                <w:lang w:eastAsia="en-US"/>
              </w:rPr>
            </w:pPr>
            <w:r w:rsidRPr="00E70146">
              <w:rPr>
                <w:sz w:val="24"/>
                <w:szCs w:val="24"/>
                <w:lang w:eastAsia="en-US"/>
              </w:rPr>
              <w:t>11</w:t>
            </w:r>
          </w:p>
        </w:tc>
        <w:tc>
          <w:tcPr>
            <w:tcW w:w="2551" w:type="dxa"/>
          </w:tcPr>
          <w:p w:rsidR="00E70146" w:rsidRPr="00E70146" w:rsidRDefault="00E70146" w:rsidP="00E70146">
            <w:pPr>
              <w:rPr>
                <w:sz w:val="24"/>
                <w:szCs w:val="24"/>
                <w:lang w:eastAsia="en-US"/>
              </w:rPr>
            </w:pPr>
          </w:p>
          <w:p w:rsidR="00E70146" w:rsidRPr="00E70146" w:rsidRDefault="00E70146" w:rsidP="00E70146">
            <w:pPr>
              <w:rPr>
                <w:sz w:val="24"/>
                <w:szCs w:val="24"/>
                <w:lang w:eastAsia="en-US"/>
              </w:rPr>
            </w:pPr>
            <w:r w:rsidRPr="00E70146">
              <w:rPr>
                <w:sz w:val="24"/>
                <w:szCs w:val="24"/>
                <w:lang w:eastAsia="en-US"/>
              </w:rPr>
              <w:t>Пожарное депо</w:t>
            </w:r>
          </w:p>
        </w:tc>
        <w:tc>
          <w:tcPr>
            <w:tcW w:w="1418" w:type="dxa"/>
            <w:vAlign w:val="center"/>
          </w:tcPr>
          <w:p w:rsidR="00E70146" w:rsidRPr="00E70146" w:rsidRDefault="00E70146" w:rsidP="00E70146">
            <w:pPr>
              <w:jc w:val="center"/>
              <w:rPr>
                <w:sz w:val="24"/>
                <w:szCs w:val="24"/>
                <w:lang w:eastAsia="en-US"/>
              </w:rPr>
            </w:pPr>
            <w:r w:rsidRPr="00E70146">
              <w:rPr>
                <w:sz w:val="24"/>
                <w:szCs w:val="24"/>
                <w:lang w:eastAsia="en-US"/>
              </w:rPr>
              <w:t>ед./</w:t>
            </w:r>
            <w:proofErr w:type="spellStart"/>
            <w:r w:rsidRPr="00E70146">
              <w:rPr>
                <w:sz w:val="24"/>
                <w:szCs w:val="24"/>
                <w:lang w:eastAsia="en-US"/>
              </w:rPr>
              <w:t>маш</w:t>
            </w:r>
            <w:proofErr w:type="spellEnd"/>
            <w:r w:rsidRPr="00E70146">
              <w:rPr>
                <w:sz w:val="24"/>
                <w:szCs w:val="24"/>
                <w:lang w:eastAsia="en-US"/>
              </w:rPr>
              <w:t>.</w:t>
            </w:r>
          </w:p>
        </w:tc>
        <w:tc>
          <w:tcPr>
            <w:tcW w:w="1276" w:type="dxa"/>
            <w:vAlign w:val="center"/>
          </w:tcPr>
          <w:p w:rsidR="00E70146" w:rsidRPr="00E70146" w:rsidRDefault="00E70146" w:rsidP="00E70146">
            <w:pPr>
              <w:jc w:val="center"/>
              <w:rPr>
                <w:sz w:val="24"/>
                <w:szCs w:val="24"/>
                <w:lang w:eastAsia="en-US"/>
              </w:rPr>
            </w:pPr>
            <w:r w:rsidRPr="00E70146">
              <w:rPr>
                <w:sz w:val="24"/>
                <w:szCs w:val="24"/>
                <w:lang w:eastAsia="en-US"/>
              </w:rPr>
              <w:t xml:space="preserve">0/1 </w:t>
            </w:r>
            <w:proofErr w:type="spellStart"/>
            <w:r w:rsidRPr="00E70146">
              <w:rPr>
                <w:sz w:val="24"/>
                <w:szCs w:val="24"/>
                <w:lang w:eastAsia="en-US"/>
              </w:rPr>
              <w:t>пож</w:t>
            </w:r>
            <w:proofErr w:type="gramStart"/>
            <w:r w:rsidRPr="00E70146">
              <w:rPr>
                <w:sz w:val="24"/>
                <w:szCs w:val="24"/>
                <w:lang w:eastAsia="en-US"/>
              </w:rPr>
              <w:t>.д</w:t>
            </w:r>
            <w:proofErr w:type="gramEnd"/>
            <w:r w:rsidRPr="00E70146">
              <w:rPr>
                <w:sz w:val="24"/>
                <w:szCs w:val="24"/>
                <w:lang w:eastAsia="en-US"/>
              </w:rPr>
              <w:t>ру-жина</w:t>
            </w:r>
            <w:proofErr w:type="spellEnd"/>
          </w:p>
        </w:tc>
        <w:tc>
          <w:tcPr>
            <w:tcW w:w="1134" w:type="dxa"/>
            <w:vAlign w:val="center"/>
          </w:tcPr>
          <w:p w:rsidR="00E70146" w:rsidRPr="00E70146" w:rsidRDefault="00E70146" w:rsidP="00E70146">
            <w:pPr>
              <w:jc w:val="center"/>
              <w:rPr>
                <w:sz w:val="24"/>
                <w:szCs w:val="24"/>
                <w:highlight w:val="yellow"/>
                <w:lang w:eastAsia="en-US"/>
              </w:rPr>
            </w:pPr>
            <w:r w:rsidRPr="00E70146">
              <w:rPr>
                <w:sz w:val="24"/>
                <w:szCs w:val="24"/>
                <w:lang w:eastAsia="en-US"/>
              </w:rPr>
              <w:t>1\2</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 xml:space="preserve">0/1 </w:t>
            </w:r>
            <w:proofErr w:type="spellStart"/>
            <w:r w:rsidRPr="00E70146">
              <w:rPr>
                <w:sz w:val="24"/>
                <w:szCs w:val="24"/>
                <w:lang w:eastAsia="en-US"/>
              </w:rPr>
              <w:t>пож</w:t>
            </w:r>
            <w:proofErr w:type="gramStart"/>
            <w:r w:rsidRPr="00E70146">
              <w:rPr>
                <w:sz w:val="24"/>
                <w:szCs w:val="24"/>
                <w:lang w:eastAsia="en-US"/>
              </w:rPr>
              <w:t>.д</w:t>
            </w:r>
            <w:proofErr w:type="gramEnd"/>
            <w:r w:rsidRPr="00E70146">
              <w:rPr>
                <w:sz w:val="24"/>
                <w:szCs w:val="24"/>
                <w:lang w:eastAsia="en-US"/>
              </w:rPr>
              <w:t>ру-жина</w:t>
            </w:r>
            <w:proofErr w:type="spellEnd"/>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 xml:space="preserve">0/1 </w:t>
            </w:r>
            <w:proofErr w:type="spellStart"/>
            <w:r w:rsidRPr="00E70146">
              <w:rPr>
                <w:sz w:val="24"/>
                <w:szCs w:val="24"/>
                <w:lang w:eastAsia="en-US"/>
              </w:rPr>
              <w:t>пож</w:t>
            </w:r>
            <w:proofErr w:type="gramStart"/>
            <w:r w:rsidRPr="00E70146">
              <w:rPr>
                <w:sz w:val="24"/>
                <w:szCs w:val="24"/>
                <w:lang w:eastAsia="en-US"/>
              </w:rPr>
              <w:t>.д</w:t>
            </w:r>
            <w:proofErr w:type="gramEnd"/>
            <w:r w:rsidRPr="00E70146">
              <w:rPr>
                <w:sz w:val="24"/>
                <w:szCs w:val="24"/>
                <w:lang w:eastAsia="en-US"/>
              </w:rPr>
              <w:t>ру-жина</w:t>
            </w:r>
            <w:proofErr w:type="spellEnd"/>
          </w:p>
        </w:tc>
      </w:tr>
    </w:tbl>
    <w:p w:rsidR="00E70146" w:rsidRDefault="00E70146" w:rsidP="00037E5A">
      <w:pPr>
        <w:spacing w:line="360" w:lineRule="auto"/>
        <w:ind w:firstLine="709"/>
        <w:jc w:val="both"/>
        <w:rPr>
          <w:sz w:val="24"/>
          <w:szCs w:val="24"/>
          <w:highlight w:val="yellow"/>
        </w:rPr>
      </w:pPr>
    </w:p>
    <w:p w:rsidR="001A2EFA" w:rsidRDefault="001A2EFA" w:rsidP="00E70146">
      <w:pPr>
        <w:jc w:val="center"/>
        <w:rPr>
          <w:sz w:val="24"/>
          <w:szCs w:val="24"/>
          <w:lang w:eastAsia="en-US"/>
        </w:rPr>
      </w:pPr>
    </w:p>
    <w:p w:rsidR="001A2EFA" w:rsidRDefault="001A2EFA" w:rsidP="00E70146">
      <w:pPr>
        <w:jc w:val="center"/>
        <w:rPr>
          <w:sz w:val="24"/>
          <w:szCs w:val="24"/>
          <w:lang w:eastAsia="en-US"/>
        </w:rPr>
      </w:pPr>
    </w:p>
    <w:p w:rsidR="00E70146" w:rsidRDefault="00E70146" w:rsidP="00E70146">
      <w:pPr>
        <w:jc w:val="center"/>
        <w:rPr>
          <w:sz w:val="24"/>
          <w:szCs w:val="24"/>
          <w:lang w:eastAsia="en-US"/>
        </w:rPr>
      </w:pPr>
      <w:proofErr w:type="spellStart"/>
      <w:r>
        <w:rPr>
          <w:sz w:val="24"/>
          <w:szCs w:val="24"/>
          <w:lang w:eastAsia="en-US"/>
        </w:rPr>
        <w:t>Пешковское</w:t>
      </w:r>
      <w:proofErr w:type="spellEnd"/>
      <w:r>
        <w:rPr>
          <w:sz w:val="24"/>
          <w:szCs w:val="24"/>
          <w:lang w:eastAsia="en-US"/>
        </w:rPr>
        <w:t xml:space="preserve"> поселение</w:t>
      </w:r>
    </w:p>
    <w:p w:rsidR="00E70146" w:rsidRPr="00E70146" w:rsidRDefault="00E70146" w:rsidP="00E70146">
      <w:pPr>
        <w:jc w:val="right"/>
        <w:rPr>
          <w:sz w:val="24"/>
          <w:szCs w:val="24"/>
          <w:lang w:eastAsia="en-US"/>
        </w:rPr>
      </w:pPr>
      <w:r>
        <w:rPr>
          <w:sz w:val="24"/>
          <w:szCs w:val="24"/>
          <w:lang w:eastAsia="en-US"/>
        </w:rPr>
        <w:t xml:space="preserve">Таблица № </w:t>
      </w:r>
      <w:r w:rsidRPr="00E70146">
        <w:rPr>
          <w:sz w:val="24"/>
          <w:szCs w:val="24"/>
          <w:lang w:eastAsia="en-US"/>
        </w:rPr>
        <w:t>1</w:t>
      </w:r>
      <w:r>
        <w:rPr>
          <w:sz w:val="24"/>
          <w:szCs w:val="24"/>
          <w:lang w:eastAsia="en-US"/>
        </w:rPr>
        <w:t>2</w:t>
      </w:r>
    </w:p>
    <w:tbl>
      <w:tblPr>
        <w:tblW w:w="9214"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2551"/>
        <w:gridCol w:w="1418"/>
        <w:gridCol w:w="1275"/>
        <w:gridCol w:w="1134"/>
        <w:gridCol w:w="1134"/>
        <w:gridCol w:w="993"/>
      </w:tblGrid>
      <w:tr w:rsidR="00E70146" w:rsidRPr="00E70146" w:rsidTr="00E70146">
        <w:trPr>
          <w:cantSplit/>
          <w:trHeight w:val="270"/>
        </w:trPr>
        <w:tc>
          <w:tcPr>
            <w:tcW w:w="709" w:type="dxa"/>
            <w:vMerge w:val="restart"/>
            <w:vAlign w:val="center"/>
          </w:tcPr>
          <w:p w:rsidR="00E70146" w:rsidRPr="00E70146" w:rsidRDefault="00E70146" w:rsidP="00E70146">
            <w:pPr>
              <w:rPr>
                <w:sz w:val="24"/>
                <w:szCs w:val="24"/>
                <w:lang w:eastAsia="en-US"/>
              </w:rPr>
            </w:pPr>
            <w:r w:rsidRPr="00E70146">
              <w:rPr>
                <w:sz w:val="24"/>
                <w:szCs w:val="24"/>
                <w:lang w:eastAsia="en-US"/>
              </w:rPr>
              <w:t>№</w:t>
            </w:r>
          </w:p>
          <w:p w:rsidR="00E70146" w:rsidRPr="00E70146" w:rsidRDefault="00E70146" w:rsidP="00E70146">
            <w:pPr>
              <w:rPr>
                <w:sz w:val="24"/>
                <w:szCs w:val="24"/>
                <w:lang w:eastAsia="en-US"/>
              </w:rPr>
            </w:pPr>
            <w:proofErr w:type="gramStart"/>
            <w:r w:rsidRPr="00E70146">
              <w:rPr>
                <w:sz w:val="24"/>
                <w:szCs w:val="24"/>
                <w:lang w:eastAsia="en-US"/>
              </w:rPr>
              <w:t>п</w:t>
            </w:r>
            <w:proofErr w:type="gramEnd"/>
            <w:r w:rsidRPr="00E70146">
              <w:rPr>
                <w:sz w:val="24"/>
                <w:szCs w:val="24"/>
                <w:lang w:eastAsia="en-US"/>
              </w:rPr>
              <w:t>/п</w:t>
            </w:r>
          </w:p>
        </w:tc>
        <w:tc>
          <w:tcPr>
            <w:tcW w:w="2551" w:type="dxa"/>
            <w:vMerge w:val="restart"/>
            <w:vAlign w:val="center"/>
          </w:tcPr>
          <w:p w:rsidR="00E70146" w:rsidRPr="00E70146" w:rsidRDefault="00E70146" w:rsidP="00E70146">
            <w:pPr>
              <w:jc w:val="center"/>
              <w:rPr>
                <w:sz w:val="24"/>
                <w:szCs w:val="24"/>
                <w:lang w:eastAsia="en-US"/>
              </w:rPr>
            </w:pPr>
            <w:r w:rsidRPr="00E70146">
              <w:rPr>
                <w:sz w:val="24"/>
                <w:szCs w:val="24"/>
                <w:lang w:eastAsia="en-US"/>
              </w:rPr>
              <w:t>Наименование</w:t>
            </w:r>
          </w:p>
        </w:tc>
        <w:tc>
          <w:tcPr>
            <w:tcW w:w="2693" w:type="dxa"/>
            <w:gridSpan w:val="2"/>
            <w:vAlign w:val="center"/>
          </w:tcPr>
          <w:p w:rsidR="00E70146" w:rsidRPr="00E70146" w:rsidRDefault="00E70146" w:rsidP="00E70146">
            <w:pPr>
              <w:jc w:val="center"/>
              <w:rPr>
                <w:sz w:val="24"/>
                <w:szCs w:val="24"/>
                <w:lang w:eastAsia="en-US"/>
              </w:rPr>
            </w:pPr>
            <w:r w:rsidRPr="00E70146">
              <w:rPr>
                <w:sz w:val="24"/>
                <w:szCs w:val="24"/>
                <w:lang w:eastAsia="en-US"/>
              </w:rPr>
              <w:t>Общая емкость</w:t>
            </w:r>
          </w:p>
        </w:tc>
        <w:tc>
          <w:tcPr>
            <w:tcW w:w="3261" w:type="dxa"/>
            <w:gridSpan w:val="3"/>
            <w:vAlign w:val="center"/>
          </w:tcPr>
          <w:p w:rsidR="00E70146" w:rsidRPr="00E70146" w:rsidRDefault="00E70146" w:rsidP="00E70146">
            <w:pPr>
              <w:jc w:val="center"/>
              <w:rPr>
                <w:sz w:val="24"/>
                <w:szCs w:val="24"/>
                <w:lang w:eastAsia="en-US"/>
              </w:rPr>
            </w:pPr>
            <w:r w:rsidRPr="00E70146">
              <w:rPr>
                <w:sz w:val="24"/>
                <w:szCs w:val="24"/>
                <w:lang w:eastAsia="en-US"/>
              </w:rPr>
              <w:t>Обеспеченность на 1 тыс. жителей</w:t>
            </w:r>
          </w:p>
        </w:tc>
      </w:tr>
      <w:tr w:rsidR="00E70146" w:rsidRPr="00E70146" w:rsidTr="00E70146">
        <w:trPr>
          <w:cantSplit/>
          <w:trHeight w:val="555"/>
        </w:trPr>
        <w:tc>
          <w:tcPr>
            <w:tcW w:w="709" w:type="dxa"/>
            <w:vMerge/>
          </w:tcPr>
          <w:p w:rsidR="00E70146" w:rsidRPr="00E70146" w:rsidRDefault="00E70146" w:rsidP="00E70146">
            <w:pPr>
              <w:jc w:val="center"/>
              <w:rPr>
                <w:sz w:val="24"/>
                <w:szCs w:val="24"/>
                <w:lang w:eastAsia="en-US"/>
              </w:rPr>
            </w:pPr>
          </w:p>
        </w:tc>
        <w:tc>
          <w:tcPr>
            <w:tcW w:w="2551" w:type="dxa"/>
            <w:vMerge/>
          </w:tcPr>
          <w:p w:rsidR="00E70146" w:rsidRPr="00E70146" w:rsidRDefault="00E70146" w:rsidP="00E70146">
            <w:pPr>
              <w:jc w:val="center"/>
              <w:rPr>
                <w:sz w:val="24"/>
                <w:szCs w:val="24"/>
                <w:lang w:eastAsia="en-US"/>
              </w:rPr>
            </w:pPr>
          </w:p>
        </w:tc>
        <w:tc>
          <w:tcPr>
            <w:tcW w:w="1418" w:type="dxa"/>
            <w:vAlign w:val="center"/>
          </w:tcPr>
          <w:p w:rsidR="00E70146" w:rsidRPr="00E70146" w:rsidRDefault="00E70146" w:rsidP="00E70146">
            <w:pPr>
              <w:jc w:val="center"/>
              <w:rPr>
                <w:sz w:val="24"/>
                <w:szCs w:val="24"/>
                <w:lang w:eastAsia="en-US"/>
              </w:rPr>
            </w:pPr>
            <w:r w:rsidRPr="00E70146">
              <w:rPr>
                <w:sz w:val="24"/>
                <w:szCs w:val="24"/>
                <w:lang w:eastAsia="en-US"/>
              </w:rPr>
              <w:t>Единица измерения</w:t>
            </w:r>
          </w:p>
        </w:tc>
        <w:tc>
          <w:tcPr>
            <w:tcW w:w="1275" w:type="dxa"/>
            <w:vAlign w:val="center"/>
          </w:tcPr>
          <w:p w:rsidR="00E70146" w:rsidRPr="00E70146" w:rsidRDefault="00E70146" w:rsidP="00F97A15">
            <w:pPr>
              <w:jc w:val="center"/>
              <w:rPr>
                <w:sz w:val="24"/>
                <w:szCs w:val="24"/>
                <w:lang w:eastAsia="en-US"/>
              </w:rPr>
            </w:pPr>
            <w:r w:rsidRPr="00E70146">
              <w:rPr>
                <w:sz w:val="24"/>
                <w:szCs w:val="24"/>
                <w:lang w:eastAsia="en-US"/>
              </w:rPr>
              <w:t>Колич</w:t>
            </w:r>
            <w:r w:rsidRPr="00E70146">
              <w:rPr>
                <w:sz w:val="24"/>
                <w:szCs w:val="24"/>
                <w:lang w:eastAsia="en-US"/>
              </w:rPr>
              <w:t>е</w:t>
            </w:r>
            <w:r w:rsidRPr="00E70146">
              <w:rPr>
                <w:sz w:val="24"/>
                <w:szCs w:val="24"/>
                <w:lang w:eastAsia="en-US"/>
              </w:rPr>
              <w:t xml:space="preserve">ство в единицах </w:t>
            </w:r>
            <w:proofErr w:type="gramStart"/>
            <w:r w:rsidRPr="00E70146">
              <w:rPr>
                <w:sz w:val="24"/>
                <w:szCs w:val="24"/>
                <w:lang w:eastAsia="en-US"/>
              </w:rPr>
              <w:t>из-</w:t>
            </w:r>
            <w:proofErr w:type="spellStart"/>
            <w:r w:rsidRPr="00E70146">
              <w:rPr>
                <w:sz w:val="24"/>
                <w:szCs w:val="24"/>
                <w:lang w:eastAsia="en-US"/>
              </w:rPr>
              <w:t>мерения</w:t>
            </w:r>
            <w:proofErr w:type="spellEnd"/>
            <w:proofErr w:type="gramEnd"/>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По но</w:t>
            </w:r>
            <w:r w:rsidRPr="00E70146">
              <w:rPr>
                <w:sz w:val="24"/>
                <w:szCs w:val="24"/>
                <w:lang w:eastAsia="en-US"/>
              </w:rPr>
              <w:t>р</w:t>
            </w:r>
            <w:r w:rsidRPr="00E70146">
              <w:rPr>
                <w:sz w:val="24"/>
                <w:szCs w:val="24"/>
                <w:lang w:eastAsia="en-US"/>
              </w:rPr>
              <w:t>мам СНиП</w:t>
            </w:r>
          </w:p>
        </w:tc>
        <w:tc>
          <w:tcPr>
            <w:tcW w:w="1134" w:type="dxa"/>
            <w:vAlign w:val="center"/>
          </w:tcPr>
          <w:p w:rsidR="00F97A15" w:rsidRDefault="00E70146" w:rsidP="00F97A15">
            <w:pPr>
              <w:jc w:val="center"/>
              <w:rPr>
                <w:sz w:val="24"/>
                <w:szCs w:val="24"/>
                <w:lang w:eastAsia="en-US"/>
              </w:rPr>
            </w:pPr>
            <w:r w:rsidRPr="00E70146">
              <w:rPr>
                <w:sz w:val="24"/>
                <w:szCs w:val="24"/>
                <w:lang w:eastAsia="en-US"/>
              </w:rPr>
              <w:t>Фак</w:t>
            </w:r>
            <w:r w:rsidR="00F97A15">
              <w:rPr>
                <w:sz w:val="24"/>
                <w:szCs w:val="24"/>
                <w:lang w:eastAsia="en-US"/>
              </w:rPr>
              <w:t>т.</w:t>
            </w:r>
          </w:p>
          <w:p w:rsidR="00E70146" w:rsidRPr="00E70146" w:rsidRDefault="00E70146" w:rsidP="00F97A15">
            <w:pPr>
              <w:jc w:val="center"/>
              <w:rPr>
                <w:sz w:val="24"/>
                <w:szCs w:val="24"/>
                <w:lang w:eastAsia="en-US"/>
              </w:rPr>
            </w:pPr>
            <w:proofErr w:type="gramStart"/>
            <w:r w:rsidRPr="00E70146">
              <w:rPr>
                <w:sz w:val="24"/>
                <w:szCs w:val="24"/>
                <w:lang w:eastAsia="en-US"/>
              </w:rPr>
              <w:t>состоя-</w:t>
            </w:r>
            <w:proofErr w:type="spellStart"/>
            <w:r w:rsidRPr="00E70146">
              <w:rPr>
                <w:sz w:val="24"/>
                <w:szCs w:val="24"/>
                <w:lang w:eastAsia="en-US"/>
              </w:rPr>
              <w:t>ние</w:t>
            </w:r>
            <w:proofErr w:type="spellEnd"/>
            <w:proofErr w:type="gramEnd"/>
          </w:p>
        </w:tc>
        <w:tc>
          <w:tcPr>
            <w:tcW w:w="993" w:type="dxa"/>
            <w:vAlign w:val="center"/>
          </w:tcPr>
          <w:p w:rsidR="00E70146" w:rsidRPr="00E70146" w:rsidRDefault="00E70146" w:rsidP="00E70146">
            <w:pPr>
              <w:jc w:val="center"/>
              <w:rPr>
                <w:sz w:val="24"/>
                <w:szCs w:val="24"/>
                <w:lang w:eastAsia="en-US"/>
              </w:rPr>
            </w:pPr>
            <w:r w:rsidRPr="00E70146">
              <w:rPr>
                <w:sz w:val="24"/>
                <w:szCs w:val="24"/>
                <w:lang w:eastAsia="en-US"/>
              </w:rPr>
              <w:t xml:space="preserve">% </w:t>
            </w:r>
            <w:proofErr w:type="spellStart"/>
            <w:proofErr w:type="gramStart"/>
            <w:r w:rsidRPr="00E70146">
              <w:rPr>
                <w:sz w:val="24"/>
                <w:szCs w:val="24"/>
                <w:lang w:eastAsia="en-US"/>
              </w:rPr>
              <w:t>обес</w:t>
            </w:r>
            <w:proofErr w:type="spellEnd"/>
            <w:r w:rsidRPr="00E70146">
              <w:rPr>
                <w:sz w:val="24"/>
                <w:szCs w:val="24"/>
                <w:lang w:eastAsia="en-US"/>
              </w:rPr>
              <w:t>-печен</w:t>
            </w:r>
            <w:proofErr w:type="gramEnd"/>
            <w:r w:rsidRPr="00E70146">
              <w:rPr>
                <w:sz w:val="24"/>
                <w:szCs w:val="24"/>
                <w:lang w:eastAsia="en-US"/>
              </w:rPr>
              <w:t>-</w:t>
            </w:r>
          </w:p>
          <w:p w:rsidR="00E70146" w:rsidRPr="00E70146" w:rsidRDefault="00E70146" w:rsidP="00E70146">
            <w:pPr>
              <w:jc w:val="center"/>
              <w:rPr>
                <w:sz w:val="24"/>
                <w:szCs w:val="24"/>
                <w:lang w:eastAsia="en-US"/>
              </w:rPr>
            </w:pPr>
            <w:proofErr w:type="spellStart"/>
            <w:r w:rsidRPr="00E70146">
              <w:rPr>
                <w:sz w:val="24"/>
                <w:szCs w:val="24"/>
                <w:lang w:eastAsia="en-US"/>
              </w:rPr>
              <w:t>ности</w:t>
            </w:r>
            <w:proofErr w:type="spellEnd"/>
          </w:p>
        </w:tc>
      </w:tr>
      <w:tr w:rsidR="00E70146" w:rsidRPr="00E70146" w:rsidTr="00E70146">
        <w:tc>
          <w:tcPr>
            <w:tcW w:w="709" w:type="dxa"/>
          </w:tcPr>
          <w:p w:rsidR="00E70146" w:rsidRPr="00E70146" w:rsidRDefault="00E70146" w:rsidP="00E70146">
            <w:pPr>
              <w:jc w:val="center"/>
              <w:rPr>
                <w:sz w:val="24"/>
                <w:szCs w:val="24"/>
                <w:lang w:eastAsia="en-US"/>
              </w:rPr>
            </w:pPr>
            <w:r w:rsidRPr="00E70146">
              <w:rPr>
                <w:sz w:val="22"/>
                <w:szCs w:val="22"/>
                <w:lang w:eastAsia="en-US"/>
              </w:rPr>
              <w:t>1</w:t>
            </w:r>
          </w:p>
        </w:tc>
        <w:tc>
          <w:tcPr>
            <w:tcW w:w="2551" w:type="dxa"/>
          </w:tcPr>
          <w:p w:rsidR="00E70146" w:rsidRPr="00E70146" w:rsidRDefault="00E70146" w:rsidP="00E70146">
            <w:pPr>
              <w:jc w:val="center"/>
              <w:rPr>
                <w:sz w:val="24"/>
                <w:szCs w:val="24"/>
                <w:lang w:eastAsia="en-US"/>
              </w:rPr>
            </w:pPr>
            <w:r w:rsidRPr="00E70146">
              <w:rPr>
                <w:sz w:val="22"/>
                <w:szCs w:val="22"/>
                <w:lang w:eastAsia="en-US"/>
              </w:rPr>
              <w:t>2</w:t>
            </w:r>
          </w:p>
        </w:tc>
        <w:tc>
          <w:tcPr>
            <w:tcW w:w="1418" w:type="dxa"/>
          </w:tcPr>
          <w:p w:rsidR="00E70146" w:rsidRPr="00E70146" w:rsidRDefault="00E70146" w:rsidP="00E70146">
            <w:pPr>
              <w:jc w:val="center"/>
              <w:rPr>
                <w:sz w:val="24"/>
                <w:szCs w:val="24"/>
                <w:lang w:eastAsia="en-US"/>
              </w:rPr>
            </w:pPr>
            <w:r w:rsidRPr="00E70146">
              <w:rPr>
                <w:sz w:val="22"/>
                <w:szCs w:val="22"/>
                <w:lang w:eastAsia="en-US"/>
              </w:rPr>
              <w:t>3</w:t>
            </w:r>
          </w:p>
        </w:tc>
        <w:tc>
          <w:tcPr>
            <w:tcW w:w="1275" w:type="dxa"/>
          </w:tcPr>
          <w:p w:rsidR="00E70146" w:rsidRPr="00E70146" w:rsidRDefault="00E70146" w:rsidP="00E70146">
            <w:pPr>
              <w:jc w:val="center"/>
              <w:rPr>
                <w:sz w:val="24"/>
                <w:szCs w:val="24"/>
                <w:lang w:eastAsia="en-US"/>
              </w:rPr>
            </w:pPr>
            <w:r w:rsidRPr="00E70146">
              <w:rPr>
                <w:sz w:val="22"/>
                <w:szCs w:val="22"/>
                <w:lang w:eastAsia="en-US"/>
              </w:rPr>
              <w:t>4</w:t>
            </w:r>
          </w:p>
        </w:tc>
        <w:tc>
          <w:tcPr>
            <w:tcW w:w="1134" w:type="dxa"/>
          </w:tcPr>
          <w:p w:rsidR="00E70146" w:rsidRPr="00E70146" w:rsidRDefault="00E70146" w:rsidP="00E70146">
            <w:pPr>
              <w:jc w:val="center"/>
              <w:rPr>
                <w:sz w:val="24"/>
                <w:szCs w:val="24"/>
                <w:lang w:eastAsia="en-US"/>
              </w:rPr>
            </w:pPr>
            <w:r w:rsidRPr="00E70146">
              <w:rPr>
                <w:sz w:val="22"/>
                <w:szCs w:val="22"/>
                <w:lang w:eastAsia="en-US"/>
              </w:rPr>
              <w:t>5</w:t>
            </w:r>
          </w:p>
        </w:tc>
        <w:tc>
          <w:tcPr>
            <w:tcW w:w="1134" w:type="dxa"/>
          </w:tcPr>
          <w:p w:rsidR="00E70146" w:rsidRPr="00E70146" w:rsidRDefault="00E70146" w:rsidP="00E70146">
            <w:pPr>
              <w:jc w:val="center"/>
              <w:rPr>
                <w:sz w:val="24"/>
                <w:szCs w:val="24"/>
                <w:lang w:eastAsia="en-US"/>
              </w:rPr>
            </w:pPr>
            <w:r w:rsidRPr="00E70146">
              <w:rPr>
                <w:sz w:val="22"/>
                <w:szCs w:val="22"/>
                <w:lang w:eastAsia="en-US"/>
              </w:rPr>
              <w:t>6</w:t>
            </w:r>
          </w:p>
        </w:tc>
        <w:tc>
          <w:tcPr>
            <w:tcW w:w="993" w:type="dxa"/>
          </w:tcPr>
          <w:p w:rsidR="00E70146" w:rsidRPr="00E70146" w:rsidRDefault="00E70146" w:rsidP="00E70146">
            <w:pPr>
              <w:jc w:val="center"/>
              <w:rPr>
                <w:sz w:val="24"/>
                <w:szCs w:val="24"/>
                <w:lang w:eastAsia="en-US"/>
              </w:rPr>
            </w:pPr>
            <w:r w:rsidRPr="00E70146">
              <w:rPr>
                <w:sz w:val="22"/>
                <w:szCs w:val="22"/>
                <w:lang w:eastAsia="en-US"/>
              </w:rPr>
              <w:t>7</w:t>
            </w:r>
          </w:p>
        </w:tc>
      </w:tr>
      <w:tr w:rsidR="00E70146" w:rsidRPr="00E70146" w:rsidTr="00E70146">
        <w:tc>
          <w:tcPr>
            <w:tcW w:w="709" w:type="dxa"/>
            <w:vAlign w:val="center"/>
          </w:tcPr>
          <w:p w:rsidR="00E70146" w:rsidRPr="00E70146" w:rsidRDefault="00E70146" w:rsidP="00E70146">
            <w:pPr>
              <w:jc w:val="center"/>
              <w:rPr>
                <w:sz w:val="24"/>
                <w:szCs w:val="24"/>
                <w:lang w:eastAsia="en-US"/>
              </w:rPr>
            </w:pPr>
            <w:r w:rsidRPr="00E70146">
              <w:rPr>
                <w:sz w:val="24"/>
                <w:szCs w:val="24"/>
                <w:lang w:eastAsia="en-US"/>
              </w:rPr>
              <w:t>1</w:t>
            </w:r>
          </w:p>
        </w:tc>
        <w:tc>
          <w:tcPr>
            <w:tcW w:w="2551" w:type="dxa"/>
          </w:tcPr>
          <w:p w:rsidR="00E70146" w:rsidRPr="00E70146" w:rsidRDefault="00E70146" w:rsidP="00E70146">
            <w:pPr>
              <w:rPr>
                <w:sz w:val="24"/>
                <w:szCs w:val="24"/>
                <w:lang w:eastAsia="en-US"/>
              </w:rPr>
            </w:pPr>
            <w:r w:rsidRPr="00E70146">
              <w:rPr>
                <w:sz w:val="24"/>
                <w:szCs w:val="24"/>
                <w:lang w:eastAsia="en-US"/>
              </w:rPr>
              <w:t>Детские дошкольные учреждения</w:t>
            </w:r>
          </w:p>
        </w:tc>
        <w:tc>
          <w:tcPr>
            <w:tcW w:w="1418" w:type="dxa"/>
            <w:vAlign w:val="center"/>
          </w:tcPr>
          <w:p w:rsidR="00E70146" w:rsidRPr="00E70146" w:rsidRDefault="00E70146" w:rsidP="00E70146">
            <w:pPr>
              <w:jc w:val="center"/>
              <w:rPr>
                <w:sz w:val="24"/>
                <w:szCs w:val="24"/>
                <w:lang w:eastAsia="en-US"/>
              </w:rPr>
            </w:pPr>
            <w:r w:rsidRPr="00E70146">
              <w:rPr>
                <w:sz w:val="24"/>
                <w:szCs w:val="24"/>
                <w:lang w:eastAsia="en-US"/>
              </w:rPr>
              <w:t>мест</w:t>
            </w:r>
          </w:p>
        </w:tc>
        <w:tc>
          <w:tcPr>
            <w:tcW w:w="1275" w:type="dxa"/>
            <w:vAlign w:val="center"/>
          </w:tcPr>
          <w:p w:rsidR="00E70146" w:rsidRPr="00E70146" w:rsidRDefault="00E70146" w:rsidP="00E70146">
            <w:pPr>
              <w:jc w:val="center"/>
              <w:rPr>
                <w:sz w:val="24"/>
                <w:szCs w:val="24"/>
                <w:lang w:eastAsia="en-US"/>
              </w:rPr>
            </w:pPr>
            <w:r w:rsidRPr="00E70146">
              <w:rPr>
                <w:sz w:val="24"/>
                <w:szCs w:val="24"/>
                <w:lang w:eastAsia="en-US"/>
              </w:rPr>
              <w:t>-</w:t>
            </w:r>
          </w:p>
        </w:tc>
        <w:tc>
          <w:tcPr>
            <w:tcW w:w="1134" w:type="dxa"/>
            <w:vAlign w:val="center"/>
          </w:tcPr>
          <w:p w:rsidR="00E70146" w:rsidRPr="00E70146" w:rsidRDefault="00E70146" w:rsidP="00E70146">
            <w:pPr>
              <w:jc w:val="center"/>
              <w:rPr>
                <w:sz w:val="24"/>
                <w:szCs w:val="24"/>
                <w:highlight w:val="yellow"/>
                <w:lang w:eastAsia="en-US"/>
              </w:rPr>
            </w:pPr>
            <w:r w:rsidRPr="00E70146">
              <w:rPr>
                <w:sz w:val="24"/>
                <w:szCs w:val="24"/>
                <w:lang w:eastAsia="en-US"/>
              </w:rPr>
              <w:t>35</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w:t>
            </w:r>
          </w:p>
        </w:tc>
        <w:tc>
          <w:tcPr>
            <w:tcW w:w="993" w:type="dxa"/>
            <w:vAlign w:val="center"/>
          </w:tcPr>
          <w:p w:rsidR="00E70146" w:rsidRPr="00E70146" w:rsidRDefault="00E70146" w:rsidP="00E70146">
            <w:pPr>
              <w:jc w:val="center"/>
              <w:rPr>
                <w:sz w:val="24"/>
                <w:szCs w:val="24"/>
                <w:lang w:eastAsia="en-US"/>
              </w:rPr>
            </w:pPr>
            <w:r w:rsidRPr="00E70146">
              <w:rPr>
                <w:sz w:val="24"/>
                <w:szCs w:val="24"/>
                <w:lang w:eastAsia="en-US"/>
              </w:rPr>
              <w:t>-</w:t>
            </w:r>
          </w:p>
        </w:tc>
      </w:tr>
      <w:tr w:rsidR="00E70146" w:rsidRPr="00E70146" w:rsidTr="00E70146">
        <w:tc>
          <w:tcPr>
            <w:tcW w:w="709" w:type="dxa"/>
            <w:vAlign w:val="center"/>
          </w:tcPr>
          <w:p w:rsidR="00E70146" w:rsidRPr="00E70146" w:rsidRDefault="00E70146" w:rsidP="00E70146">
            <w:pPr>
              <w:jc w:val="center"/>
              <w:rPr>
                <w:sz w:val="24"/>
                <w:szCs w:val="24"/>
                <w:lang w:eastAsia="en-US"/>
              </w:rPr>
            </w:pPr>
            <w:r w:rsidRPr="00E70146">
              <w:rPr>
                <w:sz w:val="24"/>
                <w:szCs w:val="24"/>
                <w:lang w:eastAsia="en-US"/>
              </w:rPr>
              <w:t>2</w:t>
            </w:r>
          </w:p>
        </w:tc>
        <w:tc>
          <w:tcPr>
            <w:tcW w:w="2551" w:type="dxa"/>
          </w:tcPr>
          <w:p w:rsidR="00E70146" w:rsidRPr="00E70146" w:rsidRDefault="00E70146" w:rsidP="00E70146">
            <w:pPr>
              <w:rPr>
                <w:sz w:val="24"/>
                <w:szCs w:val="24"/>
                <w:lang w:eastAsia="en-US"/>
              </w:rPr>
            </w:pPr>
            <w:r w:rsidRPr="00E70146">
              <w:rPr>
                <w:sz w:val="24"/>
                <w:szCs w:val="24"/>
                <w:lang w:eastAsia="en-US"/>
              </w:rPr>
              <w:t>Общеобразовательные школы</w:t>
            </w:r>
          </w:p>
        </w:tc>
        <w:tc>
          <w:tcPr>
            <w:tcW w:w="1418" w:type="dxa"/>
            <w:vAlign w:val="center"/>
          </w:tcPr>
          <w:p w:rsidR="00E70146" w:rsidRPr="00E70146" w:rsidRDefault="00E70146" w:rsidP="00E70146">
            <w:pPr>
              <w:jc w:val="center"/>
              <w:rPr>
                <w:sz w:val="24"/>
                <w:szCs w:val="24"/>
                <w:lang w:eastAsia="en-US"/>
              </w:rPr>
            </w:pPr>
            <w:r w:rsidRPr="00E70146">
              <w:rPr>
                <w:sz w:val="24"/>
                <w:szCs w:val="24"/>
                <w:lang w:eastAsia="en-US"/>
              </w:rPr>
              <w:t>мест</w:t>
            </w:r>
          </w:p>
        </w:tc>
        <w:tc>
          <w:tcPr>
            <w:tcW w:w="1275" w:type="dxa"/>
            <w:vAlign w:val="center"/>
          </w:tcPr>
          <w:p w:rsidR="00E70146" w:rsidRPr="00E70146" w:rsidRDefault="00E70146" w:rsidP="00E70146">
            <w:pPr>
              <w:jc w:val="center"/>
              <w:rPr>
                <w:sz w:val="24"/>
                <w:szCs w:val="24"/>
                <w:lang w:eastAsia="en-US"/>
              </w:rPr>
            </w:pPr>
            <w:r w:rsidRPr="00E70146">
              <w:rPr>
                <w:sz w:val="24"/>
                <w:szCs w:val="24"/>
                <w:lang w:eastAsia="en-US"/>
              </w:rPr>
              <w:t>200</w:t>
            </w:r>
          </w:p>
        </w:tc>
        <w:tc>
          <w:tcPr>
            <w:tcW w:w="1134" w:type="dxa"/>
            <w:vAlign w:val="center"/>
          </w:tcPr>
          <w:p w:rsidR="00E70146" w:rsidRPr="00E70146" w:rsidRDefault="00E70146" w:rsidP="00E70146">
            <w:pPr>
              <w:jc w:val="center"/>
              <w:rPr>
                <w:sz w:val="24"/>
                <w:szCs w:val="24"/>
                <w:highlight w:val="yellow"/>
                <w:lang w:eastAsia="en-US"/>
              </w:rPr>
            </w:pPr>
            <w:r w:rsidRPr="00E70146">
              <w:rPr>
                <w:sz w:val="24"/>
                <w:szCs w:val="24"/>
                <w:lang w:eastAsia="en-US"/>
              </w:rPr>
              <w:t>114</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546</w:t>
            </w:r>
          </w:p>
        </w:tc>
        <w:tc>
          <w:tcPr>
            <w:tcW w:w="993" w:type="dxa"/>
            <w:vAlign w:val="center"/>
          </w:tcPr>
          <w:p w:rsidR="00E70146" w:rsidRPr="00E70146" w:rsidRDefault="00E70146" w:rsidP="00E70146">
            <w:pPr>
              <w:jc w:val="center"/>
              <w:rPr>
                <w:sz w:val="24"/>
                <w:szCs w:val="24"/>
                <w:lang w:eastAsia="en-US"/>
              </w:rPr>
            </w:pPr>
            <w:r w:rsidRPr="00E70146">
              <w:rPr>
                <w:sz w:val="24"/>
                <w:szCs w:val="24"/>
                <w:lang w:val="en-US" w:eastAsia="en-US"/>
              </w:rPr>
              <w:t>&gt; 10</w:t>
            </w:r>
            <w:r w:rsidRPr="00E70146">
              <w:rPr>
                <w:sz w:val="24"/>
                <w:szCs w:val="24"/>
                <w:lang w:eastAsia="en-US"/>
              </w:rPr>
              <w:t>0</w:t>
            </w:r>
          </w:p>
        </w:tc>
      </w:tr>
      <w:tr w:rsidR="00E70146" w:rsidRPr="00E70146" w:rsidTr="00E70146">
        <w:tc>
          <w:tcPr>
            <w:tcW w:w="709" w:type="dxa"/>
            <w:vAlign w:val="center"/>
          </w:tcPr>
          <w:p w:rsidR="00E70146" w:rsidRPr="00E70146" w:rsidRDefault="00E70146" w:rsidP="00E70146">
            <w:pPr>
              <w:jc w:val="center"/>
              <w:rPr>
                <w:sz w:val="24"/>
                <w:szCs w:val="24"/>
                <w:lang w:eastAsia="en-US"/>
              </w:rPr>
            </w:pPr>
            <w:r w:rsidRPr="00E70146">
              <w:rPr>
                <w:sz w:val="24"/>
                <w:szCs w:val="24"/>
                <w:lang w:eastAsia="en-US"/>
              </w:rPr>
              <w:t>3</w:t>
            </w:r>
          </w:p>
        </w:tc>
        <w:tc>
          <w:tcPr>
            <w:tcW w:w="2551" w:type="dxa"/>
          </w:tcPr>
          <w:p w:rsidR="00E70146" w:rsidRPr="00E70146" w:rsidRDefault="00E70146" w:rsidP="00E70146">
            <w:pPr>
              <w:rPr>
                <w:sz w:val="24"/>
                <w:szCs w:val="24"/>
                <w:lang w:eastAsia="en-US"/>
              </w:rPr>
            </w:pPr>
            <w:r w:rsidRPr="00E70146">
              <w:rPr>
                <w:sz w:val="24"/>
                <w:szCs w:val="24"/>
                <w:lang w:eastAsia="en-US"/>
              </w:rPr>
              <w:t>ФАП</w:t>
            </w:r>
          </w:p>
        </w:tc>
        <w:tc>
          <w:tcPr>
            <w:tcW w:w="1418" w:type="dxa"/>
            <w:vAlign w:val="center"/>
          </w:tcPr>
          <w:p w:rsidR="00E70146" w:rsidRPr="00E70146" w:rsidRDefault="00E70146" w:rsidP="00E70146">
            <w:pPr>
              <w:jc w:val="center"/>
              <w:rPr>
                <w:sz w:val="24"/>
                <w:szCs w:val="24"/>
                <w:lang w:eastAsia="en-US"/>
              </w:rPr>
            </w:pPr>
            <w:r w:rsidRPr="00E70146">
              <w:rPr>
                <w:sz w:val="24"/>
                <w:szCs w:val="24"/>
                <w:lang w:eastAsia="en-US"/>
              </w:rPr>
              <w:t>пос./смену</w:t>
            </w:r>
          </w:p>
        </w:tc>
        <w:tc>
          <w:tcPr>
            <w:tcW w:w="1275" w:type="dxa"/>
            <w:vAlign w:val="center"/>
          </w:tcPr>
          <w:p w:rsidR="00E70146" w:rsidRPr="00E70146" w:rsidRDefault="00E70146" w:rsidP="00E70146">
            <w:pPr>
              <w:jc w:val="center"/>
              <w:rPr>
                <w:sz w:val="24"/>
                <w:szCs w:val="24"/>
                <w:lang w:eastAsia="en-US"/>
              </w:rPr>
            </w:pPr>
            <w:r w:rsidRPr="00E70146">
              <w:rPr>
                <w:sz w:val="24"/>
                <w:szCs w:val="24"/>
                <w:lang w:eastAsia="en-US"/>
              </w:rPr>
              <w:t>15</w:t>
            </w:r>
          </w:p>
        </w:tc>
        <w:tc>
          <w:tcPr>
            <w:tcW w:w="1134" w:type="dxa"/>
            <w:vAlign w:val="center"/>
          </w:tcPr>
          <w:p w:rsidR="00E70146" w:rsidRPr="00E70146" w:rsidRDefault="00E70146" w:rsidP="00E70146">
            <w:pPr>
              <w:jc w:val="center"/>
              <w:rPr>
                <w:sz w:val="24"/>
                <w:szCs w:val="24"/>
                <w:highlight w:val="yellow"/>
                <w:lang w:val="en-US" w:eastAsia="en-US"/>
              </w:rPr>
            </w:pPr>
            <w:r w:rsidRPr="00E70146">
              <w:rPr>
                <w:sz w:val="24"/>
                <w:szCs w:val="24"/>
                <w:lang w:val="en-US" w:eastAsia="en-US"/>
              </w:rPr>
              <w:t>13</w:t>
            </w:r>
          </w:p>
        </w:tc>
        <w:tc>
          <w:tcPr>
            <w:tcW w:w="1134" w:type="dxa"/>
          </w:tcPr>
          <w:p w:rsidR="00E70146" w:rsidRPr="00E70146" w:rsidRDefault="00E70146" w:rsidP="00E70146">
            <w:pPr>
              <w:jc w:val="center"/>
              <w:rPr>
                <w:sz w:val="24"/>
                <w:szCs w:val="24"/>
                <w:lang w:eastAsia="en-US"/>
              </w:rPr>
            </w:pPr>
            <w:r w:rsidRPr="00E70146">
              <w:rPr>
                <w:sz w:val="24"/>
                <w:szCs w:val="24"/>
                <w:lang w:eastAsia="en-US"/>
              </w:rPr>
              <w:t>41</w:t>
            </w:r>
          </w:p>
        </w:tc>
        <w:tc>
          <w:tcPr>
            <w:tcW w:w="993" w:type="dxa"/>
          </w:tcPr>
          <w:p w:rsidR="00E70146" w:rsidRPr="00E70146" w:rsidRDefault="00E70146" w:rsidP="00E70146">
            <w:pPr>
              <w:jc w:val="center"/>
              <w:rPr>
                <w:sz w:val="24"/>
                <w:szCs w:val="24"/>
                <w:lang w:eastAsia="en-US"/>
              </w:rPr>
            </w:pPr>
            <w:r w:rsidRPr="00E70146">
              <w:rPr>
                <w:sz w:val="24"/>
                <w:szCs w:val="24"/>
                <w:lang w:val="en-US" w:eastAsia="en-US"/>
              </w:rPr>
              <w:t>&gt;</w:t>
            </w:r>
            <w:r w:rsidRPr="00E70146">
              <w:rPr>
                <w:sz w:val="24"/>
                <w:szCs w:val="24"/>
                <w:lang w:eastAsia="en-US"/>
              </w:rPr>
              <w:t xml:space="preserve"> 100</w:t>
            </w:r>
          </w:p>
        </w:tc>
      </w:tr>
      <w:tr w:rsidR="00E70146" w:rsidRPr="00E70146" w:rsidTr="00E70146">
        <w:tc>
          <w:tcPr>
            <w:tcW w:w="709" w:type="dxa"/>
            <w:vAlign w:val="center"/>
          </w:tcPr>
          <w:p w:rsidR="00E70146" w:rsidRPr="00E70146" w:rsidRDefault="00E70146" w:rsidP="00E70146">
            <w:pPr>
              <w:jc w:val="center"/>
              <w:rPr>
                <w:sz w:val="24"/>
                <w:szCs w:val="24"/>
                <w:lang w:eastAsia="en-US"/>
              </w:rPr>
            </w:pPr>
            <w:r w:rsidRPr="00E70146">
              <w:rPr>
                <w:sz w:val="24"/>
                <w:szCs w:val="24"/>
                <w:lang w:eastAsia="en-US"/>
              </w:rPr>
              <w:t>4</w:t>
            </w:r>
          </w:p>
        </w:tc>
        <w:tc>
          <w:tcPr>
            <w:tcW w:w="2551" w:type="dxa"/>
          </w:tcPr>
          <w:p w:rsidR="00E70146" w:rsidRPr="00E70146" w:rsidRDefault="00E70146" w:rsidP="00E70146">
            <w:pPr>
              <w:rPr>
                <w:sz w:val="24"/>
                <w:szCs w:val="24"/>
                <w:lang w:eastAsia="en-US"/>
              </w:rPr>
            </w:pPr>
            <w:r w:rsidRPr="00E70146">
              <w:rPr>
                <w:sz w:val="24"/>
                <w:szCs w:val="24"/>
                <w:lang w:eastAsia="en-US"/>
              </w:rPr>
              <w:t>СДК</w:t>
            </w:r>
          </w:p>
        </w:tc>
        <w:tc>
          <w:tcPr>
            <w:tcW w:w="1418" w:type="dxa"/>
            <w:vAlign w:val="center"/>
          </w:tcPr>
          <w:p w:rsidR="00E70146" w:rsidRPr="00E70146" w:rsidRDefault="00E70146" w:rsidP="00E70146">
            <w:pPr>
              <w:jc w:val="center"/>
              <w:rPr>
                <w:sz w:val="24"/>
                <w:szCs w:val="24"/>
                <w:lang w:eastAsia="en-US"/>
              </w:rPr>
            </w:pPr>
            <w:r w:rsidRPr="00E70146">
              <w:rPr>
                <w:sz w:val="24"/>
                <w:szCs w:val="24"/>
                <w:lang w:eastAsia="en-US"/>
              </w:rPr>
              <w:t>мест</w:t>
            </w:r>
          </w:p>
        </w:tc>
        <w:tc>
          <w:tcPr>
            <w:tcW w:w="1275" w:type="dxa"/>
            <w:vAlign w:val="center"/>
          </w:tcPr>
          <w:p w:rsidR="00E70146" w:rsidRPr="00E70146" w:rsidRDefault="00E70146" w:rsidP="00E70146">
            <w:pPr>
              <w:jc w:val="center"/>
              <w:rPr>
                <w:sz w:val="24"/>
                <w:szCs w:val="24"/>
                <w:lang w:eastAsia="en-US"/>
              </w:rPr>
            </w:pPr>
            <w:r w:rsidRPr="00E70146">
              <w:rPr>
                <w:sz w:val="24"/>
                <w:szCs w:val="24"/>
                <w:lang w:eastAsia="en-US"/>
              </w:rPr>
              <w:t>85</w:t>
            </w:r>
          </w:p>
        </w:tc>
        <w:tc>
          <w:tcPr>
            <w:tcW w:w="1134" w:type="dxa"/>
            <w:vAlign w:val="center"/>
          </w:tcPr>
          <w:p w:rsidR="00E70146" w:rsidRPr="00E70146" w:rsidRDefault="00E70146" w:rsidP="00E70146">
            <w:pPr>
              <w:jc w:val="center"/>
              <w:rPr>
                <w:sz w:val="24"/>
                <w:szCs w:val="24"/>
                <w:highlight w:val="yellow"/>
                <w:lang w:val="en-US" w:eastAsia="en-US"/>
              </w:rPr>
            </w:pPr>
            <w:r w:rsidRPr="00E70146">
              <w:rPr>
                <w:sz w:val="24"/>
                <w:szCs w:val="24"/>
                <w:lang w:val="en-US" w:eastAsia="en-US"/>
              </w:rPr>
              <w:t>300</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232</w:t>
            </w:r>
          </w:p>
        </w:tc>
        <w:tc>
          <w:tcPr>
            <w:tcW w:w="993" w:type="dxa"/>
            <w:vAlign w:val="center"/>
          </w:tcPr>
          <w:p w:rsidR="00E70146" w:rsidRPr="00E70146" w:rsidRDefault="00E70146" w:rsidP="00E70146">
            <w:pPr>
              <w:jc w:val="center"/>
              <w:rPr>
                <w:sz w:val="24"/>
                <w:szCs w:val="24"/>
                <w:lang w:eastAsia="en-US"/>
              </w:rPr>
            </w:pPr>
            <w:r w:rsidRPr="00E70146">
              <w:rPr>
                <w:sz w:val="24"/>
                <w:szCs w:val="24"/>
                <w:lang w:eastAsia="en-US"/>
              </w:rPr>
              <w:t>77</w:t>
            </w:r>
          </w:p>
        </w:tc>
      </w:tr>
      <w:tr w:rsidR="00E70146" w:rsidRPr="00E70146" w:rsidTr="00E70146">
        <w:tc>
          <w:tcPr>
            <w:tcW w:w="709" w:type="dxa"/>
            <w:vAlign w:val="center"/>
          </w:tcPr>
          <w:p w:rsidR="00E70146" w:rsidRPr="00E70146" w:rsidRDefault="00E70146" w:rsidP="00E70146">
            <w:pPr>
              <w:jc w:val="center"/>
              <w:rPr>
                <w:sz w:val="24"/>
                <w:szCs w:val="24"/>
                <w:lang w:eastAsia="en-US"/>
              </w:rPr>
            </w:pPr>
            <w:r w:rsidRPr="00E70146">
              <w:rPr>
                <w:sz w:val="24"/>
                <w:szCs w:val="24"/>
                <w:lang w:eastAsia="en-US"/>
              </w:rPr>
              <w:t>5</w:t>
            </w:r>
          </w:p>
        </w:tc>
        <w:tc>
          <w:tcPr>
            <w:tcW w:w="2551" w:type="dxa"/>
          </w:tcPr>
          <w:p w:rsidR="00E70146" w:rsidRPr="00E70146" w:rsidRDefault="00E70146" w:rsidP="00E70146">
            <w:pPr>
              <w:rPr>
                <w:sz w:val="24"/>
                <w:szCs w:val="24"/>
                <w:lang w:eastAsia="en-US"/>
              </w:rPr>
            </w:pPr>
            <w:r w:rsidRPr="00E70146">
              <w:rPr>
                <w:sz w:val="24"/>
                <w:szCs w:val="24"/>
                <w:lang w:eastAsia="en-US"/>
              </w:rPr>
              <w:t>Библиотека</w:t>
            </w:r>
          </w:p>
        </w:tc>
        <w:tc>
          <w:tcPr>
            <w:tcW w:w="1418" w:type="dxa"/>
            <w:vAlign w:val="center"/>
          </w:tcPr>
          <w:p w:rsidR="00E70146" w:rsidRPr="00E70146" w:rsidRDefault="00E70146" w:rsidP="00E70146">
            <w:pPr>
              <w:jc w:val="center"/>
              <w:rPr>
                <w:sz w:val="24"/>
                <w:szCs w:val="24"/>
                <w:lang w:eastAsia="en-US"/>
              </w:rPr>
            </w:pPr>
            <w:r w:rsidRPr="00E70146">
              <w:rPr>
                <w:sz w:val="24"/>
                <w:szCs w:val="24"/>
                <w:lang w:eastAsia="en-US"/>
              </w:rPr>
              <w:t>тыс</w:t>
            </w:r>
            <w:proofErr w:type="gramStart"/>
            <w:r w:rsidRPr="00E70146">
              <w:rPr>
                <w:sz w:val="24"/>
                <w:szCs w:val="24"/>
                <w:lang w:eastAsia="en-US"/>
              </w:rPr>
              <w:t>.т</w:t>
            </w:r>
            <w:proofErr w:type="gramEnd"/>
            <w:r w:rsidRPr="00E70146">
              <w:rPr>
                <w:sz w:val="24"/>
                <w:szCs w:val="24"/>
                <w:lang w:eastAsia="en-US"/>
              </w:rPr>
              <w:t>ом</w:t>
            </w:r>
          </w:p>
        </w:tc>
        <w:tc>
          <w:tcPr>
            <w:tcW w:w="1275" w:type="dxa"/>
            <w:vAlign w:val="center"/>
          </w:tcPr>
          <w:p w:rsidR="00E70146" w:rsidRPr="00E70146" w:rsidRDefault="00E70146" w:rsidP="00E70146">
            <w:pPr>
              <w:jc w:val="center"/>
              <w:rPr>
                <w:sz w:val="24"/>
                <w:szCs w:val="24"/>
                <w:lang w:eastAsia="en-US"/>
              </w:rPr>
            </w:pPr>
            <w:r w:rsidRPr="00E70146">
              <w:rPr>
                <w:sz w:val="24"/>
                <w:szCs w:val="24"/>
                <w:lang w:eastAsia="en-US"/>
              </w:rPr>
              <w:t>6,0</w:t>
            </w:r>
          </w:p>
        </w:tc>
        <w:tc>
          <w:tcPr>
            <w:tcW w:w="1134" w:type="dxa"/>
            <w:vAlign w:val="center"/>
          </w:tcPr>
          <w:p w:rsidR="00E70146" w:rsidRPr="00E70146" w:rsidRDefault="00E70146" w:rsidP="00E70146">
            <w:pPr>
              <w:jc w:val="center"/>
              <w:rPr>
                <w:sz w:val="24"/>
                <w:szCs w:val="24"/>
                <w:highlight w:val="yellow"/>
                <w:lang w:eastAsia="en-US"/>
              </w:rPr>
            </w:pPr>
            <w:r w:rsidRPr="00E70146">
              <w:rPr>
                <w:sz w:val="24"/>
                <w:szCs w:val="24"/>
                <w:lang w:eastAsia="en-US"/>
              </w:rPr>
              <w:t>7,5</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16,4</w:t>
            </w:r>
          </w:p>
        </w:tc>
        <w:tc>
          <w:tcPr>
            <w:tcW w:w="993" w:type="dxa"/>
            <w:vAlign w:val="center"/>
          </w:tcPr>
          <w:p w:rsidR="00E70146" w:rsidRPr="00E70146" w:rsidRDefault="00E70146" w:rsidP="00E70146">
            <w:pPr>
              <w:jc w:val="center"/>
              <w:rPr>
                <w:sz w:val="24"/>
                <w:szCs w:val="24"/>
                <w:lang w:eastAsia="en-US"/>
              </w:rPr>
            </w:pPr>
            <w:r w:rsidRPr="00E70146">
              <w:rPr>
                <w:sz w:val="24"/>
                <w:szCs w:val="24"/>
                <w:lang w:val="en-US" w:eastAsia="en-US"/>
              </w:rPr>
              <w:t>&gt;</w:t>
            </w:r>
            <w:r w:rsidRPr="00E70146">
              <w:rPr>
                <w:sz w:val="24"/>
                <w:szCs w:val="24"/>
                <w:lang w:eastAsia="en-US"/>
              </w:rPr>
              <w:t xml:space="preserve"> 100</w:t>
            </w:r>
          </w:p>
        </w:tc>
      </w:tr>
      <w:tr w:rsidR="00E70146" w:rsidRPr="00E70146" w:rsidTr="00E70146">
        <w:tc>
          <w:tcPr>
            <w:tcW w:w="709" w:type="dxa"/>
            <w:vAlign w:val="center"/>
          </w:tcPr>
          <w:p w:rsidR="00E70146" w:rsidRPr="00E70146" w:rsidRDefault="00E70146" w:rsidP="00E70146">
            <w:pPr>
              <w:jc w:val="center"/>
              <w:rPr>
                <w:sz w:val="24"/>
                <w:szCs w:val="24"/>
                <w:lang w:eastAsia="en-US"/>
              </w:rPr>
            </w:pPr>
            <w:r w:rsidRPr="00E70146">
              <w:rPr>
                <w:sz w:val="24"/>
                <w:szCs w:val="24"/>
                <w:lang w:eastAsia="en-US"/>
              </w:rPr>
              <w:t>6</w:t>
            </w:r>
          </w:p>
        </w:tc>
        <w:tc>
          <w:tcPr>
            <w:tcW w:w="2551" w:type="dxa"/>
          </w:tcPr>
          <w:p w:rsidR="00E70146" w:rsidRPr="00E70146" w:rsidRDefault="00E70146" w:rsidP="00E70146">
            <w:pPr>
              <w:rPr>
                <w:sz w:val="24"/>
                <w:szCs w:val="24"/>
                <w:lang w:eastAsia="en-US"/>
              </w:rPr>
            </w:pPr>
            <w:r w:rsidRPr="00E70146">
              <w:rPr>
                <w:sz w:val="24"/>
                <w:szCs w:val="24"/>
                <w:lang w:eastAsia="en-US"/>
              </w:rPr>
              <w:t>Спортивные залы</w:t>
            </w:r>
          </w:p>
        </w:tc>
        <w:tc>
          <w:tcPr>
            <w:tcW w:w="1418" w:type="dxa"/>
            <w:vAlign w:val="center"/>
          </w:tcPr>
          <w:p w:rsidR="00E70146" w:rsidRPr="00E70146" w:rsidRDefault="00E70146" w:rsidP="00E70146">
            <w:pPr>
              <w:jc w:val="center"/>
              <w:rPr>
                <w:sz w:val="24"/>
                <w:szCs w:val="24"/>
                <w:lang w:eastAsia="en-US"/>
              </w:rPr>
            </w:pPr>
            <w:r w:rsidRPr="00E70146">
              <w:rPr>
                <w:sz w:val="24"/>
                <w:szCs w:val="24"/>
                <w:lang w:eastAsia="en-US"/>
              </w:rPr>
              <w:t>м</w:t>
            </w:r>
            <w:r w:rsidRPr="00525205">
              <w:rPr>
                <w:sz w:val="24"/>
                <w:szCs w:val="24"/>
                <w:vertAlign w:val="superscript"/>
                <w:lang w:eastAsia="en-US"/>
              </w:rPr>
              <w:t>2</w:t>
            </w:r>
            <w:r w:rsidRPr="00E70146">
              <w:rPr>
                <w:sz w:val="24"/>
                <w:szCs w:val="24"/>
                <w:lang w:eastAsia="en-US"/>
              </w:rPr>
              <w:t xml:space="preserve"> пл</w:t>
            </w:r>
            <w:proofErr w:type="gramStart"/>
            <w:r w:rsidRPr="00E70146">
              <w:rPr>
                <w:sz w:val="24"/>
                <w:szCs w:val="24"/>
                <w:lang w:eastAsia="en-US"/>
              </w:rPr>
              <w:t>.п</w:t>
            </w:r>
            <w:proofErr w:type="gramEnd"/>
            <w:r w:rsidRPr="00E70146">
              <w:rPr>
                <w:sz w:val="24"/>
                <w:szCs w:val="24"/>
                <w:lang w:eastAsia="en-US"/>
              </w:rPr>
              <w:t>ол</w:t>
            </w:r>
          </w:p>
        </w:tc>
        <w:tc>
          <w:tcPr>
            <w:tcW w:w="1275" w:type="dxa"/>
            <w:vAlign w:val="center"/>
          </w:tcPr>
          <w:p w:rsidR="00E70146" w:rsidRPr="00E70146" w:rsidRDefault="00E70146" w:rsidP="00E70146">
            <w:pPr>
              <w:jc w:val="center"/>
              <w:rPr>
                <w:sz w:val="24"/>
                <w:szCs w:val="24"/>
                <w:lang w:eastAsia="en-US"/>
              </w:rPr>
            </w:pPr>
            <w:r w:rsidRPr="00E70146">
              <w:rPr>
                <w:sz w:val="24"/>
                <w:szCs w:val="24"/>
                <w:lang w:eastAsia="en-US"/>
              </w:rPr>
              <w:t>100,0</w:t>
            </w:r>
          </w:p>
        </w:tc>
        <w:tc>
          <w:tcPr>
            <w:tcW w:w="1134" w:type="dxa"/>
            <w:vAlign w:val="center"/>
          </w:tcPr>
          <w:p w:rsidR="00E70146" w:rsidRPr="00E70146" w:rsidRDefault="00E70146" w:rsidP="00E70146">
            <w:pPr>
              <w:jc w:val="center"/>
              <w:rPr>
                <w:sz w:val="24"/>
                <w:szCs w:val="24"/>
                <w:highlight w:val="yellow"/>
                <w:lang w:eastAsia="en-US"/>
              </w:rPr>
            </w:pPr>
            <w:r w:rsidRPr="00E70146">
              <w:rPr>
                <w:sz w:val="24"/>
                <w:szCs w:val="24"/>
                <w:lang w:eastAsia="en-US"/>
              </w:rPr>
              <w:t>80</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273</w:t>
            </w:r>
          </w:p>
        </w:tc>
        <w:tc>
          <w:tcPr>
            <w:tcW w:w="993" w:type="dxa"/>
            <w:vAlign w:val="center"/>
          </w:tcPr>
          <w:p w:rsidR="00E70146" w:rsidRPr="00E70146" w:rsidRDefault="00E70146" w:rsidP="00E70146">
            <w:pPr>
              <w:jc w:val="center"/>
              <w:rPr>
                <w:sz w:val="24"/>
                <w:szCs w:val="24"/>
                <w:lang w:eastAsia="en-US"/>
              </w:rPr>
            </w:pPr>
            <w:r w:rsidRPr="00E70146">
              <w:rPr>
                <w:sz w:val="24"/>
                <w:szCs w:val="24"/>
                <w:lang w:val="en-US" w:eastAsia="en-US"/>
              </w:rPr>
              <w:t>&gt;</w:t>
            </w:r>
            <w:r w:rsidRPr="00E70146">
              <w:rPr>
                <w:sz w:val="24"/>
                <w:szCs w:val="24"/>
                <w:lang w:eastAsia="en-US"/>
              </w:rPr>
              <w:t xml:space="preserve"> 100</w:t>
            </w:r>
          </w:p>
        </w:tc>
      </w:tr>
      <w:tr w:rsidR="00E70146" w:rsidRPr="00E70146" w:rsidTr="00E70146">
        <w:tc>
          <w:tcPr>
            <w:tcW w:w="709" w:type="dxa"/>
            <w:vAlign w:val="center"/>
          </w:tcPr>
          <w:p w:rsidR="00E70146" w:rsidRPr="00E70146" w:rsidRDefault="00E70146" w:rsidP="00E70146">
            <w:pPr>
              <w:jc w:val="center"/>
              <w:rPr>
                <w:sz w:val="24"/>
                <w:szCs w:val="24"/>
                <w:lang w:eastAsia="en-US"/>
              </w:rPr>
            </w:pPr>
            <w:r w:rsidRPr="00E70146">
              <w:rPr>
                <w:sz w:val="24"/>
                <w:szCs w:val="24"/>
                <w:lang w:eastAsia="en-US"/>
              </w:rPr>
              <w:t>7</w:t>
            </w:r>
          </w:p>
        </w:tc>
        <w:tc>
          <w:tcPr>
            <w:tcW w:w="2551" w:type="dxa"/>
          </w:tcPr>
          <w:p w:rsidR="00E70146" w:rsidRPr="00E70146" w:rsidRDefault="00E70146" w:rsidP="00E70146">
            <w:pPr>
              <w:rPr>
                <w:sz w:val="24"/>
                <w:szCs w:val="24"/>
                <w:lang w:eastAsia="en-US"/>
              </w:rPr>
            </w:pPr>
            <w:r w:rsidRPr="00E70146">
              <w:rPr>
                <w:sz w:val="24"/>
                <w:szCs w:val="24"/>
                <w:lang w:eastAsia="en-US"/>
              </w:rPr>
              <w:t>Магазины розничной торговли</w:t>
            </w:r>
          </w:p>
        </w:tc>
        <w:tc>
          <w:tcPr>
            <w:tcW w:w="1418" w:type="dxa"/>
            <w:vAlign w:val="center"/>
          </w:tcPr>
          <w:p w:rsidR="00E70146" w:rsidRPr="00E70146" w:rsidRDefault="00E70146" w:rsidP="00525205">
            <w:pPr>
              <w:jc w:val="center"/>
              <w:rPr>
                <w:sz w:val="24"/>
                <w:szCs w:val="24"/>
                <w:lang w:eastAsia="en-US"/>
              </w:rPr>
            </w:pPr>
            <w:r w:rsidRPr="00E70146">
              <w:rPr>
                <w:sz w:val="24"/>
                <w:szCs w:val="24"/>
                <w:lang w:eastAsia="en-US"/>
              </w:rPr>
              <w:t>м</w:t>
            </w:r>
            <w:r w:rsidRPr="00525205">
              <w:rPr>
                <w:sz w:val="24"/>
                <w:szCs w:val="24"/>
                <w:vertAlign w:val="superscript"/>
                <w:lang w:eastAsia="en-US"/>
              </w:rPr>
              <w:t>2</w:t>
            </w:r>
            <w:r w:rsidRPr="00E70146">
              <w:rPr>
                <w:sz w:val="24"/>
                <w:szCs w:val="24"/>
                <w:lang w:eastAsia="en-US"/>
              </w:rPr>
              <w:t>торг.пл</w:t>
            </w:r>
            <w:r w:rsidR="00525205">
              <w:rPr>
                <w:sz w:val="24"/>
                <w:szCs w:val="24"/>
                <w:lang w:eastAsia="en-US"/>
              </w:rPr>
              <w:t>.</w:t>
            </w:r>
          </w:p>
        </w:tc>
        <w:tc>
          <w:tcPr>
            <w:tcW w:w="1275" w:type="dxa"/>
            <w:vAlign w:val="center"/>
          </w:tcPr>
          <w:p w:rsidR="00E70146" w:rsidRPr="00E70146" w:rsidRDefault="00E70146" w:rsidP="00E70146">
            <w:pPr>
              <w:jc w:val="center"/>
              <w:rPr>
                <w:sz w:val="24"/>
                <w:szCs w:val="24"/>
                <w:lang w:eastAsia="en-US"/>
              </w:rPr>
            </w:pPr>
            <w:r w:rsidRPr="00E70146">
              <w:rPr>
                <w:sz w:val="24"/>
                <w:szCs w:val="24"/>
                <w:lang w:eastAsia="en-US"/>
              </w:rPr>
              <w:t>75,0</w:t>
            </w:r>
          </w:p>
        </w:tc>
        <w:tc>
          <w:tcPr>
            <w:tcW w:w="1134" w:type="dxa"/>
            <w:vAlign w:val="center"/>
          </w:tcPr>
          <w:p w:rsidR="00E70146" w:rsidRPr="00E70146" w:rsidRDefault="00E70146" w:rsidP="00E70146">
            <w:pPr>
              <w:jc w:val="center"/>
              <w:rPr>
                <w:sz w:val="24"/>
                <w:szCs w:val="24"/>
                <w:highlight w:val="yellow"/>
                <w:lang w:eastAsia="en-US"/>
              </w:rPr>
            </w:pPr>
            <w:r w:rsidRPr="00E70146">
              <w:rPr>
                <w:sz w:val="24"/>
                <w:szCs w:val="24"/>
                <w:lang w:eastAsia="en-US"/>
              </w:rPr>
              <w:t>300</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205</w:t>
            </w:r>
          </w:p>
        </w:tc>
        <w:tc>
          <w:tcPr>
            <w:tcW w:w="993" w:type="dxa"/>
            <w:vAlign w:val="center"/>
          </w:tcPr>
          <w:p w:rsidR="00E70146" w:rsidRPr="00E70146" w:rsidRDefault="00E70146" w:rsidP="00E70146">
            <w:pPr>
              <w:jc w:val="center"/>
              <w:rPr>
                <w:sz w:val="24"/>
                <w:szCs w:val="24"/>
                <w:lang w:eastAsia="en-US"/>
              </w:rPr>
            </w:pPr>
            <w:r w:rsidRPr="00E70146">
              <w:rPr>
                <w:sz w:val="24"/>
                <w:szCs w:val="24"/>
                <w:lang w:eastAsia="en-US"/>
              </w:rPr>
              <w:t>68</w:t>
            </w:r>
          </w:p>
        </w:tc>
      </w:tr>
      <w:tr w:rsidR="00E70146" w:rsidRPr="00E70146" w:rsidTr="00E70146">
        <w:tc>
          <w:tcPr>
            <w:tcW w:w="709" w:type="dxa"/>
            <w:vAlign w:val="center"/>
          </w:tcPr>
          <w:p w:rsidR="00E70146" w:rsidRPr="00E70146" w:rsidRDefault="00E70146" w:rsidP="00E70146">
            <w:pPr>
              <w:jc w:val="center"/>
              <w:rPr>
                <w:sz w:val="24"/>
                <w:szCs w:val="24"/>
                <w:lang w:eastAsia="en-US"/>
              </w:rPr>
            </w:pPr>
            <w:r w:rsidRPr="00E70146">
              <w:rPr>
                <w:sz w:val="24"/>
                <w:szCs w:val="24"/>
                <w:lang w:eastAsia="en-US"/>
              </w:rPr>
              <w:t>8</w:t>
            </w:r>
          </w:p>
        </w:tc>
        <w:tc>
          <w:tcPr>
            <w:tcW w:w="2551" w:type="dxa"/>
          </w:tcPr>
          <w:p w:rsidR="00E70146" w:rsidRPr="00E70146" w:rsidRDefault="00E70146" w:rsidP="00E70146">
            <w:pPr>
              <w:rPr>
                <w:sz w:val="24"/>
                <w:szCs w:val="24"/>
                <w:lang w:eastAsia="en-US"/>
              </w:rPr>
            </w:pPr>
            <w:r w:rsidRPr="00E70146">
              <w:rPr>
                <w:sz w:val="24"/>
                <w:szCs w:val="24"/>
                <w:lang w:eastAsia="en-US"/>
              </w:rPr>
              <w:t xml:space="preserve">Предприятия </w:t>
            </w:r>
            <w:proofErr w:type="spellStart"/>
            <w:r w:rsidRPr="00E70146">
              <w:rPr>
                <w:sz w:val="24"/>
                <w:szCs w:val="24"/>
                <w:lang w:eastAsia="en-US"/>
              </w:rPr>
              <w:t>общес</w:t>
            </w:r>
            <w:proofErr w:type="gramStart"/>
            <w:r w:rsidRPr="00E70146">
              <w:rPr>
                <w:sz w:val="24"/>
                <w:szCs w:val="24"/>
                <w:lang w:eastAsia="en-US"/>
              </w:rPr>
              <w:t>т</w:t>
            </w:r>
            <w:proofErr w:type="spellEnd"/>
            <w:r w:rsidRPr="00E70146">
              <w:rPr>
                <w:sz w:val="24"/>
                <w:szCs w:val="24"/>
                <w:lang w:eastAsia="en-US"/>
              </w:rPr>
              <w:t>-</w:t>
            </w:r>
            <w:proofErr w:type="gramEnd"/>
            <w:r w:rsidRPr="00E70146">
              <w:rPr>
                <w:sz w:val="24"/>
                <w:szCs w:val="24"/>
                <w:lang w:eastAsia="en-US"/>
              </w:rPr>
              <w:t xml:space="preserve"> венного питания</w:t>
            </w:r>
          </w:p>
        </w:tc>
        <w:tc>
          <w:tcPr>
            <w:tcW w:w="1418" w:type="dxa"/>
            <w:vAlign w:val="center"/>
          </w:tcPr>
          <w:p w:rsidR="00E70146" w:rsidRPr="00E70146" w:rsidRDefault="00E70146" w:rsidP="00E70146">
            <w:pPr>
              <w:jc w:val="center"/>
              <w:rPr>
                <w:sz w:val="24"/>
                <w:szCs w:val="24"/>
                <w:lang w:eastAsia="en-US"/>
              </w:rPr>
            </w:pPr>
            <w:r w:rsidRPr="00E70146">
              <w:rPr>
                <w:sz w:val="24"/>
                <w:szCs w:val="24"/>
                <w:lang w:eastAsia="en-US"/>
              </w:rPr>
              <w:t>мест</w:t>
            </w:r>
          </w:p>
        </w:tc>
        <w:tc>
          <w:tcPr>
            <w:tcW w:w="1275" w:type="dxa"/>
            <w:vAlign w:val="center"/>
          </w:tcPr>
          <w:p w:rsidR="00E70146" w:rsidRPr="00E70146" w:rsidRDefault="00E70146" w:rsidP="00E70146">
            <w:pPr>
              <w:jc w:val="center"/>
              <w:rPr>
                <w:sz w:val="24"/>
                <w:szCs w:val="24"/>
                <w:lang w:eastAsia="en-US"/>
              </w:rPr>
            </w:pPr>
            <w:r w:rsidRPr="00E70146">
              <w:rPr>
                <w:sz w:val="24"/>
                <w:szCs w:val="24"/>
                <w:lang w:eastAsia="en-US"/>
              </w:rPr>
              <w:t>-</w:t>
            </w:r>
          </w:p>
        </w:tc>
        <w:tc>
          <w:tcPr>
            <w:tcW w:w="1134" w:type="dxa"/>
            <w:vAlign w:val="center"/>
          </w:tcPr>
          <w:p w:rsidR="00E70146" w:rsidRPr="00E70146" w:rsidRDefault="00E70146" w:rsidP="00E70146">
            <w:pPr>
              <w:jc w:val="center"/>
              <w:rPr>
                <w:sz w:val="24"/>
                <w:szCs w:val="24"/>
                <w:highlight w:val="yellow"/>
                <w:lang w:eastAsia="en-US"/>
              </w:rPr>
            </w:pPr>
            <w:r w:rsidRPr="00E70146">
              <w:rPr>
                <w:sz w:val="24"/>
                <w:szCs w:val="24"/>
                <w:lang w:eastAsia="en-US"/>
              </w:rPr>
              <w:t>40</w:t>
            </w:r>
          </w:p>
        </w:tc>
        <w:tc>
          <w:tcPr>
            <w:tcW w:w="1134" w:type="dxa"/>
            <w:vAlign w:val="center"/>
          </w:tcPr>
          <w:p w:rsidR="00E70146" w:rsidRPr="00E70146" w:rsidRDefault="00E70146" w:rsidP="00E70146">
            <w:pPr>
              <w:jc w:val="center"/>
              <w:rPr>
                <w:sz w:val="24"/>
                <w:szCs w:val="24"/>
                <w:lang w:eastAsia="en-US"/>
              </w:rPr>
            </w:pPr>
          </w:p>
        </w:tc>
        <w:tc>
          <w:tcPr>
            <w:tcW w:w="993" w:type="dxa"/>
            <w:vAlign w:val="center"/>
          </w:tcPr>
          <w:p w:rsidR="00E70146" w:rsidRPr="00E70146" w:rsidRDefault="00E70146" w:rsidP="00E70146">
            <w:pPr>
              <w:jc w:val="center"/>
              <w:rPr>
                <w:sz w:val="24"/>
                <w:szCs w:val="24"/>
                <w:lang w:eastAsia="en-US"/>
              </w:rPr>
            </w:pPr>
            <w:r w:rsidRPr="00E70146">
              <w:rPr>
                <w:sz w:val="24"/>
                <w:szCs w:val="24"/>
                <w:lang w:eastAsia="en-US"/>
              </w:rPr>
              <w:t>-</w:t>
            </w:r>
          </w:p>
        </w:tc>
      </w:tr>
      <w:tr w:rsidR="00E70146" w:rsidRPr="00E70146" w:rsidTr="00E70146">
        <w:tc>
          <w:tcPr>
            <w:tcW w:w="709" w:type="dxa"/>
            <w:vAlign w:val="center"/>
          </w:tcPr>
          <w:p w:rsidR="00E70146" w:rsidRPr="00E70146" w:rsidRDefault="00E70146" w:rsidP="00E70146">
            <w:pPr>
              <w:jc w:val="center"/>
              <w:rPr>
                <w:sz w:val="24"/>
                <w:szCs w:val="24"/>
                <w:lang w:eastAsia="en-US"/>
              </w:rPr>
            </w:pPr>
            <w:r w:rsidRPr="00E70146">
              <w:rPr>
                <w:sz w:val="24"/>
                <w:szCs w:val="24"/>
                <w:lang w:eastAsia="en-US"/>
              </w:rPr>
              <w:t>9</w:t>
            </w:r>
          </w:p>
        </w:tc>
        <w:tc>
          <w:tcPr>
            <w:tcW w:w="2551" w:type="dxa"/>
          </w:tcPr>
          <w:p w:rsidR="00E70146" w:rsidRPr="00E70146" w:rsidRDefault="00E70146" w:rsidP="00E70146">
            <w:pPr>
              <w:rPr>
                <w:sz w:val="24"/>
                <w:szCs w:val="24"/>
                <w:lang w:eastAsia="en-US"/>
              </w:rPr>
            </w:pPr>
            <w:r w:rsidRPr="00E70146">
              <w:rPr>
                <w:sz w:val="24"/>
                <w:szCs w:val="24"/>
                <w:lang w:eastAsia="en-US"/>
              </w:rPr>
              <w:t xml:space="preserve">Предприятия </w:t>
            </w:r>
            <w:proofErr w:type="spellStart"/>
            <w:proofErr w:type="gramStart"/>
            <w:r w:rsidRPr="00E70146">
              <w:rPr>
                <w:sz w:val="24"/>
                <w:szCs w:val="24"/>
                <w:lang w:eastAsia="en-US"/>
              </w:rPr>
              <w:t>бытово-го</w:t>
            </w:r>
            <w:proofErr w:type="spellEnd"/>
            <w:proofErr w:type="gramEnd"/>
            <w:r w:rsidRPr="00E70146">
              <w:rPr>
                <w:sz w:val="24"/>
                <w:szCs w:val="24"/>
                <w:lang w:eastAsia="en-US"/>
              </w:rPr>
              <w:t xml:space="preserve"> обслуживания</w:t>
            </w:r>
          </w:p>
        </w:tc>
        <w:tc>
          <w:tcPr>
            <w:tcW w:w="1418" w:type="dxa"/>
            <w:vAlign w:val="center"/>
          </w:tcPr>
          <w:p w:rsidR="00E70146" w:rsidRPr="00E70146" w:rsidRDefault="00E70146" w:rsidP="00E70146">
            <w:pPr>
              <w:jc w:val="center"/>
              <w:rPr>
                <w:sz w:val="24"/>
                <w:szCs w:val="24"/>
                <w:lang w:eastAsia="en-US"/>
              </w:rPr>
            </w:pPr>
            <w:proofErr w:type="spellStart"/>
            <w:r w:rsidRPr="00E70146">
              <w:rPr>
                <w:sz w:val="24"/>
                <w:szCs w:val="24"/>
                <w:lang w:eastAsia="en-US"/>
              </w:rPr>
              <w:t>раб</w:t>
            </w:r>
            <w:proofErr w:type="gramStart"/>
            <w:r w:rsidRPr="00E70146">
              <w:rPr>
                <w:sz w:val="24"/>
                <w:szCs w:val="24"/>
                <w:lang w:eastAsia="en-US"/>
              </w:rPr>
              <w:t>.м</w:t>
            </w:r>
            <w:proofErr w:type="gramEnd"/>
            <w:r w:rsidRPr="00E70146">
              <w:rPr>
                <w:sz w:val="24"/>
                <w:szCs w:val="24"/>
                <w:lang w:eastAsia="en-US"/>
              </w:rPr>
              <w:t>ест</w:t>
            </w:r>
            <w:proofErr w:type="spellEnd"/>
          </w:p>
        </w:tc>
        <w:tc>
          <w:tcPr>
            <w:tcW w:w="1275" w:type="dxa"/>
            <w:vAlign w:val="center"/>
          </w:tcPr>
          <w:p w:rsidR="00E70146" w:rsidRPr="00E70146" w:rsidRDefault="00E70146" w:rsidP="00E70146">
            <w:pPr>
              <w:jc w:val="center"/>
              <w:rPr>
                <w:sz w:val="24"/>
                <w:szCs w:val="24"/>
                <w:lang w:eastAsia="en-US"/>
              </w:rPr>
            </w:pPr>
            <w:r w:rsidRPr="00E70146">
              <w:rPr>
                <w:sz w:val="24"/>
                <w:szCs w:val="24"/>
                <w:lang w:eastAsia="en-US"/>
              </w:rPr>
              <w:t>-</w:t>
            </w:r>
          </w:p>
        </w:tc>
        <w:tc>
          <w:tcPr>
            <w:tcW w:w="1134" w:type="dxa"/>
            <w:vAlign w:val="center"/>
          </w:tcPr>
          <w:p w:rsidR="00E70146" w:rsidRPr="00E70146" w:rsidRDefault="00E70146" w:rsidP="00E70146">
            <w:pPr>
              <w:jc w:val="center"/>
              <w:rPr>
                <w:sz w:val="24"/>
                <w:szCs w:val="24"/>
                <w:highlight w:val="yellow"/>
                <w:lang w:eastAsia="en-US"/>
              </w:rPr>
            </w:pPr>
            <w:r w:rsidRPr="00E70146">
              <w:rPr>
                <w:sz w:val="24"/>
                <w:szCs w:val="24"/>
                <w:lang w:eastAsia="en-US"/>
              </w:rPr>
              <w:t>7</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w:t>
            </w:r>
          </w:p>
        </w:tc>
        <w:tc>
          <w:tcPr>
            <w:tcW w:w="993" w:type="dxa"/>
            <w:vAlign w:val="center"/>
          </w:tcPr>
          <w:p w:rsidR="00E70146" w:rsidRPr="00E70146" w:rsidRDefault="00E70146" w:rsidP="00E70146">
            <w:pPr>
              <w:jc w:val="center"/>
              <w:rPr>
                <w:sz w:val="24"/>
                <w:szCs w:val="24"/>
                <w:lang w:eastAsia="en-US"/>
              </w:rPr>
            </w:pPr>
            <w:r w:rsidRPr="00E70146">
              <w:rPr>
                <w:sz w:val="24"/>
                <w:szCs w:val="24"/>
                <w:lang w:eastAsia="en-US"/>
              </w:rPr>
              <w:t>-</w:t>
            </w:r>
          </w:p>
        </w:tc>
      </w:tr>
      <w:tr w:rsidR="00E70146" w:rsidRPr="00E70146" w:rsidTr="00E70146">
        <w:tc>
          <w:tcPr>
            <w:tcW w:w="709" w:type="dxa"/>
            <w:vAlign w:val="center"/>
          </w:tcPr>
          <w:p w:rsidR="00E70146" w:rsidRPr="00E70146" w:rsidRDefault="00E70146" w:rsidP="00E70146">
            <w:pPr>
              <w:jc w:val="center"/>
              <w:rPr>
                <w:sz w:val="24"/>
                <w:szCs w:val="24"/>
                <w:lang w:eastAsia="en-US"/>
              </w:rPr>
            </w:pPr>
            <w:r w:rsidRPr="00E70146">
              <w:rPr>
                <w:sz w:val="24"/>
                <w:szCs w:val="24"/>
                <w:lang w:eastAsia="en-US"/>
              </w:rPr>
              <w:t>10</w:t>
            </w:r>
          </w:p>
        </w:tc>
        <w:tc>
          <w:tcPr>
            <w:tcW w:w="2551" w:type="dxa"/>
          </w:tcPr>
          <w:p w:rsidR="00E70146" w:rsidRPr="00E70146" w:rsidRDefault="00E70146" w:rsidP="00E70146">
            <w:pPr>
              <w:rPr>
                <w:sz w:val="24"/>
                <w:szCs w:val="24"/>
                <w:lang w:eastAsia="en-US"/>
              </w:rPr>
            </w:pPr>
            <w:r w:rsidRPr="00E70146">
              <w:rPr>
                <w:sz w:val="24"/>
                <w:szCs w:val="24"/>
                <w:lang w:eastAsia="en-US"/>
              </w:rPr>
              <w:t>Бани</w:t>
            </w:r>
          </w:p>
        </w:tc>
        <w:tc>
          <w:tcPr>
            <w:tcW w:w="1418" w:type="dxa"/>
            <w:vAlign w:val="center"/>
          </w:tcPr>
          <w:p w:rsidR="00E70146" w:rsidRPr="00E70146" w:rsidRDefault="00E70146" w:rsidP="00E70146">
            <w:pPr>
              <w:jc w:val="center"/>
              <w:rPr>
                <w:sz w:val="24"/>
                <w:szCs w:val="24"/>
                <w:lang w:eastAsia="en-US"/>
              </w:rPr>
            </w:pPr>
            <w:r w:rsidRPr="00E70146">
              <w:rPr>
                <w:sz w:val="24"/>
                <w:szCs w:val="24"/>
                <w:lang w:eastAsia="en-US"/>
              </w:rPr>
              <w:t>мест</w:t>
            </w:r>
          </w:p>
        </w:tc>
        <w:tc>
          <w:tcPr>
            <w:tcW w:w="1275" w:type="dxa"/>
            <w:vAlign w:val="center"/>
          </w:tcPr>
          <w:p w:rsidR="00E70146" w:rsidRPr="00E70146" w:rsidRDefault="00E70146" w:rsidP="00E70146">
            <w:pPr>
              <w:jc w:val="center"/>
              <w:rPr>
                <w:sz w:val="24"/>
                <w:szCs w:val="24"/>
                <w:lang w:eastAsia="en-US"/>
              </w:rPr>
            </w:pPr>
            <w:r w:rsidRPr="00E70146">
              <w:rPr>
                <w:sz w:val="24"/>
                <w:szCs w:val="24"/>
                <w:lang w:eastAsia="en-US"/>
              </w:rPr>
              <w:t>-</w:t>
            </w:r>
          </w:p>
        </w:tc>
        <w:tc>
          <w:tcPr>
            <w:tcW w:w="1134" w:type="dxa"/>
            <w:vAlign w:val="center"/>
          </w:tcPr>
          <w:p w:rsidR="00E70146" w:rsidRPr="00E70146" w:rsidRDefault="00E70146" w:rsidP="00E70146">
            <w:pPr>
              <w:jc w:val="center"/>
              <w:rPr>
                <w:sz w:val="24"/>
                <w:szCs w:val="24"/>
                <w:highlight w:val="yellow"/>
                <w:lang w:eastAsia="en-US"/>
              </w:rPr>
            </w:pPr>
            <w:r w:rsidRPr="00E70146">
              <w:rPr>
                <w:sz w:val="24"/>
                <w:szCs w:val="24"/>
                <w:lang w:eastAsia="en-US"/>
              </w:rPr>
              <w:t>3</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w:t>
            </w:r>
          </w:p>
        </w:tc>
        <w:tc>
          <w:tcPr>
            <w:tcW w:w="993" w:type="dxa"/>
            <w:vAlign w:val="center"/>
          </w:tcPr>
          <w:p w:rsidR="00E70146" w:rsidRPr="00E70146" w:rsidRDefault="00E70146" w:rsidP="00E70146">
            <w:pPr>
              <w:jc w:val="center"/>
              <w:rPr>
                <w:sz w:val="24"/>
                <w:szCs w:val="24"/>
                <w:lang w:eastAsia="en-US"/>
              </w:rPr>
            </w:pPr>
            <w:r w:rsidRPr="00E70146">
              <w:rPr>
                <w:sz w:val="24"/>
                <w:szCs w:val="24"/>
                <w:lang w:eastAsia="en-US"/>
              </w:rPr>
              <w:t>-</w:t>
            </w:r>
          </w:p>
        </w:tc>
      </w:tr>
      <w:tr w:rsidR="00E70146" w:rsidRPr="00E70146" w:rsidTr="00E70146">
        <w:tc>
          <w:tcPr>
            <w:tcW w:w="709" w:type="dxa"/>
            <w:vAlign w:val="center"/>
          </w:tcPr>
          <w:p w:rsidR="00E70146" w:rsidRPr="00E70146" w:rsidRDefault="00E70146" w:rsidP="00E70146">
            <w:pPr>
              <w:jc w:val="center"/>
              <w:rPr>
                <w:sz w:val="24"/>
                <w:szCs w:val="24"/>
                <w:lang w:eastAsia="en-US"/>
              </w:rPr>
            </w:pPr>
            <w:r w:rsidRPr="00E70146">
              <w:rPr>
                <w:sz w:val="24"/>
                <w:szCs w:val="24"/>
                <w:lang w:eastAsia="en-US"/>
              </w:rPr>
              <w:t>11</w:t>
            </w:r>
          </w:p>
        </w:tc>
        <w:tc>
          <w:tcPr>
            <w:tcW w:w="2551" w:type="dxa"/>
          </w:tcPr>
          <w:p w:rsidR="00E70146" w:rsidRPr="00E70146" w:rsidRDefault="00E70146" w:rsidP="00E70146">
            <w:pPr>
              <w:rPr>
                <w:sz w:val="24"/>
                <w:szCs w:val="24"/>
                <w:lang w:eastAsia="en-US"/>
              </w:rPr>
            </w:pPr>
            <w:r w:rsidRPr="00E70146">
              <w:rPr>
                <w:sz w:val="24"/>
                <w:szCs w:val="24"/>
                <w:lang w:eastAsia="en-US"/>
              </w:rPr>
              <w:t>Пожарное депо</w:t>
            </w:r>
          </w:p>
        </w:tc>
        <w:tc>
          <w:tcPr>
            <w:tcW w:w="1418" w:type="dxa"/>
            <w:vAlign w:val="center"/>
          </w:tcPr>
          <w:p w:rsidR="00E70146" w:rsidRPr="00E70146" w:rsidRDefault="00E70146" w:rsidP="00E70146">
            <w:pPr>
              <w:jc w:val="center"/>
              <w:rPr>
                <w:sz w:val="24"/>
                <w:szCs w:val="24"/>
                <w:lang w:eastAsia="en-US"/>
              </w:rPr>
            </w:pPr>
            <w:r w:rsidRPr="00E70146">
              <w:rPr>
                <w:sz w:val="24"/>
                <w:szCs w:val="24"/>
                <w:lang w:eastAsia="en-US"/>
              </w:rPr>
              <w:t>ед./</w:t>
            </w:r>
            <w:proofErr w:type="spellStart"/>
            <w:r w:rsidRPr="00E70146">
              <w:rPr>
                <w:sz w:val="24"/>
                <w:szCs w:val="24"/>
                <w:lang w:eastAsia="en-US"/>
              </w:rPr>
              <w:t>маш</w:t>
            </w:r>
            <w:proofErr w:type="spellEnd"/>
            <w:r w:rsidRPr="00E70146">
              <w:rPr>
                <w:sz w:val="24"/>
                <w:szCs w:val="24"/>
                <w:lang w:eastAsia="en-US"/>
              </w:rPr>
              <w:t>.</w:t>
            </w:r>
          </w:p>
        </w:tc>
        <w:tc>
          <w:tcPr>
            <w:tcW w:w="1275" w:type="dxa"/>
            <w:vAlign w:val="center"/>
          </w:tcPr>
          <w:p w:rsidR="00E70146" w:rsidRPr="00E70146" w:rsidRDefault="00E70146" w:rsidP="00E70146">
            <w:pPr>
              <w:jc w:val="center"/>
              <w:rPr>
                <w:sz w:val="24"/>
                <w:szCs w:val="24"/>
                <w:lang w:eastAsia="en-US"/>
              </w:rPr>
            </w:pPr>
            <w:r w:rsidRPr="00E70146">
              <w:rPr>
                <w:sz w:val="24"/>
                <w:szCs w:val="24"/>
                <w:lang w:eastAsia="en-US"/>
              </w:rPr>
              <w:t>-</w:t>
            </w:r>
          </w:p>
        </w:tc>
        <w:tc>
          <w:tcPr>
            <w:tcW w:w="1134" w:type="dxa"/>
            <w:vAlign w:val="center"/>
          </w:tcPr>
          <w:p w:rsidR="00E70146" w:rsidRPr="00E70146" w:rsidRDefault="00E70146" w:rsidP="00E70146">
            <w:pPr>
              <w:jc w:val="center"/>
              <w:rPr>
                <w:sz w:val="24"/>
                <w:szCs w:val="24"/>
                <w:highlight w:val="yellow"/>
                <w:lang w:eastAsia="en-US"/>
              </w:rPr>
            </w:pPr>
            <w:r w:rsidRPr="00E70146">
              <w:rPr>
                <w:sz w:val="24"/>
                <w:szCs w:val="24"/>
                <w:lang w:eastAsia="en-US"/>
              </w:rPr>
              <w:t>1/2</w:t>
            </w:r>
          </w:p>
        </w:tc>
        <w:tc>
          <w:tcPr>
            <w:tcW w:w="1134" w:type="dxa"/>
            <w:vAlign w:val="center"/>
          </w:tcPr>
          <w:p w:rsidR="00E70146" w:rsidRPr="00E70146" w:rsidRDefault="00E70146" w:rsidP="00E70146">
            <w:pPr>
              <w:jc w:val="center"/>
              <w:rPr>
                <w:sz w:val="24"/>
                <w:szCs w:val="24"/>
                <w:highlight w:val="yellow"/>
                <w:lang w:eastAsia="en-US"/>
              </w:rPr>
            </w:pPr>
            <w:r w:rsidRPr="00E70146">
              <w:rPr>
                <w:sz w:val="24"/>
                <w:szCs w:val="24"/>
                <w:lang w:eastAsia="en-US"/>
              </w:rPr>
              <w:t>-</w:t>
            </w:r>
          </w:p>
        </w:tc>
        <w:tc>
          <w:tcPr>
            <w:tcW w:w="993" w:type="dxa"/>
            <w:vAlign w:val="center"/>
          </w:tcPr>
          <w:p w:rsidR="00E70146" w:rsidRPr="00E70146" w:rsidRDefault="00E70146" w:rsidP="00E70146">
            <w:pPr>
              <w:jc w:val="center"/>
              <w:rPr>
                <w:sz w:val="24"/>
                <w:szCs w:val="24"/>
                <w:lang w:eastAsia="en-US"/>
              </w:rPr>
            </w:pPr>
            <w:r w:rsidRPr="00E70146">
              <w:rPr>
                <w:sz w:val="24"/>
                <w:szCs w:val="24"/>
                <w:lang w:eastAsia="en-US"/>
              </w:rPr>
              <w:t>-</w:t>
            </w:r>
          </w:p>
        </w:tc>
      </w:tr>
    </w:tbl>
    <w:p w:rsidR="00525205" w:rsidRDefault="00525205" w:rsidP="00037E5A">
      <w:pPr>
        <w:spacing w:line="360" w:lineRule="auto"/>
        <w:ind w:firstLine="709"/>
        <w:jc w:val="both"/>
        <w:rPr>
          <w:sz w:val="24"/>
          <w:szCs w:val="24"/>
          <w:highlight w:val="yellow"/>
        </w:rPr>
      </w:pPr>
    </w:p>
    <w:p w:rsidR="00525205" w:rsidRDefault="00525205">
      <w:pPr>
        <w:rPr>
          <w:sz w:val="24"/>
          <w:szCs w:val="24"/>
          <w:highlight w:val="yellow"/>
        </w:rPr>
      </w:pPr>
      <w:r>
        <w:rPr>
          <w:sz w:val="24"/>
          <w:szCs w:val="24"/>
          <w:highlight w:val="yellow"/>
        </w:rPr>
        <w:br w:type="page"/>
      </w:r>
    </w:p>
    <w:p w:rsidR="00E70146" w:rsidRDefault="00E70146" w:rsidP="00037E5A">
      <w:pPr>
        <w:spacing w:line="360" w:lineRule="auto"/>
        <w:ind w:firstLine="709"/>
        <w:jc w:val="both"/>
        <w:rPr>
          <w:sz w:val="24"/>
          <w:szCs w:val="24"/>
          <w:highlight w:val="yellow"/>
        </w:rPr>
      </w:pPr>
    </w:p>
    <w:p w:rsidR="00E70146" w:rsidRDefault="00E70146" w:rsidP="00E70146">
      <w:pPr>
        <w:jc w:val="center"/>
        <w:rPr>
          <w:sz w:val="24"/>
          <w:szCs w:val="24"/>
          <w:lang w:eastAsia="en-US"/>
        </w:rPr>
      </w:pPr>
      <w:proofErr w:type="spellStart"/>
      <w:r>
        <w:rPr>
          <w:sz w:val="24"/>
          <w:szCs w:val="24"/>
          <w:lang w:eastAsia="en-US"/>
        </w:rPr>
        <w:t>Черномысинское</w:t>
      </w:r>
      <w:proofErr w:type="spellEnd"/>
      <w:r>
        <w:rPr>
          <w:sz w:val="24"/>
          <w:szCs w:val="24"/>
          <w:lang w:eastAsia="en-US"/>
        </w:rPr>
        <w:t xml:space="preserve"> поселение</w:t>
      </w:r>
    </w:p>
    <w:p w:rsidR="00E70146" w:rsidRPr="00E70146" w:rsidRDefault="00E70146" w:rsidP="00E70146">
      <w:pPr>
        <w:jc w:val="right"/>
        <w:rPr>
          <w:sz w:val="24"/>
          <w:szCs w:val="24"/>
          <w:lang w:eastAsia="en-US"/>
        </w:rPr>
      </w:pPr>
      <w:r>
        <w:rPr>
          <w:sz w:val="24"/>
          <w:szCs w:val="24"/>
          <w:lang w:eastAsia="en-US"/>
        </w:rPr>
        <w:t xml:space="preserve">Таблица № </w:t>
      </w:r>
      <w:r w:rsidRPr="00E70146">
        <w:rPr>
          <w:sz w:val="24"/>
          <w:szCs w:val="24"/>
          <w:lang w:eastAsia="en-US"/>
        </w:rPr>
        <w:t>1</w:t>
      </w:r>
      <w:r>
        <w:rPr>
          <w:sz w:val="24"/>
          <w:szCs w:val="24"/>
          <w:lang w:eastAsia="en-US"/>
        </w:rPr>
        <w:t>3</w:t>
      </w:r>
    </w:p>
    <w:tbl>
      <w:tblPr>
        <w:tblW w:w="9214"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2551"/>
        <w:gridCol w:w="1418"/>
        <w:gridCol w:w="1275"/>
        <w:gridCol w:w="1134"/>
        <w:gridCol w:w="1134"/>
        <w:gridCol w:w="993"/>
      </w:tblGrid>
      <w:tr w:rsidR="00E70146" w:rsidRPr="00E70146" w:rsidTr="00E70146">
        <w:trPr>
          <w:cantSplit/>
          <w:trHeight w:val="270"/>
        </w:trPr>
        <w:tc>
          <w:tcPr>
            <w:tcW w:w="709" w:type="dxa"/>
            <w:vMerge w:val="restart"/>
            <w:vAlign w:val="center"/>
          </w:tcPr>
          <w:p w:rsidR="00E70146" w:rsidRPr="00E70146" w:rsidRDefault="00E70146" w:rsidP="00E70146">
            <w:pPr>
              <w:rPr>
                <w:sz w:val="24"/>
                <w:szCs w:val="24"/>
                <w:lang w:eastAsia="en-US"/>
              </w:rPr>
            </w:pPr>
            <w:r w:rsidRPr="00E70146">
              <w:rPr>
                <w:sz w:val="24"/>
                <w:szCs w:val="24"/>
                <w:lang w:eastAsia="en-US"/>
              </w:rPr>
              <w:t>№</w:t>
            </w:r>
          </w:p>
          <w:p w:rsidR="00E70146" w:rsidRPr="00E70146" w:rsidRDefault="00E70146" w:rsidP="00E70146">
            <w:pPr>
              <w:rPr>
                <w:sz w:val="24"/>
                <w:szCs w:val="24"/>
                <w:lang w:eastAsia="en-US"/>
              </w:rPr>
            </w:pPr>
            <w:proofErr w:type="gramStart"/>
            <w:r w:rsidRPr="00E70146">
              <w:rPr>
                <w:sz w:val="24"/>
                <w:szCs w:val="24"/>
                <w:lang w:eastAsia="en-US"/>
              </w:rPr>
              <w:t>п</w:t>
            </w:r>
            <w:proofErr w:type="gramEnd"/>
            <w:r w:rsidRPr="00E70146">
              <w:rPr>
                <w:sz w:val="24"/>
                <w:szCs w:val="24"/>
                <w:lang w:eastAsia="en-US"/>
              </w:rPr>
              <w:t>/п</w:t>
            </w:r>
          </w:p>
        </w:tc>
        <w:tc>
          <w:tcPr>
            <w:tcW w:w="2551" w:type="dxa"/>
            <w:vMerge w:val="restart"/>
            <w:vAlign w:val="center"/>
          </w:tcPr>
          <w:p w:rsidR="00E70146" w:rsidRPr="00E70146" w:rsidRDefault="00E70146" w:rsidP="00E70146">
            <w:pPr>
              <w:jc w:val="center"/>
              <w:rPr>
                <w:sz w:val="24"/>
                <w:szCs w:val="24"/>
                <w:lang w:eastAsia="en-US"/>
              </w:rPr>
            </w:pPr>
            <w:r w:rsidRPr="00E70146">
              <w:rPr>
                <w:sz w:val="24"/>
                <w:szCs w:val="24"/>
                <w:lang w:eastAsia="en-US"/>
              </w:rPr>
              <w:t>Наименование</w:t>
            </w:r>
          </w:p>
        </w:tc>
        <w:tc>
          <w:tcPr>
            <w:tcW w:w="2693" w:type="dxa"/>
            <w:gridSpan w:val="2"/>
            <w:vAlign w:val="center"/>
          </w:tcPr>
          <w:p w:rsidR="00E70146" w:rsidRPr="00E70146" w:rsidRDefault="00E70146" w:rsidP="00E70146">
            <w:pPr>
              <w:jc w:val="center"/>
              <w:rPr>
                <w:sz w:val="24"/>
                <w:szCs w:val="24"/>
                <w:lang w:eastAsia="en-US"/>
              </w:rPr>
            </w:pPr>
            <w:r w:rsidRPr="00E70146">
              <w:rPr>
                <w:sz w:val="24"/>
                <w:szCs w:val="24"/>
                <w:lang w:eastAsia="en-US"/>
              </w:rPr>
              <w:t>Общая емкость</w:t>
            </w:r>
          </w:p>
        </w:tc>
        <w:tc>
          <w:tcPr>
            <w:tcW w:w="3261" w:type="dxa"/>
            <w:gridSpan w:val="3"/>
            <w:vAlign w:val="center"/>
          </w:tcPr>
          <w:p w:rsidR="00E70146" w:rsidRPr="00E70146" w:rsidRDefault="00E70146" w:rsidP="00E70146">
            <w:pPr>
              <w:jc w:val="center"/>
              <w:rPr>
                <w:sz w:val="24"/>
                <w:szCs w:val="24"/>
                <w:lang w:eastAsia="en-US"/>
              </w:rPr>
            </w:pPr>
            <w:r w:rsidRPr="00E70146">
              <w:rPr>
                <w:sz w:val="24"/>
                <w:szCs w:val="24"/>
                <w:lang w:eastAsia="en-US"/>
              </w:rPr>
              <w:t>Обеспеченность на 1 тыс. жителей</w:t>
            </w:r>
          </w:p>
        </w:tc>
      </w:tr>
      <w:tr w:rsidR="00E70146" w:rsidRPr="00E70146" w:rsidTr="00E70146">
        <w:trPr>
          <w:cantSplit/>
          <w:trHeight w:val="555"/>
        </w:trPr>
        <w:tc>
          <w:tcPr>
            <w:tcW w:w="709" w:type="dxa"/>
            <w:vMerge/>
          </w:tcPr>
          <w:p w:rsidR="00E70146" w:rsidRPr="00E70146" w:rsidRDefault="00E70146" w:rsidP="00E70146">
            <w:pPr>
              <w:jc w:val="center"/>
              <w:rPr>
                <w:sz w:val="24"/>
                <w:szCs w:val="24"/>
                <w:lang w:eastAsia="en-US"/>
              </w:rPr>
            </w:pPr>
          </w:p>
        </w:tc>
        <w:tc>
          <w:tcPr>
            <w:tcW w:w="2551" w:type="dxa"/>
            <w:vMerge/>
          </w:tcPr>
          <w:p w:rsidR="00E70146" w:rsidRPr="00E70146" w:rsidRDefault="00E70146" w:rsidP="00E70146">
            <w:pPr>
              <w:jc w:val="center"/>
              <w:rPr>
                <w:sz w:val="24"/>
                <w:szCs w:val="24"/>
                <w:lang w:eastAsia="en-US"/>
              </w:rPr>
            </w:pPr>
          </w:p>
        </w:tc>
        <w:tc>
          <w:tcPr>
            <w:tcW w:w="1418" w:type="dxa"/>
            <w:vAlign w:val="center"/>
          </w:tcPr>
          <w:p w:rsidR="00E70146" w:rsidRPr="00E70146" w:rsidRDefault="00E70146" w:rsidP="00E70146">
            <w:pPr>
              <w:jc w:val="center"/>
              <w:rPr>
                <w:sz w:val="24"/>
                <w:szCs w:val="24"/>
                <w:lang w:eastAsia="en-US"/>
              </w:rPr>
            </w:pPr>
            <w:r w:rsidRPr="00E70146">
              <w:rPr>
                <w:sz w:val="24"/>
                <w:szCs w:val="24"/>
                <w:lang w:eastAsia="en-US"/>
              </w:rPr>
              <w:t>Единица измерения</w:t>
            </w:r>
          </w:p>
        </w:tc>
        <w:tc>
          <w:tcPr>
            <w:tcW w:w="1275" w:type="dxa"/>
            <w:vAlign w:val="center"/>
          </w:tcPr>
          <w:p w:rsidR="00E70146" w:rsidRPr="00E70146" w:rsidRDefault="00E70146" w:rsidP="00E70146">
            <w:pPr>
              <w:jc w:val="center"/>
              <w:rPr>
                <w:sz w:val="24"/>
                <w:szCs w:val="24"/>
                <w:lang w:eastAsia="en-US"/>
              </w:rPr>
            </w:pPr>
            <w:r w:rsidRPr="00E70146">
              <w:rPr>
                <w:sz w:val="24"/>
                <w:szCs w:val="24"/>
                <w:lang w:eastAsia="en-US"/>
              </w:rPr>
              <w:t>Колич</w:t>
            </w:r>
            <w:r w:rsidRPr="00E70146">
              <w:rPr>
                <w:sz w:val="24"/>
                <w:szCs w:val="24"/>
                <w:lang w:eastAsia="en-US"/>
              </w:rPr>
              <w:t>е</w:t>
            </w:r>
            <w:r w:rsidR="00A531D9">
              <w:rPr>
                <w:sz w:val="24"/>
                <w:szCs w:val="24"/>
                <w:lang w:eastAsia="en-US"/>
              </w:rPr>
              <w:t>ство в еди</w:t>
            </w:r>
            <w:r w:rsidRPr="00E70146">
              <w:rPr>
                <w:sz w:val="24"/>
                <w:szCs w:val="24"/>
                <w:lang w:eastAsia="en-US"/>
              </w:rPr>
              <w:t xml:space="preserve">ницах </w:t>
            </w:r>
            <w:r w:rsidR="00A531D9" w:rsidRPr="00E70146">
              <w:rPr>
                <w:sz w:val="24"/>
                <w:szCs w:val="24"/>
                <w:lang w:eastAsia="en-US"/>
              </w:rPr>
              <w:t>измер</w:t>
            </w:r>
            <w:r w:rsidR="00A531D9" w:rsidRPr="00E70146">
              <w:rPr>
                <w:sz w:val="24"/>
                <w:szCs w:val="24"/>
                <w:lang w:eastAsia="en-US"/>
              </w:rPr>
              <w:t>е</w:t>
            </w:r>
            <w:r w:rsidR="00A531D9" w:rsidRPr="00E70146">
              <w:rPr>
                <w:sz w:val="24"/>
                <w:szCs w:val="24"/>
                <w:lang w:eastAsia="en-US"/>
              </w:rPr>
              <w:t>ния</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По но</w:t>
            </w:r>
            <w:r w:rsidRPr="00E70146">
              <w:rPr>
                <w:sz w:val="24"/>
                <w:szCs w:val="24"/>
                <w:lang w:eastAsia="en-US"/>
              </w:rPr>
              <w:t>р</w:t>
            </w:r>
            <w:r w:rsidRPr="00E70146">
              <w:rPr>
                <w:sz w:val="24"/>
                <w:szCs w:val="24"/>
                <w:lang w:eastAsia="en-US"/>
              </w:rPr>
              <w:t>мам СНиП</w:t>
            </w:r>
          </w:p>
        </w:tc>
        <w:tc>
          <w:tcPr>
            <w:tcW w:w="1134" w:type="dxa"/>
            <w:vAlign w:val="center"/>
          </w:tcPr>
          <w:p w:rsidR="00E70146" w:rsidRPr="00E70146" w:rsidRDefault="00E70146" w:rsidP="00E70146">
            <w:pPr>
              <w:jc w:val="center"/>
              <w:rPr>
                <w:sz w:val="24"/>
                <w:szCs w:val="24"/>
                <w:lang w:eastAsia="en-US"/>
              </w:rPr>
            </w:pPr>
            <w:proofErr w:type="spellStart"/>
            <w:r w:rsidRPr="00E70146">
              <w:rPr>
                <w:sz w:val="24"/>
                <w:szCs w:val="24"/>
                <w:lang w:eastAsia="en-US"/>
              </w:rPr>
              <w:t>Фа</w:t>
            </w:r>
            <w:r w:rsidRPr="00E70146">
              <w:rPr>
                <w:sz w:val="24"/>
                <w:szCs w:val="24"/>
                <w:lang w:eastAsia="en-US"/>
              </w:rPr>
              <w:t>к</w:t>
            </w:r>
            <w:r w:rsidRPr="00E70146">
              <w:rPr>
                <w:sz w:val="24"/>
                <w:szCs w:val="24"/>
                <w:lang w:eastAsia="en-US"/>
              </w:rPr>
              <w:t>тич</w:t>
            </w:r>
            <w:proofErr w:type="gramStart"/>
            <w:r w:rsidRPr="00E70146">
              <w:rPr>
                <w:sz w:val="24"/>
                <w:szCs w:val="24"/>
                <w:lang w:eastAsia="en-US"/>
              </w:rPr>
              <w:t>.</w:t>
            </w:r>
            <w:r w:rsidR="00A531D9" w:rsidRPr="00E70146">
              <w:rPr>
                <w:sz w:val="24"/>
                <w:szCs w:val="24"/>
                <w:lang w:eastAsia="en-US"/>
              </w:rPr>
              <w:t>с</w:t>
            </w:r>
            <w:proofErr w:type="gramEnd"/>
            <w:r w:rsidR="00A531D9" w:rsidRPr="00E70146">
              <w:rPr>
                <w:sz w:val="24"/>
                <w:szCs w:val="24"/>
                <w:lang w:eastAsia="en-US"/>
              </w:rPr>
              <w:t>остояние</w:t>
            </w:r>
            <w:proofErr w:type="spellEnd"/>
          </w:p>
        </w:tc>
        <w:tc>
          <w:tcPr>
            <w:tcW w:w="993" w:type="dxa"/>
            <w:vAlign w:val="center"/>
          </w:tcPr>
          <w:p w:rsidR="00E70146" w:rsidRPr="00E70146" w:rsidRDefault="00E70146" w:rsidP="00A531D9">
            <w:pPr>
              <w:jc w:val="center"/>
              <w:rPr>
                <w:sz w:val="24"/>
                <w:szCs w:val="24"/>
                <w:lang w:eastAsia="en-US"/>
              </w:rPr>
            </w:pPr>
            <w:r w:rsidRPr="00E70146">
              <w:rPr>
                <w:sz w:val="24"/>
                <w:szCs w:val="24"/>
                <w:lang w:eastAsia="en-US"/>
              </w:rPr>
              <w:t xml:space="preserve">% </w:t>
            </w:r>
            <w:r w:rsidR="00A531D9" w:rsidRPr="00E70146">
              <w:rPr>
                <w:sz w:val="24"/>
                <w:szCs w:val="24"/>
                <w:lang w:eastAsia="en-US"/>
              </w:rPr>
              <w:t>обе</w:t>
            </w:r>
            <w:r w:rsidR="00A531D9" w:rsidRPr="00E70146">
              <w:rPr>
                <w:sz w:val="24"/>
                <w:szCs w:val="24"/>
                <w:lang w:eastAsia="en-US"/>
              </w:rPr>
              <w:t>с</w:t>
            </w:r>
            <w:r w:rsidR="00A531D9" w:rsidRPr="00E70146">
              <w:rPr>
                <w:sz w:val="24"/>
                <w:szCs w:val="24"/>
                <w:lang w:eastAsia="en-US"/>
              </w:rPr>
              <w:t>пече</w:t>
            </w:r>
            <w:r w:rsidR="00A531D9" w:rsidRPr="00E70146">
              <w:rPr>
                <w:sz w:val="24"/>
                <w:szCs w:val="24"/>
                <w:lang w:eastAsia="en-US"/>
              </w:rPr>
              <w:t>н</w:t>
            </w:r>
            <w:r w:rsidRPr="00E70146">
              <w:rPr>
                <w:sz w:val="24"/>
                <w:szCs w:val="24"/>
                <w:lang w:eastAsia="en-US"/>
              </w:rPr>
              <w:t>ности</w:t>
            </w:r>
          </w:p>
        </w:tc>
      </w:tr>
      <w:tr w:rsidR="00E70146" w:rsidRPr="00E70146" w:rsidTr="00E70146">
        <w:tc>
          <w:tcPr>
            <w:tcW w:w="709" w:type="dxa"/>
          </w:tcPr>
          <w:p w:rsidR="00E70146" w:rsidRPr="00E70146" w:rsidRDefault="00E70146" w:rsidP="00E70146">
            <w:pPr>
              <w:jc w:val="center"/>
              <w:rPr>
                <w:sz w:val="24"/>
                <w:szCs w:val="24"/>
                <w:lang w:eastAsia="en-US"/>
              </w:rPr>
            </w:pPr>
            <w:r w:rsidRPr="00E70146">
              <w:rPr>
                <w:sz w:val="22"/>
                <w:szCs w:val="22"/>
                <w:lang w:eastAsia="en-US"/>
              </w:rPr>
              <w:t>1</w:t>
            </w:r>
          </w:p>
        </w:tc>
        <w:tc>
          <w:tcPr>
            <w:tcW w:w="2551" w:type="dxa"/>
          </w:tcPr>
          <w:p w:rsidR="00E70146" w:rsidRPr="00E70146" w:rsidRDefault="00E70146" w:rsidP="00E70146">
            <w:pPr>
              <w:jc w:val="center"/>
              <w:rPr>
                <w:sz w:val="24"/>
                <w:szCs w:val="24"/>
                <w:lang w:eastAsia="en-US"/>
              </w:rPr>
            </w:pPr>
            <w:r w:rsidRPr="00E70146">
              <w:rPr>
                <w:sz w:val="22"/>
                <w:szCs w:val="22"/>
                <w:lang w:eastAsia="en-US"/>
              </w:rPr>
              <w:t>2</w:t>
            </w:r>
          </w:p>
        </w:tc>
        <w:tc>
          <w:tcPr>
            <w:tcW w:w="1418" w:type="dxa"/>
          </w:tcPr>
          <w:p w:rsidR="00E70146" w:rsidRPr="00E70146" w:rsidRDefault="00E70146" w:rsidP="00E70146">
            <w:pPr>
              <w:jc w:val="center"/>
              <w:rPr>
                <w:sz w:val="24"/>
                <w:szCs w:val="24"/>
                <w:lang w:eastAsia="en-US"/>
              </w:rPr>
            </w:pPr>
            <w:r w:rsidRPr="00E70146">
              <w:rPr>
                <w:sz w:val="22"/>
                <w:szCs w:val="22"/>
                <w:lang w:eastAsia="en-US"/>
              </w:rPr>
              <w:t>3</w:t>
            </w:r>
          </w:p>
        </w:tc>
        <w:tc>
          <w:tcPr>
            <w:tcW w:w="1275" w:type="dxa"/>
          </w:tcPr>
          <w:p w:rsidR="00E70146" w:rsidRPr="00E70146" w:rsidRDefault="00E70146" w:rsidP="00E70146">
            <w:pPr>
              <w:jc w:val="center"/>
              <w:rPr>
                <w:sz w:val="24"/>
                <w:szCs w:val="24"/>
                <w:lang w:eastAsia="en-US"/>
              </w:rPr>
            </w:pPr>
            <w:r w:rsidRPr="00E70146">
              <w:rPr>
                <w:sz w:val="22"/>
                <w:szCs w:val="22"/>
                <w:lang w:eastAsia="en-US"/>
              </w:rPr>
              <w:t>4</w:t>
            </w:r>
          </w:p>
        </w:tc>
        <w:tc>
          <w:tcPr>
            <w:tcW w:w="1134" w:type="dxa"/>
          </w:tcPr>
          <w:p w:rsidR="00E70146" w:rsidRPr="00E70146" w:rsidRDefault="00E70146" w:rsidP="00E70146">
            <w:pPr>
              <w:jc w:val="center"/>
              <w:rPr>
                <w:sz w:val="24"/>
                <w:szCs w:val="24"/>
                <w:lang w:eastAsia="en-US"/>
              </w:rPr>
            </w:pPr>
            <w:r w:rsidRPr="00E70146">
              <w:rPr>
                <w:sz w:val="22"/>
                <w:szCs w:val="22"/>
                <w:lang w:eastAsia="en-US"/>
              </w:rPr>
              <w:t>5</w:t>
            </w:r>
          </w:p>
        </w:tc>
        <w:tc>
          <w:tcPr>
            <w:tcW w:w="1134" w:type="dxa"/>
          </w:tcPr>
          <w:p w:rsidR="00E70146" w:rsidRPr="00E70146" w:rsidRDefault="00E70146" w:rsidP="00E70146">
            <w:pPr>
              <w:jc w:val="center"/>
              <w:rPr>
                <w:sz w:val="24"/>
                <w:szCs w:val="24"/>
                <w:lang w:eastAsia="en-US"/>
              </w:rPr>
            </w:pPr>
            <w:r w:rsidRPr="00E70146">
              <w:rPr>
                <w:sz w:val="22"/>
                <w:szCs w:val="22"/>
                <w:lang w:eastAsia="en-US"/>
              </w:rPr>
              <w:t>6</w:t>
            </w:r>
          </w:p>
        </w:tc>
        <w:tc>
          <w:tcPr>
            <w:tcW w:w="993" w:type="dxa"/>
          </w:tcPr>
          <w:p w:rsidR="00E70146" w:rsidRPr="00E70146" w:rsidRDefault="00E70146" w:rsidP="00E70146">
            <w:pPr>
              <w:jc w:val="center"/>
              <w:rPr>
                <w:sz w:val="24"/>
                <w:szCs w:val="24"/>
                <w:lang w:eastAsia="en-US"/>
              </w:rPr>
            </w:pPr>
            <w:r w:rsidRPr="00E70146">
              <w:rPr>
                <w:sz w:val="22"/>
                <w:szCs w:val="22"/>
                <w:lang w:eastAsia="en-US"/>
              </w:rPr>
              <w:t>7</w:t>
            </w:r>
          </w:p>
        </w:tc>
      </w:tr>
      <w:tr w:rsidR="00E70146" w:rsidRPr="00E70146" w:rsidTr="00E70146">
        <w:tc>
          <w:tcPr>
            <w:tcW w:w="709" w:type="dxa"/>
            <w:vAlign w:val="center"/>
          </w:tcPr>
          <w:p w:rsidR="00E70146" w:rsidRPr="00E70146" w:rsidRDefault="00E70146" w:rsidP="00E70146">
            <w:pPr>
              <w:jc w:val="center"/>
              <w:rPr>
                <w:sz w:val="24"/>
                <w:szCs w:val="24"/>
                <w:lang w:eastAsia="en-US"/>
              </w:rPr>
            </w:pPr>
            <w:r w:rsidRPr="00E70146">
              <w:rPr>
                <w:sz w:val="24"/>
                <w:szCs w:val="24"/>
                <w:lang w:eastAsia="en-US"/>
              </w:rPr>
              <w:t>2</w:t>
            </w:r>
          </w:p>
        </w:tc>
        <w:tc>
          <w:tcPr>
            <w:tcW w:w="2551" w:type="dxa"/>
          </w:tcPr>
          <w:p w:rsidR="00E70146" w:rsidRPr="00E70146" w:rsidRDefault="00E70146" w:rsidP="00E70146">
            <w:pPr>
              <w:rPr>
                <w:sz w:val="24"/>
                <w:szCs w:val="24"/>
                <w:lang w:eastAsia="en-US"/>
              </w:rPr>
            </w:pPr>
            <w:r w:rsidRPr="00E70146">
              <w:rPr>
                <w:sz w:val="24"/>
                <w:szCs w:val="24"/>
                <w:lang w:eastAsia="en-US"/>
              </w:rPr>
              <w:t>Общеобразовательные школы</w:t>
            </w:r>
          </w:p>
        </w:tc>
        <w:tc>
          <w:tcPr>
            <w:tcW w:w="1418" w:type="dxa"/>
            <w:vAlign w:val="center"/>
          </w:tcPr>
          <w:p w:rsidR="00E70146" w:rsidRPr="00E70146" w:rsidRDefault="00E70146" w:rsidP="00E70146">
            <w:pPr>
              <w:jc w:val="center"/>
              <w:rPr>
                <w:sz w:val="24"/>
                <w:szCs w:val="24"/>
                <w:lang w:eastAsia="en-US"/>
              </w:rPr>
            </w:pPr>
            <w:r w:rsidRPr="00E70146">
              <w:rPr>
                <w:sz w:val="24"/>
                <w:szCs w:val="24"/>
                <w:lang w:eastAsia="en-US"/>
              </w:rPr>
              <w:t>мест</w:t>
            </w:r>
          </w:p>
        </w:tc>
        <w:tc>
          <w:tcPr>
            <w:tcW w:w="1275" w:type="dxa"/>
            <w:vAlign w:val="center"/>
          </w:tcPr>
          <w:p w:rsidR="00E70146" w:rsidRPr="00E70146" w:rsidRDefault="00E70146" w:rsidP="00E70146">
            <w:pPr>
              <w:jc w:val="center"/>
              <w:rPr>
                <w:sz w:val="24"/>
                <w:szCs w:val="24"/>
                <w:lang w:eastAsia="en-US"/>
              </w:rPr>
            </w:pPr>
            <w:r w:rsidRPr="00E70146">
              <w:rPr>
                <w:sz w:val="24"/>
                <w:szCs w:val="24"/>
                <w:lang w:eastAsia="en-US"/>
              </w:rPr>
              <w:t>90</w:t>
            </w:r>
          </w:p>
        </w:tc>
        <w:tc>
          <w:tcPr>
            <w:tcW w:w="1134" w:type="dxa"/>
            <w:vAlign w:val="center"/>
          </w:tcPr>
          <w:p w:rsidR="00E70146" w:rsidRPr="00E70146" w:rsidRDefault="00E70146" w:rsidP="00E70146">
            <w:pPr>
              <w:jc w:val="center"/>
              <w:rPr>
                <w:sz w:val="24"/>
                <w:szCs w:val="24"/>
                <w:highlight w:val="yellow"/>
                <w:lang w:eastAsia="en-US"/>
              </w:rPr>
            </w:pPr>
            <w:r w:rsidRPr="00E70146">
              <w:rPr>
                <w:sz w:val="24"/>
                <w:szCs w:val="24"/>
                <w:lang w:eastAsia="en-US"/>
              </w:rPr>
              <w:t>114</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171</w:t>
            </w:r>
          </w:p>
        </w:tc>
        <w:tc>
          <w:tcPr>
            <w:tcW w:w="993" w:type="dxa"/>
            <w:vAlign w:val="center"/>
          </w:tcPr>
          <w:p w:rsidR="00E70146" w:rsidRPr="00E70146" w:rsidRDefault="00E70146" w:rsidP="00E70146">
            <w:pPr>
              <w:jc w:val="center"/>
              <w:rPr>
                <w:sz w:val="24"/>
                <w:szCs w:val="24"/>
                <w:lang w:eastAsia="en-US"/>
              </w:rPr>
            </w:pPr>
            <w:r w:rsidRPr="00E70146">
              <w:rPr>
                <w:sz w:val="24"/>
                <w:szCs w:val="24"/>
                <w:lang w:val="en-US" w:eastAsia="en-US"/>
              </w:rPr>
              <w:t>&gt; 10</w:t>
            </w:r>
            <w:r w:rsidRPr="00E70146">
              <w:rPr>
                <w:sz w:val="24"/>
                <w:szCs w:val="24"/>
                <w:lang w:eastAsia="en-US"/>
              </w:rPr>
              <w:t>0</w:t>
            </w:r>
          </w:p>
        </w:tc>
      </w:tr>
      <w:tr w:rsidR="00E70146" w:rsidRPr="00E70146" w:rsidTr="00E70146">
        <w:tc>
          <w:tcPr>
            <w:tcW w:w="709" w:type="dxa"/>
            <w:vAlign w:val="center"/>
          </w:tcPr>
          <w:p w:rsidR="00E70146" w:rsidRPr="00E70146" w:rsidRDefault="00E70146" w:rsidP="00E70146">
            <w:pPr>
              <w:jc w:val="center"/>
              <w:rPr>
                <w:sz w:val="24"/>
                <w:szCs w:val="24"/>
                <w:lang w:eastAsia="en-US"/>
              </w:rPr>
            </w:pPr>
            <w:r w:rsidRPr="00E70146">
              <w:rPr>
                <w:sz w:val="24"/>
                <w:szCs w:val="24"/>
                <w:lang w:eastAsia="en-US"/>
              </w:rPr>
              <w:t>3</w:t>
            </w:r>
          </w:p>
        </w:tc>
        <w:tc>
          <w:tcPr>
            <w:tcW w:w="2551" w:type="dxa"/>
          </w:tcPr>
          <w:p w:rsidR="00E70146" w:rsidRPr="00E70146" w:rsidRDefault="00E70146" w:rsidP="00E70146">
            <w:pPr>
              <w:rPr>
                <w:sz w:val="24"/>
                <w:szCs w:val="24"/>
                <w:lang w:eastAsia="en-US"/>
              </w:rPr>
            </w:pPr>
            <w:r w:rsidRPr="00E70146">
              <w:rPr>
                <w:sz w:val="24"/>
                <w:szCs w:val="24"/>
                <w:lang w:eastAsia="en-US"/>
              </w:rPr>
              <w:t>ФАП</w:t>
            </w:r>
          </w:p>
        </w:tc>
        <w:tc>
          <w:tcPr>
            <w:tcW w:w="1418" w:type="dxa"/>
            <w:vAlign w:val="center"/>
          </w:tcPr>
          <w:p w:rsidR="00E70146" w:rsidRPr="00E70146" w:rsidRDefault="00E70146" w:rsidP="00E70146">
            <w:pPr>
              <w:jc w:val="center"/>
              <w:rPr>
                <w:sz w:val="24"/>
                <w:szCs w:val="24"/>
                <w:lang w:eastAsia="en-US"/>
              </w:rPr>
            </w:pPr>
            <w:r w:rsidRPr="00E70146">
              <w:rPr>
                <w:sz w:val="24"/>
                <w:szCs w:val="24"/>
                <w:lang w:eastAsia="en-US"/>
              </w:rPr>
              <w:t>пос./смену</w:t>
            </w:r>
          </w:p>
        </w:tc>
        <w:tc>
          <w:tcPr>
            <w:tcW w:w="1275" w:type="dxa"/>
            <w:vAlign w:val="center"/>
          </w:tcPr>
          <w:p w:rsidR="00E70146" w:rsidRPr="00E70146" w:rsidRDefault="00E70146" w:rsidP="00E70146">
            <w:pPr>
              <w:jc w:val="center"/>
              <w:rPr>
                <w:sz w:val="24"/>
                <w:szCs w:val="24"/>
                <w:lang w:eastAsia="en-US"/>
              </w:rPr>
            </w:pPr>
            <w:r w:rsidRPr="00E70146">
              <w:rPr>
                <w:sz w:val="24"/>
                <w:szCs w:val="24"/>
                <w:lang w:eastAsia="en-US"/>
              </w:rPr>
              <w:t>15</w:t>
            </w:r>
          </w:p>
        </w:tc>
        <w:tc>
          <w:tcPr>
            <w:tcW w:w="1134" w:type="dxa"/>
            <w:vAlign w:val="center"/>
          </w:tcPr>
          <w:p w:rsidR="00E70146" w:rsidRPr="00E70146" w:rsidRDefault="00E70146" w:rsidP="00E70146">
            <w:pPr>
              <w:jc w:val="center"/>
              <w:rPr>
                <w:sz w:val="24"/>
                <w:szCs w:val="24"/>
                <w:highlight w:val="yellow"/>
                <w:lang w:val="en-US" w:eastAsia="en-US"/>
              </w:rPr>
            </w:pPr>
            <w:r w:rsidRPr="00E70146">
              <w:rPr>
                <w:sz w:val="24"/>
                <w:szCs w:val="24"/>
                <w:lang w:val="en-US" w:eastAsia="en-US"/>
              </w:rPr>
              <w:t>13</w:t>
            </w:r>
          </w:p>
        </w:tc>
        <w:tc>
          <w:tcPr>
            <w:tcW w:w="1134" w:type="dxa"/>
          </w:tcPr>
          <w:p w:rsidR="00E70146" w:rsidRPr="00E70146" w:rsidRDefault="00E70146" w:rsidP="00E70146">
            <w:pPr>
              <w:jc w:val="center"/>
              <w:rPr>
                <w:sz w:val="24"/>
                <w:szCs w:val="24"/>
                <w:lang w:eastAsia="en-US"/>
              </w:rPr>
            </w:pPr>
            <w:r w:rsidRPr="00E70146">
              <w:rPr>
                <w:sz w:val="24"/>
                <w:szCs w:val="24"/>
                <w:lang w:eastAsia="en-US"/>
              </w:rPr>
              <w:t>28</w:t>
            </w:r>
          </w:p>
        </w:tc>
        <w:tc>
          <w:tcPr>
            <w:tcW w:w="993" w:type="dxa"/>
          </w:tcPr>
          <w:p w:rsidR="00E70146" w:rsidRPr="00E70146" w:rsidRDefault="00E70146" w:rsidP="00E70146">
            <w:pPr>
              <w:jc w:val="center"/>
              <w:rPr>
                <w:sz w:val="24"/>
                <w:szCs w:val="24"/>
                <w:lang w:eastAsia="en-US"/>
              </w:rPr>
            </w:pPr>
            <w:r w:rsidRPr="00E70146">
              <w:rPr>
                <w:sz w:val="24"/>
                <w:szCs w:val="24"/>
                <w:lang w:val="en-US" w:eastAsia="en-US"/>
              </w:rPr>
              <w:t>&gt;</w:t>
            </w:r>
            <w:r w:rsidRPr="00E70146">
              <w:rPr>
                <w:sz w:val="24"/>
                <w:szCs w:val="24"/>
                <w:lang w:eastAsia="en-US"/>
              </w:rPr>
              <w:t xml:space="preserve"> 100</w:t>
            </w:r>
          </w:p>
        </w:tc>
      </w:tr>
      <w:tr w:rsidR="00E70146" w:rsidRPr="00E70146" w:rsidTr="00E70146">
        <w:tc>
          <w:tcPr>
            <w:tcW w:w="709" w:type="dxa"/>
            <w:vAlign w:val="center"/>
          </w:tcPr>
          <w:p w:rsidR="00E70146" w:rsidRPr="00E70146" w:rsidRDefault="00E70146" w:rsidP="00E70146">
            <w:pPr>
              <w:jc w:val="center"/>
              <w:rPr>
                <w:sz w:val="24"/>
                <w:szCs w:val="24"/>
                <w:lang w:eastAsia="en-US"/>
              </w:rPr>
            </w:pPr>
            <w:r w:rsidRPr="00E70146">
              <w:rPr>
                <w:sz w:val="24"/>
                <w:szCs w:val="24"/>
                <w:lang w:eastAsia="en-US"/>
              </w:rPr>
              <w:t>4</w:t>
            </w:r>
          </w:p>
        </w:tc>
        <w:tc>
          <w:tcPr>
            <w:tcW w:w="2551" w:type="dxa"/>
          </w:tcPr>
          <w:p w:rsidR="00E70146" w:rsidRPr="00E70146" w:rsidRDefault="00E70146" w:rsidP="00E70146">
            <w:pPr>
              <w:rPr>
                <w:sz w:val="24"/>
                <w:szCs w:val="24"/>
                <w:lang w:eastAsia="en-US"/>
              </w:rPr>
            </w:pPr>
            <w:r w:rsidRPr="00E70146">
              <w:rPr>
                <w:sz w:val="24"/>
                <w:szCs w:val="24"/>
                <w:lang w:eastAsia="en-US"/>
              </w:rPr>
              <w:t>СКЦ</w:t>
            </w:r>
          </w:p>
        </w:tc>
        <w:tc>
          <w:tcPr>
            <w:tcW w:w="1418" w:type="dxa"/>
            <w:vAlign w:val="center"/>
          </w:tcPr>
          <w:p w:rsidR="00E70146" w:rsidRPr="00E70146" w:rsidRDefault="00E70146" w:rsidP="00E70146">
            <w:pPr>
              <w:jc w:val="center"/>
              <w:rPr>
                <w:sz w:val="24"/>
                <w:szCs w:val="24"/>
                <w:lang w:eastAsia="en-US"/>
              </w:rPr>
            </w:pPr>
            <w:r w:rsidRPr="00E70146">
              <w:rPr>
                <w:sz w:val="24"/>
                <w:szCs w:val="24"/>
                <w:lang w:eastAsia="en-US"/>
              </w:rPr>
              <w:t>мест</w:t>
            </w:r>
          </w:p>
        </w:tc>
        <w:tc>
          <w:tcPr>
            <w:tcW w:w="1275" w:type="dxa"/>
            <w:vAlign w:val="center"/>
          </w:tcPr>
          <w:p w:rsidR="00E70146" w:rsidRPr="00E70146" w:rsidRDefault="00E70146" w:rsidP="00E70146">
            <w:pPr>
              <w:jc w:val="center"/>
              <w:rPr>
                <w:sz w:val="24"/>
                <w:szCs w:val="24"/>
                <w:lang w:eastAsia="en-US"/>
              </w:rPr>
            </w:pPr>
            <w:r w:rsidRPr="00E70146">
              <w:rPr>
                <w:sz w:val="24"/>
                <w:szCs w:val="24"/>
                <w:lang w:eastAsia="en-US"/>
              </w:rPr>
              <w:t>50</w:t>
            </w:r>
          </w:p>
        </w:tc>
        <w:tc>
          <w:tcPr>
            <w:tcW w:w="1134" w:type="dxa"/>
            <w:vAlign w:val="center"/>
          </w:tcPr>
          <w:p w:rsidR="00E70146" w:rsidRPr="00E70146" w:rsidRDefault="00E70146" w:rsidP="00E70146">
            <w:pPr>
              <w:jc w:val="center"/>
              <w:rPr>
                <w:sz w:val="24"/>
                <w:szCs w:val="24"/>
                <w:highlight w:val="yellow"/>
                <w:lang w:val="en-US" w:eastAsia="en-US"/>
              </w:rPr>
            </w:pPr>
            <w:r w:rsidRPr="00E70146">
              <w:rPr>
                <w:sz w:val="24"/>
                <w:szCs w:val="24"/>
                <w:lang w:val="en-US" w:eastAsia="en-US"/>
              </w:rPr>
              <w:t>300</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95</w:t>
            </w:r>
          </w:p>
        </w:tc>
        <w:tc>
          <w:tcPr>
            <w:tcW w:w="993" w:type="dxa"/>
            <w:vAlign w:val="center"/>
          </w:tcPr>
          <w:p w:rsidR="00E70146" w:rsidRPr="00E70146" w:rsidRDefault="00E70146" w:rsidP="00E70146">
            <w:pPr>
              <w:jc w:val="center"/>
              <w:rPr>
                <w:sz w:val="24"/>
                <w:szCs w:val="24"/>
                <w:lang w:eastAsia="en-US"/>
              </w:rPr>
            </w:pPr>
            <w:r w:rsidRPr="00E70146">
              <w:rPr>
                <w:sz w:val="24"/>
                <w:szCs w:val="24"/>
                <w:lang w:eastAsia="en-US"/>
              </w:rPr>
              <w:t>32</w:t>
            </w:r>
          </w:p>
        </w:tc>
      </w:tr>
      <w:tr w:rsidR="00E70146" w:rsidRPr="00E70146" w:rsidTr="00E70146">
        <w:tc>
          <w:tcPr>
            <w:tcW w:w="709" w:type="dxa"/>
            <w:vAlign w:val="center"/>
          </w:tcPr>
          <w:p w:rsidR="00E70146" w:rsidRPr="00E70146" w:rsidRDefault="00E70146" w:rsidP="00E70146">
            <w:pPr>
              <w:jc w:val="center"/>
              <w:rPr>
                <w:sz w:val="24"/>
                <w:szCs w:val="24"/>
                <w:lang w:eastAsia="en-US"/>
              </w:rPr>
            </w:pPr>
            <w:r w:rsidRPr="00E70146">
              <w:rPr>
                <w:sz w:val="24"/>
                <w:szCs w:val="24"/>
                <w:lang w:eastAsia="en-US"/>
              </w:rPr>
              <w:t>5</w:t>
            </w:r>
          </w:p>
        </w:tc>
        <w:tc>
          <w:tcPr>
            <w:tcW w:w="2551" w:type="dxa"/>
          </w:tcPr>
          <w:p w:rsidR="00E70146" w:rsidRPr="00E70146" w:rsidRDefault="00E70146" w:rsidP="00E70146">
            <w:pPr>
              <w:rPr>
                <w:sz w:val="24"/>
                <w:szCs w:val="24"/>
                <w:lang w:eastAsia="en-US"/>
              </w:rPr>
            </w:pPr>
            <w:r w:rsidRPr="00E70146">
              <w:rPr>
                <w:sz w:val="24"/>
                <w:szCs w:val="24"/>
                <w:lang w:eastAsia="en-US"/>
              </w:rPr>
              <w:t>Библиотека</w:t>
            </w:r>
          </w:p>
        </w:tc>
        <w:tc>
          <w:tcPr>
            <w:tcW w:w="1418" w:type="dxa"/>
            <w:vAlign w:val="center"/>
          </w:tcPr>
          <w:p w:rsidR="00E70146" w:rsidRPr="00E70146" w:rsidRDefault="00E70146" w:rsidP="00E70146">
            <w:pPr>
              <w:jc w:val="center"/>
              <w:rPr>
                <w:sz w:val="24"/>
                <w:szCs w:val="24"/>
                <w:lang w:eastAsia="en-US"/>
              </w:rPr>
            </w:pPr>
            <w:r w:rsidRPr="00E70146">
              <w:rPr>
                <w:sz w:val="24"/>
                <w:szCs w:val="24"/>
                <w:lang w:eastAsia="en-US"/>
              </w:rPr>
              <w:t>тыс</w:t>
            </w:r>
            <w:proofErr w:type="gramStart"/>
            <w:r w:rsidRPr="00E70146">
              <w:rPr>
                <w:sz w:val="24"/>
                <w:szCs w:val="24"/>
                <w:lang w:eastAsia="en-US"/>
              </w:rPr>
              <w:t>.т</w:t>
            </w:r>
            <w:proofErr w:type="gramEnd"/>
            <w:r w:rsidRPr="00E70146">
              <w:rPr>
                <w:sz w:val="24"/>
                <w:szCs w:val="24"/>
                <w:lang w:eastAsia="en-US"/>
              </w:rPr>
              <w:t>ом</w:t>
            </w:r>
          </w:p>
        </w:tc>
        <w:tc>
          <w:tcPr>
            <w:tcW w:w="1275" w:type="dxa"/>
            <w:vAlign w:val="center"/>
          </w:tcPr>
          <w:p w:rsidR="00E70146" w:rsidRPr="00E70146" w:rsidRDefault="00E70146" w:rsidP="00E70146">
            <w:pPr>
              <w:jc w:val="center"/>
              <w:rPr>
                <w:sz w:val="24"/>
                <w:szCs w:val="24"/>
                <w:lang w:eastAsia="en-US"/>
              </w:rPr>
            </w:pPr>
            <w:r w:rsidRPr="00E70146">
              <w:rPr>
                <w:sz w:val="24"/>
                <w:szCs w:val="24"/>
                <w:lang w:eastAsia="en-US"/>
              </w:rPr>
              <w:t>9,6</w:t>
            </w:r>
          </w:p>
        </w:tc>
        <w:tc>
          <w:tcPr>
            <w:tcW w:w="1134" w:type="dxa"/>
            <w:vAlign w:val="center"/>
          </w:tcPr>
          <w:p w:rsidR="00E70146" w:rsidRPr="00E70146" w:rsidRDefault="00E70146" w:rsidP="00E70146">
            <w:pPr>
              <w:jc w:val="center"/>
              <w:rPr>
                <w:sz w:val="24"/>
                <w:szCs w:val="24"/>
                <w:highlight w:val="yellow"/>
                <w:lang w:eastAsia="en-US"/>
              </w:rPr>
            </w:pPr>
            <w:r w:rsidRPr="00E70146">
              <w:rPr>
                <w:sz w:val="24"/>
                <w:szCs w:val="24"/>
                <w:lang w:eastAsia="en-US"/>
              </w:rPr>
              <w:t>7,5</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18,2</w:t>
            </w:r>
          </w:p>
        </w:tc>
        <w:tc>
          <w:tcPr>
            <w:tcW w:w="993" w:type="dxa"/>
            <w:vAlign w:val="center"/>
          </w:tcPr>
          <w:p w:rsidR="00E70146" w:rsidRPr="00E70146" w:rsidRDefault="00E70146" w:rsidP="00E70146">
            <w:pPr>
              <w:jc w:val="center"/>
              <w:rPr>
                <w:sz w:val="24"/>
                <w:szCs w:val="24"/>
                <w:lang w:eastAsia="en-US"/>
              </w:rPr>
            </w:pPr>
            <w:r w:rsidRPr="00E70146">
              <w:rPr>
                <w:sz w:val="24"/>
                <w:szCs w:val="24"/>
                <w:lang w:val="en-US" w:eastAsia="en-US"/>
              </w:rPr>
              <w:t>&gt;</w:t>
            </w:r>
            <w:r w:rsidRPr="00E70146">
              <w:rPr>
                <w:sz w:val="24"/>
                <w:szCs w:val="24"/>
                <w:lang w:eastAsia="en-US"/>
              </w:rPr>
              <w:t xml:space="preserve"> 100</w:t>
            </w:r>
          </w:p>
        </w:tc>
      </w:tr>
      <w:tr w:rsidR="00E70146" w:rsidRPr="00E70146" w:rsidTr="00E70146">
        <w:tc>
          <w:tcPr>
            <w:tcW w:w="709" w:type="dxa"/>
            <w:vAlign w:val="center"/>
          </w:tcPr>
          <w:p w:rsidR="00E70146" w:rsidRPr="00E70146" w:rsidRDefault="00E70146" w:rsidP="00E70146">
            <w:pPr>
              <w:jc w:val="center"/>
              <w:rPr>
                <w:sz w:val="24"/>
                <w:szCs w:val="24"/>
                <w:lang w:eastAsia="en-US"/>
              </w:rPr>
            </w:pPr>
            <w:r w:rsidRPr="00E70146">
              <w:rPr>
                <w:sz w:val="24"/>
                <w:szCs w:val="24"/>
                <w:lang w:eastAsia="en-US"/>
              </w:rPr>
              <w:t>6</w:t>
            </w:r>
          </w:p>
        </w:tc>
        <w:tc>
          <w:tcPr>
            <w:tcW w:w="2551" w:type="dxa"/>
          </w:tcPr>
          <w:p w:rsidR="00E70146" w:rsidRPr="00E70146" w:rsidRDefault="00E70146" w:rsidP="00E70146">
            <w:pPr>
              <w:rPr>
                <w:sz w:val="24"/>
                <w:szCs w:val="24"/>
                <w:lang w:eastAsia="en-US"/>
              </w:rPr>
            </w:pPr>
            <w:r w:rsidRPr="00E70146">
              <w:rPr>
                <w:sz w:val="24"/>
                <w:szCs w:val="24"/>
                <w:lang w:eastAsia="en-US"/>
              </w:rPr>
              <w:t>Спортивные залы</w:t>
            </w:r>
          </w:p>
        </w:tc>
        <w:tc>
          <w:tcPr>
            <w:tcW w:w="1418" w:type="dxa"/>
            <w:vAlign w:val="center"/>
          </w:tcPr>
          <w:p w:rsidR="00E70146" w:rsidRPr="00E70146" w:rsidRDefault="00E70146" w:rsidP="00E70146">
            <w:pPr>
              <w:jc w:val="center"/>
              <w:rPr>
                <w:sz w:val="24"/>
                <w:szCs w:val="24"/>
                <w:lang w:eastAsia="en-US"/>
              </w:rPr>
            </w:pPr>
            <w:r w:rsidRPr="00E70146">
              <w:rPr>
                <w:sz w:val="24"/>
                <w:szCs w:val="24"/>
                <w:lang w:eastAsia="en-US"/>
              </w:rPr>
              <w:t>м</w:t>
            </w:r>
            <w:r w:rsidRPr="00525205">
              <w:rPr>
                <w:sz w:val="24"/>
                <w:szCs w:val="24"/>
                <w:vertAlign w:val="superscript"/>
                <w:lang w:eastAsia="en-US"/>
              </w:rPr>
              <w:t>2</w:t>
            </w:r>
            <w:r w:rsidRPr="00E70146">
              <w:rPr>
                <w:sz w:val="24"/>
                <w:szCs w:val="24"/>
                <w:lang w:eastAsia="en-US"/>
              </w:rPr>
              <w:t xml:space="preserve"> пл</w:t>
            </w:r>
            <w:proofErr w:type="gramStart"/>
            <w:r w:rsidRPr="00E70146">
              <w:rPr>
                <w:sz w:val="24"/>
                <w:szCs w:val="24"/>
                <w:lang w:eastAsia="en-US"/>
              </w:rPr>
              <w:t>.п</w:t>
            </w:r>
            <w:proofErr w:type="gramEnd"/>
            <w:r w:rsidRPr="00E70146">
              <w:rPr>
                <w:sz w:val="24"/>
                <w:szCs w:val="24"/>
                <w:lang w:eastAsia="en-US"/>
              </w:rPr>
              <w:t>ол</w:t>
            </w:r>
          </w:p>
        </w:tc>
        <w:tc>
          <w:tcPr>
            <w:tcW w:w="1275" w:type="dxa"/>
            <w:vAlign w:val="center"/>
          </w:tcPr>
          <w:p w:rsidR="00E70146" w:rsidRPr="00E70146" w:rsidRDefault="00E70146" w:rsidP="00E70146">
            <w:pPr>
              <w:jc w:val="center"/>
              <w:rPr>
                <w:sz w:val="24"/>
                <w:szCs w:val="24"/>
                <w:lang w:eastAsia="en-US"/>
              </w:rPr>
            </w:pPr>
            <w:r w:rsidRPr="00E70146">
              <w:rPr>
                <w:sz w:val="24"/>
                <w:szCs w:val="24"/>
                <w:lang w:eastAsia="en-US"/>
              </w:rPr>
              <w:t>-</w:t>
            </w:r>
          </w:p>
        </w:tc>
        <w:tc>
          <w:tcPr>
            <w:tcW w:w="1134" w:type="dxa"/>
            <w:vAlign w:val="center"/>
          </w:tcPr>
          <w:p w:rsidR="00E70146" w:rsidRPr="00E70146" w:rsidRDefault="00E70146" w:rsidP="00E70146">
            <w:pPr>
              <w:jc w:val="center"/>
              <w:rPr>
                <w:sz w:val="24"/>
                <w:szCs w:val="24"/>
                <w:highlight w:val="yellow"/>
                <w:lang w:eastAsia="en-US"/>
              </w:rPr>
            </w:pPr>
            <w:r w:rsidRPr="00E70146">
              <w:rPr>
                <w:sz w:val="24"/>
                <w:szCs w:val="24"/>
                <w:lang w:eastAsia="en-US"/>
              </w:rPr>
              <w:t>80</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w:t>
            </w:r>
          </w:p>
        </w:tc>
        <w:tc>
          <w:tcPr>
            <w:tcW w:w="993" w:type="dxa"/>
            <w:vAlign w:val="center"/>
          </w:tcPr>
          <w:p w:rsidR="00E70146" w:rsidRPr="00E70146" w:rsidRDefault="00E70146" w:rsidP="00E70146">
            <w:pPr>
              <w:jc w:val="center"/>
              <w:rPr>
                <w:sz w:val="24"/>
                <w:szCs w:val="24"/>
                <w:lang w:eastAsia="en-US"/>
              </w:rPr>
            </w:pPr>
            <w:r w:rsidRPr="00E70146">
              <w:rPr>
                <w:sz w:val="24"/>
                <w:szCs w:val="24"/>
                <w:lang w:eastAsia="en-US"/>
              </w:rPr>
              <w:t>-</w:t>
            </w:r>
          </w:p>
        </w:tc>
      </w:tr>
      <w:tr w:rsidR="00E70146" w:rsidRPr="00E70146" w:rsidTr="00E70146">
        <w:tc>
          <w:tcPr>
            <w:tcW w:w="709" w:type="dxa"/>
            <w:vAlign w:val="center"/>
          </w:tcPr>
          <w:p w:rsidR="00E70146" w:rsidRPr="00E70146" w:rsidRDefault="00E70146" w:rsidP="00E70146">
            <w:pPr>
              <w:jc w:val="center"/>
              <w:rPr>
                <w:sz w:val="24"/>
                <w:szCs w:val="24"/>
                <w:lang w:eastAsia="en-US"/>
              </w:rPr>
            </w:pPr>
            <w:r w:rsidRPr="00E70146">
              <w:rPr>
                <w:sz w:val="24"/>
                <w:szCs w:val="24"/>
                <w:lang w:eastAsia="en-US"/>
              </w:rPr>
              <w:t>7</w:t>
            </w:r>
          </w:p>
        </w:tc>
        <w:tc>
          <w:tcPr>
            <w:tcW w:w="2551" w:type="dxa"/>
          </w:tcPr>
          <w:p w:rsidR="00E70146" w:rsidRPr="00E70146" w:rsidRDefault="00E70146" w:rsidP="00E70146">
            <w:pPr>
              <w:rPr>
                <w:sz w:val="24"/>
                <w:szCs w:val="24"/>
                <w:lang w:eastAsia="en-US"/>
              </w:rPr>
            </w:pPr>
            <w:r w:rsidRPr="00E70146">
              <w:rPr>
                <w:sz w:val="24"/>
                <w:szCs w:val="24"/>
                <w:lang w:eastAsia="en-US"/>
              </w:rPr>
              <w:t>Магазины розничной торговли</w:t>
            </w:r>
          </w:p>
        </w:tc>
        <w:tc>
          <w:tcPr>
            <w:tcW w:w="1418" w:type="dxa"/>
            <w:vAlign w:val="center"/>
          </w:tcPr>
          <w:p w:rsidR="00E70146" w:rsidRPr="00E70146" w:rsidRDefault="00E70146" w:rsidP="00525205">
            <w:pPr>
              <w:jc w:val="center"/>
              <w:rPr>
                <w:sz w:val="24"/>
                <w:szCs w:val="24"/>
                <w:lang w:eastAsia="en-US"/>
              </w:rPr>
            </w:pPr>
            <w:r w:rsidRPr="00E70146">
              <w:rPr>
                <w:sz w:val="24"/>
                <w:szCs w:val="24"/>
                <w:lang w:eastAsia="en-US"/>
              </w:rPr>
              <w:t>м</w:t>
            </w:r>
            <w:r w:rsidRPr="00525205">
              <w:rPr>
                <w:sz w:val="24"/>
                <w:szCs w:val="24"/>
                <w:vertAlign w:val="superscript"/>
                <w:lang w:eastAsia="en-US"/>
              </w:rPr>
              <w:t>2</w:t>
            </w:r>
            <w:r w:rsidRPr="00E70146">
              <w:rPr>
                <w:sz w:val="24"/>
                <w:szCs w:val="24"/>
                <w:lang w:eastAsia="en-US"/>
              </w:rPr>
              <w:t xml:space="preserve"> торг</w:t>
            </w:r>
            <w:proofErr w:type="gramStart"/>
            <w:r w:rsidRPr="00E70146">
              <w:rPr>
                <w:sz w:val="24"/>
                <w:szCs w:val="24"/>
                <w:lang w:eastAsia="en-US"/>
              </w:rPr>
              <w:t>.п</w:t>
            </w:r>
            <w:proofErr w:type="gramEnd"/>
            <w:r w:rsidRPr="00E70146">
              <w:rPr>
                <w:sz w:val="24"/>
                <w:szCs w:val="24"/>
                <w:lang w:eastAsia="en-US"/>
              </w:rPr>
              <w:t>л</w:t>
            </w:r>
            <w:r w:rsidR="00525205">
              <w:rPr>
                <w:sz w:val="24"/>
                <w:szCs w:val="24"/>
                <w:lang w:eastAsia="en-US"/>
              </w:rPr>
              <w:t>.</w:t>
            </w:r>
          </w:p>
        </w:tc>
        <w:tc>
          <w:tcPr>
            <w:tcW w:w="1275" w:type="dxa"/>
            <w:vAlign w:val="center"/>
          </w:tcPr>
          <w:p w:rsidR="00E70146" w:rsidRPr="00E70146" w:rsidRDefault="00E70146" w:rsidP="00E70146">
            <w:pPr>
              <w:jc w:val="center"/>
              <w:rPr>
                <w:sz w:val="24"/>
                <w:szCs w:val="24"/>
                <w:lang w:eastAsia="en-US"/>
              </w:rPr>
            </w:pPr>
            <w:r w:rsidRPr="00E70146">
              <w:rPr>
                <w:sz w:val="24"/>
                <w:szCs w:val="24"/>
                <w:lang w:eastAsia="en-US"/>
              </w:rPr>
              <w:t>58,0</w:t>
            </w:r>
          </w:p>
        </w:tc>
        <w:tc>
          <w:tcPr>
            <w:tcW w:w="1134" w:type="dxa"/>
            <w:vAlign w:val="center"/>
          </w:tcPr>
          <w:p w:rsidR="00E70146" w:rsidRPr="00E70146" w:rsidRDefault="00E70146" w:rsidP="00E70146">
            <w:pPr>
              <w:jc w:val="center"/>
              <w:rPr>
                <w:sz w:val="24"/>
                <w:szCs w:val="24"/>
                <w:highlight w:val="yellow"/>
                <w:lang w:eastAsia="en-US"/>
              </w:rPr>
            </w:pPr>
            <w:r w:rsidRPr="00E70146">
              <w:rPr>
                <w:sz w:val="24"/>
                <w:szCs w:val="24"/>
                <w:lang w:eastAsia="en-US"/>
              </w:rPr>
              <w:t>300</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110</w:t>
            </w:r>
          </w:p>
        </w:tc>
        <w:tc>
          <w:tcPr>
            <w:tcW w:w="993" w:type="dxa"/>
            <w:vAlign w:val="center"/>
          </w:tcPr>
          <w:p w:rsidR="00E70146" w:rsidRPr="00E70146" w:rsidRDefault="00E70146" w:rsidP="00E70146">
            <w:pPr>
              <w:jc w:val="center"/>
              <w:rPr>
                <w:sz w:val="24"/>
                <w:szCs w:val="24"/>
                <w:lang w:eastAsia="en-US"/>
              </w:rPr>
            </w:pPr>
            <w:r w:rsidRPr="00E70146">
              <w:rPr>
                <w:sz w:val="24"/>
                <w:szCs w:val="24"/>
                <w:lang w:eastAsia="en-US"/>
              </w:rPr>
              <w:t>37</w:t>
            </w:r>
          </w:p>
        </w:tc>
      </w:tr>
      <w:tr w:rsidR="00E70146" w:rsidRPr="00E70146" w:rsidTr="00E70146">
        <w:tc>
          <w:tcPr>
            <w:tcW w:w="709" w:type="dxa"/>
            <w:vAlign w:val="center"/>
          </w:tcPr>
          <w:p w:rsidR="00E70146" w:rsidRPr="00E70146" w:rsidRDefault="00E70146" w:rsidP="00E70146">
            <w:pPr>
              <w:jc w:val="center"/>
              <w:rPr>
                <w:sz w:val="24"/>
                <w:szCs w:val="24"/>
                <w:lang w:eastAsia="en-US"/>
              </w:rPr>
            </w:pPr>
            <w:r w:rsidRPr="00E70146">
              <w:rPr>
                <w:sz w:val="24"/>
                <w:szCs w:val="24"/>
                <w:lang w:eastAsia="en-US"/>
              </w:rPr>
              <w:t>8</w:t>
            </w:r>
          </w:p>
        </w:tc>
        <w:tc>
          <w:tcPr>
            <w:tcW w:w="2551" w:type="dxa"/>
          </w:tcPr>
          <w:p w:rsidR="00E70146" w:rsidRPr="00E70146" w:rsidRDefault="00E70146" w:rsidP="00A531D9">
            <w:pPr>
              <w:rPr>
                <w:sz w:val="24"/>
                <w:szCs w:val="24"/>
                <w:lang w:eastAsia="en-US"/>
              </w:rPr>
            </w:pPr>
            <w:r w:rsidRPr="00E70146">
              <w:rPr>
                <w:sz w:val="24"/>
                <w:szCs w:val="24"/>
                <w:lang w:eastAsia="en-US"/>
              </w:rPr>
              <w:t>Предприятия общ</w:t>
            </w:r>
            <w:r w:rsidRPr="00E70146">
              <w:rPr>
                <w:sz w:val="24"/>
                <w:szCs w:val="24"/>
                <w:lang w:eastAsia="en-US"/>
              </w:rPr>
              <w:t>е</w:t>
            </w:r>
            <w:r w:rsidRPr="00E70146">
              <w:rPr>
                <w:sz w:val="24"/>
                <w:szCs w:val="24"/>
                <w:lang w:eastAsia="en-US"/>
              </w:rPr>
              <w:t>ственного питания</w:t>
            </w:r>
          </w:p>
        </w:tc>
        <w:tc>
          <w:tcPr>
            <w:tcW w:w="1418" w:type="dxa"/>
            <w:vAlign w:val="center"/>
          </w:tcPr>
          <w:p w:rsidR="00E70146" w:rsidRPr="00E70146" w:rsidRDefault="00E70146" w:rsidP="00E70146">
            <w:pPr>
              <w:jc w:val="center"/>
              <w:rPr>
                <w:sz w:val="24"/>
                <w:szCs w:val="24"/>
                <w:lang w:eastAsia="en-US"/>
              </w:rPr>
            </w:pPr>
            <w:r w:rsidRPr="00E70146">
              <w:rPr>
                <w:sz w:val="24"/>
                <w:szCs w:val="24"/>
                <w:lang w:eastAsia="en-US"/>
              </w:rPr>
              <w:t>мест</w:t>
            </w:r>
          </w:p>
        </w:tc>
        <w:tc>
          <w:tcPr>
            <w:tcW w:w="1275" w:type="dxa"/>
            <w:vAlign w:val="center"/>
          </w:tcPr>
          <w:p w:rsidR="00E70146" w:rsidRPr="00E70146" w:rsidRDefault="00E70146" w:rsidP="00E70146">
            <w:pPr>
              <w:jc w:val="center"/>
              <w:rPr>
                <w:sz w:val="24"/>
                <w:szCs w:val="24"/>
                <w:lang w:eastAsia="en-US"/>
              </w:rPr>
            </w:pPr>
            <w:r w:rsidRPr="00E70146">
              <w:rPr>
                <w:sz w:val="24"/>
                <w:szCs w:val="24"/>
                <w:lang w:eastAsia="en-US"/>
              </w:rPr>
              <w:t>-</w:t>
            </w:r>
          </w:p>
        </w:tc>
        <w:tc>
          <w:tcPr>
            <w:tcW w:w="1134" w:type="dxa"/>
            <w:vAlign w:val="center"/>
          </w:tcPr>
          <w:p w:rsidR="00E70146" w:rsidRPr="00E70146" w:rsidRDefault="00E70146" w:rsidP="00E70146">
            <w:pPr>
              <w:jc w:val="center"/>
              <w:rPr>
                <w:sz w:val="24"/>
                <w:szCs w:val="24"/>
                <w:highlight w:val="yellow"/>
                <w:lang w:eastAsia="en-US"/>
              </w:rPr>
            </w:pPr>
            <w:r w:rsidRPr="00E70146">
              <w:rPr>
                <w:sz w:val="24"/>
                <w:szCs w:val="24"/>
                <w:lang w:eastAsia="en-US"/>
              </w:rPr>
              <w:t>40</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w:t>
            </w:r>
          </w:p>
        </w:tc>
        <w:tc>
          <w:tcPr>
            <w:tcW w:w="993" w:type="dxa"/>
            <w:vAlign w:val="center"/>
          </w:tcPr>
          <w:p w:rsidR="00E70146" w:rsidRPr="00E70146" w:rsidRDefault="00E70146" w:rsidP="00E70146">
            <w:pPr>
              <w:jc w:val="center"/>
              <w:rPr>
                <w:sz w:val="24"/>
                <w:szCs w:val="24"/>
                <w:lang w:eastAsia="en-US"/>
              </w:rPr>
            </w:pPr>
            <w:r w:rsidRPr="00E70146">
              <w:rPr>
                <w:sz w:val="24"/>
                <w:szCs w:val="24"/>
                <w:lang w:eastAsia="en-US"/>
              </w:rPr>
              <w:t>-</w:t>
            </w:r>
          </w:p>
        </w:tc>
      </w:tr>
      <w:tr w:rsidR="00E70146" w:rsidRPr="00E70146" w:rsidTr="00E70146">
        <w:tc>
          <w:tcPr>
            <w:tcW w:w="709" w:type="dxa"/>
            <w:vAlign w:val="center"/>
          </w:tcPr>
          <w:p w:rsidR="00E70146" w:rsidRPr="00E70146" w:rsidRDefault="00E70146" w:rsidP="00E70146">
            <w:pPr>
              <w:jc w:val="center"/>
              <w:rPr>
                <w:sz w:val="24"/>
                <w:szCs w:val="24"/>
                <w:lang w:eastAsia="en-US"/>
              </w:rPr>
            </w:pPr>
            <w:r w:rsidRPr="00E70146">
              <w:rPr>
                <w:sz w:val="24"/>
                <w:szCs w:val="24"/>
                <w:lang w:eastAsia="en-US"/>
              </w:rPr>
              <w:t>9</w:t>
            </w:r>
          </w:p>
        </w:tc>
        <w:tc>
          <w:tcPr>
            <w:tcW w:w="2551" w:type="dxa"/>
          </w:tcPr>
          <w:p w:rsidR="00E70146" w:rsidRPr="00E70146" w:rsidRDefault="00E70146" w:rsidP="00A531D9">
            <w:pPr>
              <w:rPr>
                <w:sz w:val="24"/>
                <w:szCs w:val="24"/>
                <w:lang w:eastAsia="en-US"/>
              </w:rPr>
            </w:pPr>
            <w:r w:rsidRPr="00E70146">
              <w:rPr>
                <w:sz w:val="24"/>
                <w:szCs w:val="24"/>
                <w:lang w:eastAsia="en-US"/>
              </w:rPr>
              <w:t>Предприятия бытов</w:t>
            </w:r>
            <w:r w:rsidRPr="00E70146">
              <w:rPr>
                <w:sz w:val="24"/>
                <w:szCs w:val="24"/>
                <w:lang w:eastAsia="en-US"/>
              </w:rPr>
              <w:t>о</w:t>
            </w:r>
            <w:r w:rsidRPr="00E70146">
              <w:rPr>
                <w:sz w:val="24"/>
                <w:szCs w:val="24"/>
                <w:lang w:eastAsia="en-US"/>
              </w:rPr>
              <w:t>го обслуживания</w:t>
            </w:r>
          </w:p>
        </w:tc>
        <w:tc>
          <w:tcPr>
            <w:tcW w:w="1418" w:type="dxa"/>
            <w:vAlign w:val="center"/>
          </w:tcPr>
          <w:p w:rsidR="00E70146" w:rsidRPr="00E70146" w:rsidRDefault="00E70146" w:rsidP="00E70146">
            <w:pPr>
              <w:jc w:val="center"/>
              <w:rPr>
                <w:sz w:val="24"/>
                <w:szCs w:val="24"/>
                <w:lang w:eastAsia="en-US"/>
              </w:rPr>
            </w:pPr>
            <w:proofErr w:type="spellStart"/>
            <w:r w:rsidRPr="00E70146">
              <w:rPr>
                <w:sz w:val="24"/>
                <w:szCs w:val="24"/>
                <w:lang w:eastAsia="en-US"/>
              </w:rPr>
              <w:t>раб</w:t>
            </w:r>
            <w:proofErr w:type="gramStart"/>
            <w:r w:rsidRPr="00E70146">
              <w:rPr>
                <w:sz w:val="24"/>
                <w:szCs w:val="24"/>
                <w:lang w:eastAsia="en-US"/>
              </w:rPr>
              <w:t>.м</w:t>
            </w:r>
            <w:proofErr w:type="gramEnd"/>
            <w:r w:rsidRPr="00E70146">
              <w:rPr>
                <w:sz w:val="24"/>
                <w:szCs w:val="24"/>
                <w:lang w:eastAsia="en-US"/>
              </w:rPr>
              <w:t>ест</w:t>
            </w:r>
            <w:proofErr w:type="spellEnd"/>
          </w:p>
        </w:tc>
        <w:tc>
          <w:tcPr>
            <w:tcW w:w="1275" w:type="dxa"/>
            <w:vAlign w:val="center"/>
          </w:tcPr>
          <w:p w:rsidR="00E70146" w:rsidRPr="00E70146" w:rsidRDefault="00E70146" w:rsidP="00E70146">
            <w:pPr>
              <w:jc w:val="center"/>
              <w:rPr>
                <w:sz w:val="24"/>
                <w:szCs w:val="24"/>
                <w:lang w:eastAsia="en-US"/>
              </w:rPr>
            </w:pPr>
            <w:r w:rsidRPr="00E70146">
              <w:rPr>
                <w:sz w:val="24"/>
                <w:szCs w:val="24"/>
                <w:lang w:eastAsia="en-US"/>
              </w:rPr>
              <w:t>-</w:t>
            </w:r>
          </w:p>
        </w:tc>
        <w:tc>
          <w:tcPr>
            <w:tcW w:w="1134" w:type="dxa"/>
            <w:vAlign w:val="center"/>
          </w:tcPr>
          <w:p w:rsidR="00E70146" w:rsidRPr="00E70146" w:rsidRDefault="00E70146" w:rsidP="00E70146">
            <w:pPr>
              <w:jc w:val="center"/>
              <w:rPr>
                <w:sz w:val="24"/>
                <w:szCs w:val="24"/>
                <w:highlight w:val="yellow"/>
                <w:lang w:eastAsia="en-US"/>
              </w:rPr>
            </w:pPr>
            <w:r w:rsidRPr="00E70146">
              <w:rPr>
                <w:sz w:val="24"/>
                <w:szCs w:val="24"/>
                <w:lang w:eastAsia="en-US"/>
              </w:rPr>
              <w:t>7</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w:t>
            </w:r>
          </w:p>
        </w:tc>
        <w:tc>
          <w:tcPr>
            <w:tcW w:w="993" w:type="dxa"/>
            <w:vAlign w:val="center"/>
          </w:tcPr>
          <w:p w:rsidR="00E70146" w:rsidRPr="00E70146" w:rsidRDefault="00E70146" w:rsidP="00E70146">
            <w:pPr>
              <w:jc w:val="center"/>
              <w:rPr>
                <w:sz w:val="24"/>
                <w:szCs w:val="24"/>
                <w:lang w:eastAsia="en-US"/>
              </w:rPr>
            </w:pPr>
            <w:r w:rsidRPr="00E70146">
              <w:rPr>
                <w:sz w:val="24"/>
                <w:szCs w:val="24"/>
                <w:lang w:eastAsia="en-US"/>
              </w:rPr>
              <w:t>-</w:t>
            </w:r>
          </w:p>
        </w:tc>
      </w:tr>
      <w:tr w:rsidR="00E70146" w:rsidRPr="00E70146" w:rsidTr="00E70146">
        <w:tc>
          <w:tcPr>
            <w:tcW w:w="709" w:type="dxa"/>
            <w:vAlign w:val="center"/>
          </w:tcPr>
          <w:p w:rsidR="00E70146" w:rsidRPr="00E70146" w:rsidRDefault="00E70146" w:rsidP="00E70146">
            <w:pPr>
              <w:jc w:val="center"/>
              <w:rPr>
                <w:sz w:val="24"/>
                <w:szCs w:val="24"/>
                <w:lang w:eastAsia="en-US"/>
              </w:rPr>
            </w:pPr>
            <w:r w:rsidRPr="00E70146">
              <w:rPr>
                <w:sz w:val="24"/>
                <w:szCs w:val="24"/>
                <w:lang w:eastAsia="en-US"/>
              </w:rPr>
              <w:t>10</w:t>
            </w:r>
          </w:p>
        </w:tc>
        <w:tc>
          <w:tcPr>
            <w:tcW w:w="2551" w:type="dxa"/>
          </w:tcPr>
          <w:p w:rsidR="00E70146" w:rsidRPr="00E70146" w:rsidRDefault="00E70146" w:rsidP="00E70146">
            <w:pPr>
              <w:rPr>
                <w:sz w:val="24"/>
                <w:szCs w:val="24"/>
                <w:lang w:eastAsia="en-US"/>
              </w:rPr>
            </w:pPr>
            <w:r w:rsidRPr="00E70146">
              <w:rPr>
                <w:sz w:val="24"/>
                <w:szCs w:val="24"/>
                <w:lang w:eastAsia="en-US"/>
              </w:rPr>
              <w:t>Бани</w:t>
            </w:r>
          </w:p>
        </w:tc>
        <w:tc>
          <w:tcPr>
            <w:tcW w:w="1418" w:type="dxa"/>
            <w:vAlign w:val="center"/>
          </w:tcPr>
          <w:p w:rsidR="00E70146" w:rsidRPr="00E70146" w:rsidRDefault="00E70146" w:rsidP="00E70146">
            <w:pPr>
              <w:jc w:val="center"/>
              <w:rPr>
                <w:sz w:val="24"/>
                <w:szCs w:val="24"/>
                <w:lang w:eastAsia="en-US"/>
              </w:rPr>
            </w:pPr>
            <w:r w:rsidRPr="00E70146">
              <w:rPr>
                <w:sz w:val="24"/>
                <w:szCs w:val="24"/>
                <w:lang w:eastAsia="en-US"/>
              </w:rPr>
              <w:t>мест</w:t>
            </w:r>
          </w:p>
        </w:tc>
        <w:tc>
          <w:tcPr>
            <w:tcW w:w="1275" w:type="dxa"/>
            <w:vAlign w:val="center"/>
          </w:tcPr>
          <w:p w:rsidR="00E70146" w:rsidRPr="00E70146" w:rsidRDefault="00E70146" w:rsidP="00E70146">
            <w:pPr>
              <w:jc w:val="center"/>
              <w:rPr>
                <w:sz w:val="24"/>
                <w:szCs w:val="24"/>
                <w:lang w:eastAsia="en-US"/>
              </w:rPr>
            </w:pPr>
            <w:r w:rsidRPr="00E70146">
              <w:rPr>
                <w:sz w:val="24"/>
                <w:szCs w:val="24"/>
                <w:lang w:eastAsia="en-US"/>
              </w:rPr>
              <w:t>-</w:t>
            </w:r>
          </w:p>
        </w:tc>
        <w:tc>
          <w:tcPr>
            <w:tcW w:w="1134" w:type="dxa"/>
            <w:vAlign w:val="center"/>
          </w:tcPr>
          <w:p w:rsidR="00E70146" w:rsidRPr="00E70146" w:rsidRDefault="00E70146" w:rsidP="00E70146">
            <w:pPr>
              <w:jc w:val="center"/>
              <w:rPr>
                <w:sz w:val="24"/>
                <w:szCs w:val="24"/>
                <w:highlight w:val="yellow"/>
                <w:lang w:eastAsia="en-US"/>
              </w:rPr>
            </w:pPr>
            <w:r w:rsidRPr="00E70146">
              <w:rPr>
                <w:sz w:val="24"/>
                <w:szCs w:val="24"/>
                <w:lang w:eastAsia="en-US"/>
              </w:rPr>
              <w:t>3</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w:t>
            </w:r>
          </w:p>
        </w:tc>
        <w:tc>
          <w:tcPr>
            <w:tcW w:w="993" w:type="dxa"/>
            <w:vAlign w:val="center"/>
          </w:tcPr>
          <w:p w:rsidR="00E70146" w:rsidRPr="00E70146" w:rsidRDefault="00E70146" w:rsidP="00E70146">
            <w:pPr>
              <w:jc w:val="center"/>
              <w:rPr>
                <w:sz w:val="24"/>
                <w:szCs w:val="24"/>
                <w:lang w:eastAsia="en-US"/>
              </w:rPr>
            </w:pPr>
            <w:r w:rsidRPr="00E70146">
              <w:rPr>
                <w:sz w:val="24"/>
                <w:szCs w:val="24"/>
                <w:lang w:eastAsia="en-US"/>
              </w:rPr>
              <w:t>-</w:t>
            </w:r>
          </w:p>
        </w:tc>
      </w:tr>
      <w:tr w:rsidR="00E70146" w:rsidRPr="00E70146" w:rsidTr="00E70146">
        <w:tc>
          <w:tcPr>
            <w:tcW w:w="709" w:type="dxa"/>
            <w:vAlign w:val="center"/>
          </w:tcPr>
          <w:p w:rsidR="00E70146" w:rsidRPr="00E70146" w:rsidRDefault="00E70146" w:rsidP="00E70146">
            <w:pPr>
              <w:jc w:val="center"/>
              <w:rPr>
                <w:sz w:val="24"/>
                <w:szCs w:val="24"/>
                <w:lang w:eastAsia="en-US"/>
              </w:rPr>
            </w:pPr>
            <w:r w:rsidRPr="00E70146">
              <w:rPr>
                <w:sz w:val="24"/>
                <w:szCs w:val="24"/>
                <w:lang w:eastAsia="en-US"/>
              </w:rPr>
              <w:t>11</w:t>
            </w:r>
          </w:p>
        </w:tc>
        <w:tc>
          <w:tcPr>
            <w:tcW w:w="2551" w:type="dxa"/>
          </w:tcPr>
          <w:p w:rsidR="00E70146" w:rsidRPr="00E70146" w:rsidRDefault="00E70146" w:rsidP="00E70146">
            <w:pPr>
              <w:rPr>
                <w:sz w:val="24"/>
                <w:szCs w:val="24"/>
                <w:lang w:eastAsia="en-US"/>
              </w:rPr>
            </w:pPr>
            <w:r w:rsidRPr="00E70146">
              <w:rPr>
                <w:sz w:val="24"/>
                <w:szCs w:val="24"/>
                <w:lang w:eastAsia="en-US"/>
              </w:rPr>
              <w:t>Пожарное депо</w:t>
            </w:r>
          </w:p>
        </w:tc>
        <w:tc>
          <w:tcPr>
            <w:tcW w:w="1418" w:type="dxa"/>
            <w:vAlign w:val="center"/>
          </w:tcPr>
          <w:p w:rsidR="00E70146" w:rsidRPr="00E70146" w:rsidRDefault="00E70146" w:rsidP="00E70146">
            <w:pPr>
              <w:jc w:val="center"/>
              <w:rPr>
                <w:sz w:val="24"/>
                <w:szCs w:val="24"/>
                <w:lang w:eastAsia="en-US"/>
              </w:rPr>
            </w:pPr>
            <w:r w:rsidRPr="00E70146">
              <w:rPr>
                <w:sz w:val="24"/>
                <w:szCs w:val="24"/>
                <w:lang w:eastAsia="en-US"/>
              </w:rPr>
              <w:t>ед./</w:t>
            </w:r>
            <w:proofErr w:type="spellStart"/>
            <w:r w:rsidRPr="00E70146">
              <w:rPr>
                <w:sz w:val="24"/>
                <w:szCs w:val="24"/>
                <w:lang w:eastAsia="en-US"/>
              </w:rPr>
              <w:t>маш</w:t>
            </w:r>
            <w:proofErr w:type="spellEnd"/>
            <w:r w:rsidRPr="00E70146">
              <w:rPr>
                <w:sz w:val="24"/>
                <w:szCs w:val="24"/>
                <w:lang w:eastAsia="en-US"/>
              </w:rPr>
              <w:t>.</w:t>
            </w:r>
          </w:p>
        </w:tc>
        <w:tc>
          <w:tcPr>
            <w:tcW w:w="1275" w:type="dxa"/>
            <w:vAlign w:val="center"/>
          </w:tcPr>
          <w:p w:rsidR="00E70146" w:rsidRPr="00E70146" w:rsidRDefault="00E70146" w:rsidP="00E70146">
            <w:pPr>
              <w:jc w:val="center"/>
              <w:rPr>
                <w:sz w:val="24"/>
                <w:szCs w:val="24"/>
                <w:lang w:eastAsia="en-US"/>
              </w:rPr>
            </w:pPr>
            <w:r w:rsidRPr="00E70146">
              <w:rPr>
                <w:sz w:val="24"/>
                <w:szCs w:val="24"/>
                <w:lang w:eastAsia="en-US"/>
              </w:rPr>
              <w:t>-</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1/2</w:t>
            </w:r>
          </w:p>
        </w:tc>
        <w:tc>
          <w:tcPr>
            <w:tcW w:w="1134" w:type="dxa"/>
            <w:vAlign w:val="center"/>
          </w:tcPr>
          <w:p w:rsidR="00E70146" w:rsidRPr="00E70146" w:rsidRDefault="00E70146" w:rsidP="00E70146">
            <w:pPr>
              <w:jc w:val="center"/>
              <w:rPr>
                <w:sz w:val="24"/>
                <w:szCs w:val="24"/>
                <w:lang w:eastAsia="en-US"/>
              </w:rPr>
            </w:pPr>
            <w:r w:rsidRPr="00E70146">
              <w:rPr>
                <w:sz w:val="24"/>
                <w:szCs w:val="24"/>
                <w:lang w:eastAsia="en-US"/>
              </w:rPr>
              <w:t>-</w:t>
            </w:r>
          </w:p>
        </w:tc>
        <w:tc>
          <w:tcPr>
            <w:tcW w:w="993" w:type="dxa"/>
            <w:vAlign w:val="center"/>
          </w:tcPr>
          <w:p w:rsidR="00E70146" w:rsidRPr="00E70146" w:rsidRDefault="00E70146" w:rsidP="00E70146">
            <w:pPr>
              <w:jc w:val="center"/>
              <w:rPr>
                <w:sz w:val="24"/>
                <w:szCs w:val="24"/>
                <w:lang w:eastAsia="en-US"/>
              </w:rPr>
            </w:pPr>
            <w:r w:rsidRPr="00E70146">
              <w:rPr>
                <w:sz w:val="24"/>
                <w:szCs w:val="24"/>
                <w:lang w:eastAsia="en-US"/>
              </w:rPr>
              <w:t>-</w:t>
            </w:r>
          </w:p>
        </w:tc>
      </w:tr>
    </w:tbl>
    <w:p w:rsidR="00E70146" w:rsidRDefault="00E70146" w:rsidP="00037E5A">
      <w:pPr>
        <w:spacing w:line="360" w:lineRule="auto"/>
        <w:ind w:firstLine="709"/>
        <w:jc w:val="both"/>
        <w:rPr>
          <w:sz w:val="24"/>
          <w:szCs w:val="24"/>
          <w:highlight w:val="yellow"/>
        </w:rPr>
      </w:pPr>
    </w:p>
    <w:p w:rsidR="00844080" w:rsidRDefault="00844080">
      <w:pPr>
        <w:rPr>
          <w:sz w:val="24"/>
          <w:szCs w:val="24"/>
          <w:highlight w:val="yellow"/>
        </w:rPr>
      </w:pPr>
      <w:r>
        <w:rPr>
          <w:sz w:val="24"/>
          <w:szCs w:val="24"/>
          <w:highlight w:val="yellow"/>
        </w:rPr>
        <w:br w:type="page"/>
      </w:r>
    </w:p>
    <w:p w:rsidR="006B4EB3" w:rsidRPr="00EE4370" w:rsidRDefault="006B4EB3" w:rsidP="006B4EB3">
      <w:pPr>
        <w:pStyle w:val="2"/>
        <w:numPr>
          <w:ilvl w:val="1"/>
          <w:numId w:val="0"/>
        </w:numPr>
        <w:tabs>
          <w:tab w:val="clear" w:pos="9637"/>
          <w:tab w:val="num" w:pos="858"/>
        </w:tabs>
        <w:spacing w:line="360" w:lineRule="auto"/>
        <w:ind w:left="1080" w:right="97" w:hanging="371"/>
        <w:rPr>
          <w:rFonts w:ascii="Times New Roman" w:hAnsi="Times New Roman"/>
          <w:sz w:val="24"/>
          <w:szCs w:val="24"/>
        </w:rPr>
      </w:pPr>
      <w:bookmarkStart w:id="11" w:name="_Toc350238130"/>
      <w:r w:rsidRPr="00EE4370">
        <w:rPr>
          <w:rFonts w:ascii="Times New Roman" w:hAnsi="Times New Roman"/>
          <w:sz w:val="24"/>
          <w:szCs w:val="24"/>
        </w:rPr>
        <w:lastRenderedPageBreak/>
        <w:t>6. Экономическая база.</w:t>
      </w:r>
      <w:bookmarkEnd w:id="11"/>
    </w:p>
    <w:p w:rsidR="00D148B8" w:rsidRPr="00D148B8" w:rsidRDefault="00D148B8" w:rsidP="00D148B8">
      <w:pPr>
        <w:spacing w:line="360" w:lineRule="auto"/>
        <w:ind w:firstLine="709"/>
        <w:jc w:val="both"/>
        <w:rPr>
          <w:sz w:val="24"/>
          <w:szCs w:val="24"/>
        </w:rPr>
      </w:pPr>
      <w:r w:rsidRPr="00D148B8">
        <w:rPr>
          <w:sz w:val="24"/>
          <w:szCs w:val="24"/>
        </w:rPr>
        <w:t xml:space="preserve">Основным видом экономической деятельности </w:t>
      </w:r>
      <w:r>
        <w:rPr>
          <w:sz w:val="24"/>
          <w:szCs w:val="24"/>
        </w:rPr>
        <w:t xml:space="preserve">Убинского района </w:t>
      </w:r>
      <w:r w:rsidRPr="00D148B8">
        <w:rPr>
          <w:sz w:val="24"/>
          <w:szCs w:val="24"/>
        </w:rPr>
        <w:t>является сельское хозяйство (растениеводство</w:t>
      </w:r>
      <w:r>
        <w:rPr>
          <w:sz w:val="24"/>
          <w:szCs w:val="24"/>
        </w:rPr>
        <w:t>,</w:t>
      </w:r>
      <w:r w:rsidRPr="00D148B8">
        <w:rPr>
          <w:sz w:val="24"/>
          <w:szCs w:val="24"/>
        </w:rPr>
        <w:t xml:space="preserve"> производство мяса крупного рогатого скота и лошадей), лесной и охотничий промысел, рыболовство, сбор и заготовка дикоросов. </w:t>
      </w:r>
    </w:p>
    <w:p w:rsidR="0077636D" w:rsidRDefault="00D148B8" w:rsidP="00D148B8">
      <w:pPr>
        <w:spacing w:line="360" w:lineRule="auto"/>
        <w:ind w:firstLine="709"/>
        <w:jc w:val="both"/>
        <w:rPr>
          <w:sz w:val="24"/>
          <w:szCs w:val="24"/>
          <w:highlight w:val="yellow"/>
        </w:rPr>
      </w:pPr>
      <w:r w:rsidRPr="00D148B8">
        <w:rPr>
          <w:sz w:val="24"/>
          <w:szCs w:val="24"/>
        </w:rPr>
        <w:t>Население занимается разведением КРС и лошадей на мясо. В последние годы кон</w:t>
      </w:r>
      <w:r w:rsidRPr="00D148B8">
        <w:rPr>
          <w:sz w:val="24"/>
          <w:szCs w:val="24"/>
        </w:rPr>
        <w:t>е</w:t>
      </w:r>
      <w:r w:rsidRPr="00D148B8">
        <w:rPr>
          <w:sz w:val="24"/>
          <w:szCs w:val="24"/>
        </w:rPr>
        <w:t>водство вытесняет животноводство, так как затраты на коневодство окупаются в течение о</w:t>
      </w:r>
      <w:r w:rsidRPr="00D148B8">
        <w:rPr>
          <w:sz w:val="24"/>
          <w:szCs w:val="24"/>
        </w:rPr>
        <w:t>д</w:t>
      </w:r>
      <w:r w:rsidRPr="00D148B8">
        <w:rPr>
          <w:sz w:val="24"/>
          <w:szCs w:val="24"/>
        </w:rPr>
        <w:t>ного сезона и приносят прибыль ЛПХ.</w:t>
      </w:r>
    </w:p>
    <w:p w:rsidR="006D7C53" w:rsidRPr="006D7C53" w:rsidRDefault="006D7C53" w:rsidP="006D7C53">
      <w:pPr>
        <w:spacing w:line="360" w:lineRule="auto"/>
        <w:ind w:firstLine="709"/>
        <w:jc w:val="both"/>
        <w:rPr>
          <w:sz w:val="24"/>
          <w:szCs w:val="24"/>
        </w:rPr>
      </w:pPr>
      <w:proofErr w:type="spellStart"/>
      <w:r>
        <w:rPr>
          <w:sz w:val="24"/>
          <w:szCs w:val="24"/>
        </w:rPr>
        <w:t>Убинский</w:t>
      </w:r>
      <w:proofErr w:type="spellEnd"/>
      <w:r>
        <w:rPr>
          <w:sz w:val="24"/>
          <w:szCs w:val="24"/>
        </w:rPr>
        <w:t xml:space="preserve"> район</w:t>
      </w:r>
      <w:r w:rsidRPr="006D7C53">
        <w:rPr>
          <w:sz w:val="24"/>
          <w:szCs w:val="24"/>
        </w:rPr>
        <w:t xml:space="preserve"> обладает достаточными возможностями развития экономики: </w:t>
      </w:r>
      <w:proofErr w:type="spellStart"/>
      <w:r w:rsidRPr="006D7C53">
        <w:rPr>
          <w:sz w:val="24"/>
          <w:szCs w:val="24"/>
        </w:rPr>
        <w:t>прир</w:t>
      </w:r>
      <w:r w:rsidRPr="006D7C53">
        <w:rPr>
          <w:sz w:val="24"/>
          <w:szCs w:val="24"/>
        </w:rPr>
        <w:t>о</w:t>
      </w:r>
      <w:r w:rsidRPr="006D7C53">
        <w:rPr>
          <w:sz w:val="24"/>
          <w:szCs w:val="24"/>
        </w:rPr>
        <w:t>доресурсными</w:t>
      </w:r>
      <w:proofErr w:type="spellEnd"/>
      <w:r w:rsidRPr="006D7C53">
        <w:rPr>
          <w:sz w:val="24"/>
          <w:szCs w:val="24"/>
        </w:rPr>
        <w:t>, трудовым</w:t>
      </w:r>
      <w:r>
        <w:rPr>
          <w:sz w:val="24"/>
          <w:szCs w:val="24"/>
        </w:rPr>
        <w:t>и, производственным потенциалом:</w:t>
      </w:r>
    </w:p>
    <w:p w:rsidR="006D7C53" w:rsidRPr="006D7C53" w:rsidRDefault="006D7C53" w:rsidP="006D7C53">
      <w:pPr>
        <w:spacing w:line="360" w:lineRule="auto"/>
        <w:ind w:firstLine="709"/>
        <w:jc w:val="both"/>
        <w:rPr>
          <w:sz w:val="24"/>
          <w:szCs w:val="24"/>
        </w:rPr>
      </w:pPr>
      <w:r w:rsidRPr="006D7C53">
        <w:rPr>
          <w:sz w:val="24"/>
          <w:szCs w:val="24"/>
        </w:rPr>
        <w:t xml:space="preserve">1.На территории поселения имеются особо ценные лесные насаждения, это кедровые леса. </w:t>
      </w:r>
      <w:proofErr w:type="spellStart"/>
      <w:r>
        <w:rPr>
          <w:sz w:val="24"/>
          <w:szCs w:val="24"/>
        </w:rPr>
        <w:t>Убинский</w:t>
      </w:r>
      <w:proofErr w:type="spellEnd"/>
      <w:r>
        <w:rPr>
          <w:sz w:val="24"/>
          <w:szCs w:val="24"/>
        </w:rPr>
        <w:t xml:space="preserve"> район</w:t>
      </w:r>
      <w:r w:rsidRPr="006D7C53">
        <w:rPr>
          <w:sz w:val="24"/>
          <w:szCs w:val="24"/>
        </w:rPr>
        <w:t xml:space="preserve"> богат водоемами, в которых водятся промысловые породы рыб: щука, карась, окунь. Имеются разведанные запасы полезных ископаемых: нефти и газа (запасы з</w:t>
      </w:r>
      <w:r w:rsidRPr="006D7C53">
        <w:rPr>
          <w:sz w:val="24"/>
          <w:szCs w:val="24"/>
        </w:rPr>
        <w:t>а</w:t>
      </w:r>
      <w:r w:rsidRPr="006D7C53">
        <w:rPr>
          <w:sz w:val="24"/>
          <w:szCs w:val="24"/>
        </w:rPr>
        <w:t>резервированы).</w:t>
      </w:r>
    </w:p>
    <w:p w:rsidR="006D7C53" w:rsidRPr="006D7C53" w:rsidRDefault="006D7C53" w:rsidP="006D7C53">
      <w:pPr>
        <w:spacing w:line="360" w:lineRule="auto"/>
        <w:ind w:firstLine="709"/>
        <w:jc w:val="both"/>
        <w:rPr>
          <w:sz w:val="24"/>
          <w:szCs w:val="24"/>
        </w:rPr>
      </w:pPr>
      <w:r w:rsidRPr="006D7C53">
        <w:rPr>
          <w:sz w:val="24"/>
          <w:szCs w:val="24"/>
        </w:rPr>
        <w:t xml:space="preserve">2.Земли </w:t>
      </w:r>
      <w:proofErr w:type="spellStart"/>
      <w:r w:rsidRPr="006D7C53">
        <w:rPr>
          <w:sz w:val="24"/>
          <w:szCs w:val="24"/>
        </w:rPr>
        <w:t>сельхозназначения</w:t>
      </w:r>
      <w:proofErr w:type="spellEnd"/>
      <w:r w:rsidRPr="006D7C53">
        <w:rPr>
          <w:sz w:val="24"/>
          <w:szCs w:val="24"/>
        </w:rPr>
        <w:t xml:space="preserve"> (пашни, пастбища, сенокосы) используются в неполную меру. Создание сельхозкооператива позволит эффективно использовать данные земли по назначению. </w:t>
      </w:r>
    </w:p>
    <w:p w:rsidR="006D7C53" w:rsidRPr="006D7C53" w:rsidRDefault="006D7C53" w:rsidP="006D7C53">
      <w:pPr>
        <w:spacing w:line="360" w:lineRule="auto"/>
        <w:ind w:firstLine="709"/>
        <w:jc w:val="both"/>
        <w:rPr>
          <w:sz w:val="24"/>
          <w:szCs w:val="24"/>
        </w:rPr>
      </w:pPr>
      <w:r w:rsidRPr="006D7C53">
        <w:rPr>
          <w:sz w:val="24"/>
          <w:szCs w:val="24"/>
        </w:rPr>
        <w:t>3.Наличие свободного трудового резерва.</w:t>
      </w:r>
    </w:p>
    <w:p w:rsidR="00D148B8" w:rsidRDefault="006D7C53" w:rsidP="006D7C53">
      <w:pPr>
        <w:spacing w:line="360" w:lineRule="auto"/>
        <w:ind w:firstLine="709"/>
        <w:jc w:val="both"/>
        <w:rPr>
          <w:sz w:val="24"/>
          <w:szCs w:val="24"/>
          <w:highlight w:val="yellow"/>
        </w:rPr>
      </w:pPr>
      <w:r w:rsidRPr="006D7C53">
        <w:rPr>
          <w:sz w:val="24"/>
          <w:szCs w:val="24"/>
        </w:rPr>
        <w:t>4.Лесные ресурсы сельск</w:t>
      </w:r>
      <w:r w:rsidR="008B1469">
        <w:rPr>
          <w:sz w:val="24"/>
          <w:szCs w:val="24"/>
        </w:rPr>
        <w:t>их</w:t>
      </w:r>
      <w:r w:rsidRPr="006D7C53">
        <w:rPr>
          <w:sz w:val="24"/>
          <w:szCs w:val="24"/>
        </w:rPr>
        <w:t xml:space="preserve"> поселени</w:t>
      </w:r>
      <w:r w:rsidR="008B1469">
        <w:rPr>
          <w:sz w:val="24"/>
          <w:szCs w:val="24"/>
        </w:rPr>
        <w:t>й</w:t>
      </w:r>
      <w:r w:rsidRPr="006D7C53">
        <w:rPr>
          <w:sz w:val="24"/>
          <w:szCs w:val="24"/>
        </w:rPr>
        <w:t xml:space="preserve"> позволят увеличить количество индивидуал</w:t>
      </w:r>
      <w:r w:rsidRPr="006D7C53">
        <w:rPr>
          <w:sz w:val="24"/>
          <w:szCs w:val="24"/>
        </w:rPr>
        <w:t>ь</w:t>
      </w:r>
      <w:r w:rsidRPr="006D7C53">
        <w:rPr>
          <w:sz w:val="24"/>
          <w:szCs w:val="24"/>
        </w:rPr>
        <w:t>ных предпринимателей.</w:t>
      </w:r>
    </w:p>
    <w:p w:rsidR="00595CFB" w:rsidRPr="00595CFB" w:rsidRDefault="00595CFB" w:rsidP="00595CFB">
      <w:pPr>
        <w:keepNext/>
        <w:ind w:firstLine="567"/>
        <w:outlineLvl w:val="1"/>
        <w:rPr>
          <w:bCs/>
          <w:sz w:val="24"/>
          <w:szCs w:val="24"/>
        </w:rPr>
      </w:pPr>
      <w:r w:rsidRPr="00595CFB">
        <w:rPr>
          <w:bCs/>
          <w:sz w:val="24"/>
          <w:szCs w:val="24"/>
        </w:rPr>
        <w:t>Наличие сельскохозяйственных угодий</w:t>
      </w:r>
      <w:r>
        <w:rPr>
          <w:bCs/>
          <w:sz w:val="24"/>
          <w:szCs w:val="24"/>
        </w:rPr>
        <w:t xml:space="preserve"> по поселениям</w:t>
      </w:r>
      <w:r w:rsidRPr="00595CFB">
        <w:rPr>
          <w:bCs/>
          <w:sz w:val="24"/>
          <w:szCs w:val="24"/>
        </w:rPr>
        <w:t xml:space="preserve"> приведено в таблиц</w:t>
      </w:r>
      <w:r>
        <w:rPr>
          <w:bCs/>
          <w:sz w:val="24"/>
          <w:szCs w:val="24"/>
        </w:rPr>
        <w:t>ах</w:t>
      </w:r>
      <w:r w:rsidRPr="00595CFB">
        <w:rPr>
          <w:bCs/>
          <w:sz w:val="24"/>
          <w:szCs w:val="24"/>
        </w:rPr>
        <w:t xml:space="preserve"> №</w:t>
      </w:r>
      <w:r>
        <w:rPr>
          <w:bCs/>
          <w:sz w:val="24"/>
          <w:szCs w:val="24"/>
        </w:rPr>
        <w:t xml:space="preserve"> №13-17</w:t>
      </w:r>
      <w:r w:rsidRPr="00595CFB">
        <w:rPr>
          <w:bCs/>
          <w:sz w:val="24"/>
          <w:szCs w:val="24"/>
        </w:rPr>
        <w:t>.</w:t>
      </w:r>
    </w:p>
    <w:p w:rsidR="00595CFB" w:rsidRDefault="00595CFB" w:rsidP="00595CFB">
      <w:pPr>
        <w:jc w:val="center"/>
        <w:rPr>
          <w:sz w:val="24"/>
          <w:szCs w:val="24"/>
          <w:lang w:eastAsia="en-US"/>
        </w:rPr>
      </w:pPr>
    </w:p>
    <w:p w:rsidR="00595CFB" w:rsidRPr="00595CFB" w:rsidRDefault="00595CFB" w:rsidP="00595CFB">
      <w:pPr>
        <w:jc w:val="center"/>
        <w:rPr>
          <w:sz w:val="24"/>
          <w:szCs w:val="24"/>
          <w:lang w:eastAsia="en-US"/>
        </w:rPr>
      </w:pPr>
      <w:r>
        <w:rPr>
          <w:sz w:val="24"/>
          <w:szCs w:val="24"/>
          <w:lang w:eastAsia="en-US"/>
        </w:rPr>
        <w:t>Крещенское поселение</w:t>
      </w:r>
    </w:p>
    <w:p w:rsidR="00595CFB" w:rsidRPr="00595CFB" w:rsidRDefault="00595CFB" w:rsidP="00595CFB">
      <w:pPr>
        <w:jc w:val="center"/>
        <w:rPr>
          <w:sz w:val="24"/>
          <w:szCs w:val="24"/>
          <w:lang w:eastAsia="en-US"/>
        </w:rPr>
      </w:pPr>
      <w:r w:rsidRPr="00595CFB">
        <w:rPr>
          <w:sz w:val="24"/>
          <w:szCs w:val="24"/>
          <w:lang w:eastAsia="en-US"/>
        </w:rPr>
        <w:t xml:space="preserve">                                                                                                                Таблица № </w:t>
      </w:r>
      <w:r>
        <w:rPr>
          <w:sz w:val="24"/>
          <w:szCs w:val="24"/>
          <w:lang w:eastAsia="en-US"/>
        </w:rPr>
        <w:t>13</w:t>
      </w:r>
    </w:p>
    <w:tbl>
      <w:tblPr>
        <w:tblStyle w:val="TabBorder1"/>
        <w:tblW w:w="0" w:type="auto"/>
        <w:tblInd w:w="250" w:type="dxa"/>
        <w:tblLayout w:type="fixed"/>
        <w:tblLook w:val="04A0" w:firstRow="1" w:lastRow="0" w:firstColumn="1" w:lastColumn="0" w:noHBand="0" w:noVBand="1"/>
      </w:tblPr>
      <w:tblGrid>
        <w:gridCol w:w="3119"/>
        <w:gridCol w:w="1275"/>
        <w:gridCol w:w="1134"/>
        <w:gridCol w:w="1276"/>
        <w:gridCol w:w="992"/>
        <w:gridCol w:w="1134"/>
      </w:tblGrid>
      <w:tr w:rsidR="00595CFB" w:rsidRPr="00595CFB" w:rsidTr="008F54B6">
        <w:tc>
          <w:tcPr>
            <w:tcW w:w="3119" w:type="dxa"/>
            <w:vMerge w:val="restart"/>
            <w:vAlign w:val="center"/>
          </w:tcPr>
          <w:p w:rsidR="00595CFB" w:rsidRPr="00595CFB" w:rsidRDefault="00595CFB" w:rsidP="00595CFB">
            <w:pPr>
              <w:jc w:val="center"/>
              <w:rPr>
                <w:rFonts w:ascii="Times New Roman" w:hAnsi="Times New Roman"/>
              </w:rPr>
            </w:pPr>
            <w:r w:rsidRPr="00595CFB">
              <w:rPr>
                <w:rFonts w:ascii="Times New Roman" w:hAnsi="Times New Roman"/>
              </w:rPr>
              <w:t>Наименование</w:t>
            </w:r>
          </w:p>
        </w:tc>
        <w:tc>
          <w:tcPr>
            <w:tcW w:w="1275" w:type="dxa"/>
            <w:vMerge w:val="restart"/>
            <w:vAlign w:val="center"/>
          </w:tcPr>
          <w:p w:rsidR="00595CFB" w:rsidRPr="00595CFB" w:rsidRDefault="00595CFB" w:rsidP="00595CFB">
            <w:pPr>
              <w:jc w:val="center"/>
              <w:rPr>
                <w:rFonts w:ascii="Times New Roman" w:hAnsi="Times New Roman"/>
              </w:rPr>
            </w:pPr>
            <w:r w:rsidRPr="00595CFB">
              <w:rPr>
                <w:rFonts w:ascii="Times New Roman" w:hAnsi="Times New Roman"/>
              </w:rPr>
              <w:t>Единица</w:t>
            </w:r>
          </w:p>
          <w:p w:rsidR="00595CFB" w:rsidRPr="00595CFB" w:rsidRDefault="00595CFB" w:rsidP="00595CFB">
            <w:pPr>
              <w:jc w:val="center"/>
              <w:rPr>
                <w:rFonts w:ascii="Times New Roman" w:hAnsi="Times New Roman"/>
              </w:rPr>
            </w:pPr>
            <w:proofErr w:type="spellStart"/>
            <w:proofErr w:type="gramStart"/>
            <w:r w:rsidRPr="00595CFB">
              <w:rPr>
                <w:rFonts w:ascii="Times New Roman" w:hAnsi="Times New Roman"/>
              </w:rPr>
              <w:t>измере-ния</w:t>
            </w:r>
            <w:proofErr w:type="spellEnd"/>
            <w:proofErr w:type="gramEnd"/>
          </w:p>
        </w:tc>
        <w:tc>
          <w:tcPr>
            <w:tcW w:w="4536" w:type="dxa"/>
            <w:gridSpan w:val="4"/>
            <w:vAlign w:val="center"/>
          </w:tcPr>
          <w:p w:rsidR="00595CFB" w:rsidRPr="00595CFB" w:rsidRDefault="00595CFB" w:rsidP="00595CFB">
            <w:pPr>
              <w:jc w:val="center"/>
              <w:rPr>
                <w:rFonts w:ascii="Times New Roman" w:hAnsi="Times New Roman"/>
              </w:rPr>
            </w:pPr>
            <w:r w:rsidRPr="00595CFB">
              <w:rPr>
                <w:rFonts w:ascii="Times New Roman" w:hAnsi="Times New Roman"/>
              </w:rPr>
              <w:t>Категория хозяйств</w:t>
            </w:r>
          </w:p>
        </w:tc>
      </w:tr>
      <w:tr w:rsidR="00595CFB" w:rsidRPr="00595CFB" w:rsidTr="008F54B6">
        <w:trPr>
          <w:trHeight w:val="255"/>
        </w:trPr>
        <w:tc>
          <w:tcPr>
            <w:tcW w:w="3119" w:type="dxa"/>
            <w:vMerge/>
          </w:tcPr>
          <w:p w:rsidR="00595CFB" w:rsidRPr="00595CFB" w:rsidRDefault="00595CFB" w:rsidP="00595CFB">
            <w:pPr>
              <w:jc w:val="center"/>
              <w:rPr>
                <w:rFonts w:ascii="Times New Roman" w:hAnsi="Times New Roman"/>
              </w:rPr>
            </w:pPr>
          </w:p>
        </w:tc>
        <w:tc>
          <w:tcPr>
            <w:tcW w:w="1275" w:type="dxa"/>
            <w:vMerge/>
          </w:tcPr>
          <w:p w:rsidR="00595CFB" w:rsidRPr="00595CFB" w:rsidRDefault="00595CFB" w:rsidP="00595CFB">
            <w:pPr>
              <w:jc w:val="center"/>
              <w:rPr>
                <w:rFonts w:ascii="Times New Roman" w:hAnsi="Times New Roman"/>
              </w:rPr>
            </w:pPr>
          </w:p>
        </w:tc>
        <w:tc>
          <w:tcPr>
            <w:tcW w:w="1134" w:type="dxa"/>
            <w:vMerge w:val="restart"/>
            <w:vAlign w:val="center"/>
          </w:tcPr>
          <w:p w:rsidR="00595CFB" w:rsidRPr="00595CFB" w:rsidRDefault="00595CFB" w:rsidP="00595CFB">
            <w:pPr>
              <w:jc w:val="center"/>
              <w:rPr>
                <w:rFonts w:ascii="Times New Roman" w:hAnsi="Times New Roman"/>
              </w:rPr>
            </w:pPr>
            <w:r w:rsidRPr="00595CFB">
              <w:rPr>
                <w:rFonts w:ascii="Times New Roman" w:hAnsi="Times New Roman"/>
              </w:rPr>
              <w:t>Всех х</w:t>
            </w:r>
            <w:r w:rsidRPr="00595CFB">
              <w:rPr>
                <w:rFonts w:ascii="Times New Roman" w:hAnsi="Times New Roman"/>
              </w:rPr>
              <w:t>о</w:t>
            </w:r>
            <w:r w:rsidRPr="00595CFB">
              <w:rPr>
                <w:rFonts w:ascii="Times New Roman" w:hAnsi="Times New Roman"/>
              </w:rPr>
              <w:t>зяйств</w:t>
            </w:r>
          </w:p>
        </w:tc>
        <w:tc>
          <w:tcPr>
            <w:tcW w:w="3402" w:type="dxa"/>
            <w:gridSpan w:val="3"/>
            <w:vAlign w:val="center"/>
          </w:tcPr>
          <w:p w:rsidR="00595CFB" w:rsidRPr="00595CFB" w:rsidRDefault="00595CFB" w:rsidP="00595CFB">
            <w:pPr>
              <w:jc w:val="center"/>
              <w:rPr>
                <w:rFonts w:ascii="Times New Roman" w:hAnsi="Times New Roman"/>
              </w:rPr>
            </w:pPr>
            <w:r w:rsidRPr="00595CFB">
              <w:rPr>
                <w:rFonts w:ascii="Times New Roman" w:hAnsi="Times New Roman"/>
              </w:rPr>
              <w:t>в том числе</w:t>
            </w:r>
          </w:p>
        </w:tc>
      </w:tr>
      <w:tr w:rsidR="00595CFB" w:rsidRPr="00595CFB" w:rsidTr="008F54B6">
        <w:trPr>
          <w:trHeight w:val="300"/>
        </w:trPr>
        <w:tc>
          <w:tcPr>
            <w:tcW w:w="3119" w:type="dxa"/>
            <w:vMerge/>
          </w:tcPr>
          <w:p w:rsidR="00595CFB" w:rsidRPr="00595CFB" w:rsidRDefault="00595CFB" w:rsidP="00595CFB">
            <w:pPr>
              <w:jc w:val="center"/>
              <w:rPr>
                <w:rFonts w:ascii="Times New Roman" w:hAnsi="Times New Roman"/>
              </w:rPr>
            </w:pPr>
          </w:p>
        </w:tc>
        <w:tc>
          <w:tcPr>
            <w:tcW w:w="1275" w:type="dxa"/>
            <w:vMerge/>
          </w:tcPr>
          <w:p w:rsidR="00595CFB" w:rsidRPr="00595CFB" w:rsidRDefault="00595CFB" w:rsidP="00595CFB">
            <w:pPr>
              <w:jc w:val="center"/>
              <w:rPr>
                <w:rFonts w:ascii="Times New Roman" w:hAnsi="Times New Roman"/>
              </w:rPr>
            </w:pPr>
          </w:p>
        </w:tc>
        <w:tc>
          <w:tcPr>
            <w:tcW w:w="1134" w:type="dxa"/>
            <w:vMerge/>
            <w:vAlign w:val="center"/>
          </w:tcPr>
          <w:p w:rsidR="00595CFB" w:rsidRPr="00595CFB" w:rsidRDefault="00595CFB" w:rsidP="00595CFB">
            <w:pPr>
              <w:jc w:val="center"/>
              <w:rPr>
                <w:rFonts w:ascii="Times New Roman" w:hAnsi="Times New Roman"/>
              </w:rPr>
            </w:pPr>
          </w:p>
        </w:tc>
        <w:tc>
          <w:tcPr>
            <w:tcW w:w="1276" w:type="dxa"/>
            <w:vAlign w:val="center"/>
          </w:tcPr>
          <w:p w:rsidR="00595CFB" w:rsidRPr="00595CFB" w:rsidRDefault="00595CFB" w:rsidP="00595CFB">
            <w:pPr>
              <w:jc w:val="center"/>
              <w:rPr>
                <w:rFonts w:ascii="Times New Roman" w:hAnsi="Times New Roman"/>
              </w:rPr>
            </w:pPr>
            <w:r w:rsidRPr="00595CFB">
              <w:rPr>
                <w:rFonts w:ascii="Times New Roman" w:hAnsi="Times New Roman"/>
              </w:rPr>
              <w:t xml:space="preserve">Сельхоз. </w:t>
            </w:r>
            <w:proofErr w:type="spellStart"/>
            <w:proofErr w:type="gramStart"/>
            <w:r w:rsidRPr="00595CFB">
              <w:rPr>
                <w:rFonts w:ascii="Times New Roman" w:hAnsi="Times New Roman"/>
              </w:rPr>
              <w:t>предпри-ятия</w:t>
            </w:r>
            <w:proofErr w:type="spellEnd"/>
            <w:proofErr w:type="gramEnd"/>
          </w:p>
        </w:tc>
        <w:tc>
          <w:tcPr>
            <w:tcW w:w="992" w:type="dxa"/>
            <w:vAlign w:val="center"/>
          </w:tcPr>
          <w:p w:rsidR="00595CFB" w:rsidRPr="00595CFB" w:rsidRDefault="00595CFB" w:rsidP="00595CFB">
            <w:pPr>
              <w:jc w:val="center"/>
              <w:rPr>
                <w:rFonts w:ascii="Times New Roman" w:hAnsi="Times New Roman"/>
              </w:rPr>
            </w:pPr>
            <w:r w:rsidRPr="00595CFB">
              <w:rPr>
                <w:rFonts w:ascii="Times New Roman" w:hAnsi="Times New Roman"/>
              </w:rPr>
              <w:t>КФХ</w:t>
            </w:r>
          </w:p>
        </w:tc>
        <w:tc>
          <w:tcPr>
            <w:tcW w:w="1134" w:type="dxa"/>
            <w:vAlign w:val="center"/>
          </w:tcPr>
          <w:p w:rsidR="00595CFB" w:rsidRPr="00595CFB" w:rsidRDefault="00595CFB" w:rsidP="00595CFB">
            <w:pPr>
              <w:jc w:val="center"/>
              <w:rPr>
                <w:rFonts w:ascii="Times New Roman" w:hAnsi="Times New Roman"/>
              </w:rPr>
            </w:pPr>
            <w:r w:rsidRPr="00595CFB">
              <w:rPr>
                <w:rFonts w:ascii="Times New Roman" w:hAnsi="Times New Roman"/>
              </w:rPr>
              <w:t>ЛПХ</w:t>
            </w:r>
          </w:p>
        </w:tc>
      </w:tr>
      <w:tr w:rsidR="00595CFB" w:rsidRPr="00595CFB" w:rsidTr="008F54B6">
        <w:tc>
          <w:tcPr>
            <w:tcW w:w="3119" w:type="dxa"/>
          </w:tcPr>
          <w:p w:rsidR="00595CFB" w:rsidRPr="00595CFB" w:rsidRDefault="00595CFB" w:rsidP="00595CFB">
            <w:pPr>
              <w:jc w:val="center"/>
              <w:rPr>
                <w:rFonts w:ascii="Times New Roman" w:hAnsi="Times New Roman"/>
              </w:rPr>
            </w:pPr>
            <w:r w:rsidRPr="00595CFB">
              <w:rPr>
                <w:rFonts w:ascii="Times New Roman" w:hAnsi="Times New Roman"/>
              </w:rPr>
              <w:t>1</w:t>
            </w:r>
          </w:p>
        </w:tc>
        <w:tc>
          <w:tcPr>
            <w:tcW w:w="1275" w:type="dxa"/>
          </w:tcPr>
          <w:p w:rsidR="00595CFB" w:rsidRPr="00595CFB" w:rsidRDefault="00595CFB" w:rsidP="00595CFB">
            <w:pPr>
              <w:jc w:val="center"/>
              <w:rPr>
                <w:rFonts w:ascii="Times New Roman" w:hAnsi="Times New Roman"/>
              </w:rPr>
            </w:pPr>
            <w:r w:rsidRPr="00595CFB">
              <w:rPr>
                <w:rFonts w:ascii="Times New Roman" w:hAnsi="Times New Roman"/>
              </w:rPr>
              <w:t>2</w:t>
            </w:r>
          </w:p>
        </w:tc>
        <w:tc>
          <w:tcPr>
            <w:tcW w:w="1134" w:type="dxa"/>
          </w:tcPr>
          <w:p w:rsidR="00595CFB" w:rsidRPr="00595CFB" w:rsidRDefault="00595CFB" w:rsidP="00595CFB">
            <w:pPr>
              <w:jc w:val="center"/>
              <w:rPr>
                <w:rFonts w:ascii="Times New Roman" w:hAnsi="Times New Roman"/>
              </w:rPr>
            </w:pPr>
            <w:r w:rsidRPr="00595CFB">
              <w:rPr>
                <w:rFonts w:ascii="Times New Roman" w:hAnsi="Times New Roman"/>
              </w:rPr>
              <w:t>3</w:t>
            </w:r>
          </w:p>
        </w:tc>
        <w:tc>
          <w:tcPr>
            <w:tcW w:w="1276" w:type="dxa"/>
          </w:tcPr>
          <w:p w:rsidR="00595CFB" w:rsidRPr="00595CFB" w:rsidRDefault="00595CFB" w:rsidP="00595CFB">
            <w:pPr>
              <w:jc w:val="center"/>
              <w:rPr>
                <w:rFonts w:ascii="Times New Roman" w:hAnsi="Times New Roman"/>
              </w:rPr>
            </w:pPr>
            <w:r w:rsidRPr="00595CFB">
              <w:rPr>
                <w:rFonts w:ascii="Times New Roman" w:hAnsi="Times New Roman"/>
              </w:rPr>
              <w:t>4</w:t>
            </w:r>
          </w:p>
        </w:tc>
        <w:tc>
          <w:tcPr>
            <w:tcW w:w="992" w:type="dxa"/>
          </w:tcPr>
          <w:p w:rsidR="00595CFB" w:rsidRPr="00595CFB" w:rsidRDefault="00595CFB" w:rsidP="00595CFB">
            <w:pPr>
              <w:jc w:val="center"/>
              <w:rPr>
                <w:rFonts w:ascii="Times New Roman" w:hAnsi="Times New Roman"/>
              </w:rPr>
            </w:pPr>
            <w:r w:rsidRPr="00595CFB">
              <w:rPr>
                <w:rFonts w:ascii="Times New Roman" w:hAnsi="Times New Roman"/>
              </w:rPr>
              <w:t>5</w:t>
            </w:r>
          </w:p>
        </w:tc>
        <w:tc>
          <w:tcPr>
            <w:tcW w:w="1134" w:type="dxa"/>
          </w:tcPr>
          <w:p w:rsidR="00595CFB" w:rsidRPr="00595CFB" w:rsidRDefault="00595CFB" w:rsidP="00595CFB">
            <w:pPr>
              <w:jc w:val="center"/>
              <w:rPr>
                <w:rFonts w:ascii="Times New Roman" w:hAnsi="Times New Roman"/>
              </w:rPr>
            </w:pPr>
            <w:r w:rsidRPr="00595CFB">
              <w:rPr>
                <w:rFonts w:ascii="Times New Roman" w:hAnsi="Times New Roman"/>
              </w:rPr>
              <w:t>6</w:t>
            </w:r>
          </w:p>
        </w:tc>
      </w:tr>
      <w:tr w:rsidR="00595CFB" w:rsidRPr="00595CFB" w:rsidTr="008F54B6">
        <w:tc>
          <w:tcPr>
            <w:tcW w:w="3119" w:type="dxa"/>
          </w:tcPr>
          <w:p w:rsidR="00595CFB" w:rsidRPr="00595CFB" w:rsidRDefault="00595CFB" w:rsidP="00595CFB">
            <w:pPr>
              <w:contextualSpacing/>
              <w:rPr>
                <w:rFonts w:ascii="Times New Roman" w:hAnsi="Times New Roman"/>
              </w:rPr>
            </w:pPr>
            <w:r w:rsidRPr="00595CFB">
              <w:rPr>
                <w:rFonts w:ascii="Times New Roman" w:hAnsi="Times New Roman"/>
              </w:rPr>
              <w:t>1.Сельскохозяйственные уг</w:t>
            </w:r>
            <w:r w:rsidRPr="00595CFB">
              <w:rPr>
                <w:rFonts w:ascii="Times New Roman" w:hAnsi="Times New Roman"/>
              </w:rPr>
              <w:t>о</w:t>
            </w:r>
            <w:r w:rsidRPr="00595CFB">
              <w:rPr>
                <w:rFonts w:ascii="Times New Roman" w:hAnsi="Times New Roman"/>
              </w:rPr>
              <w:t>дья,</w:t>
            </w:r>
          </w:p>
        </w:tc>
        <w:tc>
          <w:tcPr>
            <w:tcW w:w="1275" w:type="dxa"/>
            <w:vAlign w:val="center"/>
          </w:tcPr>
          <w:p w:rsidR="00595CFB" w:rsidRPr="00595CFB" w:rsidRDefault="00595CFB" w:rsidP="00595CFB">
            <w:pPr>
              <w:jc w:val="center"/>
              <w:rPr>
                <w:rFonts w:ascii="Times New Roman" w:hAnsi="Times New Roman"/>
              </w:rPr>
            </w:pPr>
            <w:r w:rsidRPr="00595CFB">
              <w:rPr>
                <w:rFonts w:ascii="Times New Roman" w:hAnsi="Times New Roman"/>
              </w:rPr>
              <w:t>га</w:t>
            </w:r>
          </w:p>
        </w:tc>
        <w:tc>
          <w:tcPr>
            <w:tcW w:w="1134" w:type="dxa"/>
            <w:vAlign w:val="center"/>
          </w:tcPr>
          <w:p w:rsidR="00595CFB" w:rsidRPr="00595CFB" w:rsidRDefault="00595CFB" w:rsidP="00595CFB">
            <w:pPr>
              <w:jc w:val="center"/>
              <w:rPr>
                <w:rFonts w:ascii="Times New Roman" w:hAnsi="Times New Roman"/>
              </w:rPr>
            </w:pPr>
            <w:r w:rsidRPr="00595CFB">
              <w:rPr>
                <w:rFonts w:ascii="Times New Roman" w:hAnsi="Times New Roman"/>
              </w:rPr>
              <w:t>12901</w:t>
            </w:r>
          </w:p>
        </w:tc>
        <w:tc>
          <w:tcPr>
            <w:tcW w:w="1276" w:type="dxa"/>
            <w:vAlign w:val="center"/>
          </w:tcPr>
          <w:p w:rsidR="00595CFB" w:rsidRPr="00595CFB" w:rsidRDefault="00595CFB" w:rsidP="00595CFB">
            <w:pPr>
              <w:jc w:val="center"/>
              <w:rPr>
                <w:rFonts w:ascii="Times New Roman" w:hAnsi="Times New Roman"/>
              </w:rPr>
            </w:pPr>
          </w:p>
        </w:tc>
        <w:tc>
          <w:tcPr>
            <w:tcW w:w="992" w:type="dxa"/>
            <w:vAlign w:val="center"/>
          </w:tcPr>
          <w:p w:rsidR="00595CFB" w:rsidRPr="00595CFB" w:rsidRDefault="00595CFB" w:rsidP="00595CFB">
            <w:pPr>
              <w:jc w:val="center"/>
              <w:rPr>
                <w:rFonts w:ascii="Times New Roman" w:hAnsi="Times New Roman"/>
              </w:rPr>
            </w:pPr>
          </w:p>
        </w:tc>
        <w:tc>
          <w:tcPr>
            <w:tcW w:w="1134" w:type="dxa"/>
            <w:vAlign w:val="center"/>
          </w:tcPr>
          <w:p w:rsidR="00595CFB" w:rsidRPr="00595CFB" w:rsidRDefault="00595CFB" w:rsidP="00595CFB">
            <w:pPr>
              <w:jc w:val="center"/>
              <w:rPr>
                <w:rFonts w:ascii="Times New Roman" w:hAnsi="Times New Roman"/>
              </w:rPr>
            </w:pPr>
          </w:p>
        </w:tc>
      </w:tr>
      <w:tr w:rsidR="00595CFB" w:rsidRPr="00595CFB" w:rsidTr="008F54B6">
        <w:tc>
          <w:tcPr>
            <w:tcW w:w="3119" w:type="dxa"/>
          </w:tcPr>
          <w:p w:rsidR="00595CFB" w:rsidRPr="00595CFB" w:rsidRDefault="00595CFB" w:rsidP="00595CFB">
            <w:pPr>
              <w:rPr>
                <w:rFonts w:ascii="Times New Roman" w:hAnsi="Times New Roman"/>
              </w:rPr>
            </w:pPr>
            <w:r w:rsidRPr="00595CFB">
              <w:rPr>
                <w:rFonts w:ascii="Times New Roman" w:hAnsi="Times New Roman"/>
              </w:rPr>
              <w:t>в том числе:</w:t>
            </w:r>
          </w:p>
        </w:tc>
        <w:tc>
          <w:tcPr>
            <w:tcW w:w="1275" w:type="dxa"/>
            <w:vAlign w:val="center"/>
          </w:tcPr>
          <w:p w:rsidR="00595CFB" w:rsidRPr="00595CFB" w:rsidRDefault="00595CFB" w:rsidP="00595CFB">
            <w:pPr>
              <w:jc w:val="center"/>
              <w:rPr>
                <w:rFonts w:ascii="Times New Roman" w:hAnsi="Times New Roman"/>
              </w:rPr>
            </w:pPr>
          </w:p>
        </w:tc>
        <w:tc>
          <w:tcPr>
            <w:tcW w:w="1134" w:type="dxa"/>
            <w:vAlign w:val="center"/>
          </w:tcPr>
          <w:p w:rsidR="00595CFB" w:rsidRPr="00595CFB" w:rsidRDefault="00595CFB" w:rsidP="00595CFB">
            <w:pPr>
              <w:jc w:val="center"/>
              <w:rPr>
                <w:rFonts w:ascii="Times New Roman" w:hAnsi="Times New Roman"/>
              </w:rPr>
            </w:pPr>
          </w:p>
        </w:tc>
        <w:tc>
          <w:tcPr>
            <w:tcW w:w="1276" w:type="dxa"/>
            <w:vAlign w:val="center"/>
          </w:tcPr>
          <w:p w:rsidR="00595CFB" w:rsidRPr="00595CFB" w:rsidRDefault="00595CFB" w:rsidP="00595CFB">
            <w:pPr>
              <w:jc w:val="center"/>
              <w:rPr>
                <w:rFonts w:ascii="Times New Roman" w:hAnsi="Times New Roman"/>
              </w:rPr>
            </w:pPr>
          </w:p>
        </w:tc>
        <w:tc>
          <w:tcPr>
            <w:tcW w:w="992" w:type="dxa"/>
            <w:vAlign w:val="center"/>
          </w:tcPr>
          <w:p w:rsidR="00595CFB" w:rsidRPr="00595CFB" w:rsidRDefault="00595CFB" w:rsidP="00595CFB">
            <w:pPr>
              <w:jc w:val="center"/>
              <w:rPr>
                <w:rFonts w:ascii="Times New Roman" w:hAnsi="Times New Roman"/>
              </w:rPr>
            </w:pPr>
          </w:p>
        </w:tc>
        <w:tc>
          <w:tcPr>
            <w:tcW w:w="1134" w:type="dxa"/>
            <w:vAlign w:val="center"/>
          </w:tcPr>
          <w:p w:rsidR="00595CFB" w:rsidRPr="00595CFB" w:rsidRDefault="00595CFB" w:rsidP="00595CFB">
            <w:pPr>
              <w:jc w:val="center"/>
              <w:rPr>
                <w:rFonts w:ascii="Times New Roman" w:hAnsi="Times New Roman"/>
              </w:rPr>
            </w:pPr>
          </w:p>
        </w:tc>
      </w:tr>
      <w:tr w:rsidR="00595CFB" w:rsidRPr="00595CFB" w:rsidTr="008F54B6">
        <w:tc>
          <w:tcPr>
            <w:tcW w:w="3119" w:type="dxa"/>
          </w:tcPr>
          <w:p w:rsidR="00595CFB" w:rsidRPr="00595CFB" w:rsidRDefault="00595CFB" w:rsidP="00595CFB">
            <w:pPr>
              <w:rPr>
                <w:rFonts w:ascii="Times New Roman" w:hAnsi="Times New Roman"/>
              </w:rPr>
            </w:pPr>
            <w:r w:rsidRPr="00595CFB">
              <w:rPr>
                <w:rFonts w:ascii="Times New Roman" w:hAnsi="Times New Roman"/>
              </w:rPr>
              <w:t xml:space="preserve">   -  пашня</w:t>
            </w:r>
          </w:p>
        </w:tc>
        <w:tc>
          <w:tcPr>
            <w:tcW w:w="1275" w:type="dxa"/>
            <w:vAlign w:val="center"/>
          </w:tcPr>
          <w:p w:rsidR="00595CFB" w:rsidRPr="00595CFB" w:rsidRDefault="00595CFB" w:rsidP="00595CFB">
            <w:pPr>
              <w:jc w:val="center"/>
              <w:rPr>
                <w:rFonts w:ascii="Times New Roman" w:hAnsi="Times New Roman"/>
              </w:rPr>
            </w:pPr>
            <w:r w:rsidRPr="00595CFB">
              <w:rPr>
                <w:rFonts w:ascii="Times New Roman" w:hAnsi="Times New Roman"/>
              </w:rPr>
              <w:t>га</w:t>
            </w:r>
          </w:p>
        </w:tc>
        <w:tc>
          <w:tcPr>
            <w:tcW w:w="1134" w:type="dxa"/>
            <w:vAlign w:val="center"/>
          </w:tcPr>
          <w:p w:rsidR="00595CFB" w:rsidRPr="00595CFB" w:rsidRDefault="00595CFB" w:rsidP="00595CFB">
            <w:pPr>
              <w:jc w:val="center"/>
              <w:rPr>
                <w:rFonts w:ascii="Times New Roman" w:hAnsi="Times New Roman"/>
              </w:rPr>
            </w:pPr>
            <w:r w:rsidRPr="00595CFB">
              <w:rPr>
                <w:rFonts w:ascii="Times New Roman" w:hAnsi="Times New Roman"/>
              </w:rPr>
              <w:t>1288</w:t>
            </w:r>
          </w:p>
        </w:tc>
        <w:tc>
          <w:tcPr>
            <w:tcW w:w="1276" w:type="dxa"/>
            <w:vAlign w:val="center"/>
          </w:tcPr>
          <w:p w:rsidR="00595CFB" w:rsidRPr="00595CFB" w:rsidRDefault="00595CFB" w:rsidP="00595CFB">
            <w:pPr>
              <w:jc w:val="center"/>
              <w:rPr>
                <w:rFonts w:ascii="Times New Roman" w:hAnsi="Times New Roman"/>
              </w:rPr>
            </w:pPr>
            <w:r w:rsidRPr="00595CFB">
              <w:rPr>
                <w:rFonts w:ascii="Times New Roman" w:hAnsi="Times New Roman"/>
              </w:rPr>
              <w:t>1277</w:t>
            </w:r>
          </w:p>
        </w:tc>
        <w:tc>
          <w:tcPr>
            <w:tcW w:w="992" w:type="dxa"/>
            <w:vAlign w:val="center"/>
          </w:tcPr>
          <w:p w:rsidR="00595CFB" w:rsidRPr="00595CFB" w:rsidRDefault="00595CFB" w:rsidP="00595CFB">
            <w:pPr>
              <w:jc w:val="center"/>
              <w:rPr>
                <w:rFonts w:ascii="Times New Roman" w:hAnsi="Times New Roman"/>
              </w:rPr>
            </w:pPr>
            <w:r w:rsidRPr="00595CFB">
              <w:rPr>
                <w:rFonts w:ascii="Times New Roman" w:hAnsi="Times New Roman"/>
              </w:rPr>
              <w:t>-</w:t>
            </w:r>
          </w:p>
        </w:tc>
        <w:tc>
          <w:tcPr>
            <w:tcW w:w="1134" w:type="dxa"/>
            <w:vAlign w:val="center"/>
          </w:tcPr>
          <w:p w:rsidR="00595CFB" w:rsidRPr="00595CFB" w:rsidRDefault="00595CFB" w:rsidP="00595CFB">
            <w:pPr>
              <w:jc w:val="center"/>
              <w:rPr>
                <w:rFonts w:ascii="Times New Roman" w:hAnsi="Times New Roman"/>
              </w:rPr>
            </w:pPr>
            <w:r w:rsidRPr="00595CFB">
              <w:rPr>
                <w:rFonts w:ascii="Times New Roman" w:hAnsi="Times New Roman"/>
              </w:rPr>
              <w:t>11</w:t>
            </w:r>
          </w:p>
        </w:tc>
      </w:tr>
      <w:tr w:rsidR="00595CFB" w:rsidRPr="00595CFB" w:rsidTr="008F54B6">
        <w:tc>
          <w:tcPr>
            <w:tcW w:w="3119" w:type="dxa"/>
          </w:tcPr>
          <w:p w:rsidR="00595CFB" w:rsidRPr="00595CFB" w:rsidRDefault="00595CFB" w:rsidP="00595CFB">
            <w:pPr>
              <w:rPr>
                <w:rFonts w:ascii="Times New Roman" w:hAnsi="Times New Roman"/>
              </w:rPr>
            </w:pPr>
            <w:r w:rsidRPr="00595CFB">
              <w:rPr>
                <w:rFonts w:ascii="Times New Roman" w:hAnsi="Times New Roman"/>
              </w:rPr>
              <w:t xml:space="preserve">   -  залежи</w:t>
            </w:r>
          </w:p>
        </w:tc>
        <w:tc>
          <w:tcPr>
            <w:tcW w:w="1275" w:type="dxa"/>
            <w:vAlign w:val="center"/>
          </w:tcPr>
          <w:p w:rsidR="00595CFB" w:rsidRPr="00595CFB" w:rsidRDefault="00595CFB" w:rsidP="00595CFB">
            <w:pPr>
              <w:jc w:val="center"/>
              <w:rPr>
                <w:rFonts w:ascii="Times New Roman" w:hAnsi="Times New Roman"/>
              </w:rPr>
            </w:pPr>
            <w:r w:rsidRPr="00595CFB">
              <w:rPr>
                <w:rFonts w:ascii="Times New Roman" w:hAnsi="Times New Roman"/>
              </w:rPr>
              <w:t>га</w:t>
            </w:r>
          </w:p>
        </w:tc>
        <w:tc>
          <w:tcPr>
            <w:tcW w:w="1134" w:type="dxa"/>
            <w:vAlign w:val="center"/>
          </w:tcPr>
          <w:p w:rsidR="00595CFB" w:rsidRPr="00595CFB" w:rsidRDefault="00595CFB" w:rsidP="00595CFB">
            <w:pPr>
              <w:jc w:val="center"/>
              <w:rPr>
                <w:rFonts w:ascii="Times New Roman" w:hAnsi="Times New Roman"/>
              </w:rPr>
            </w:pPr>
            <w:r w:rsidRPr="00595CFB">
              <w:rPr>
                <w:rFonts w:ascii="Times New Roman" w:hAnsi="Times New Roman"/>
              </w:rPr>
              <w:t>-</w:t>
            </w:r>
          </w:p>
        </w:tc>
        <w:tc>
          <w:tcPr>
            <w:tcW w:w="1276" w:type="dxa"/>
            <w:vAlign w:val="center"/>
          </w:tcPr>
          <w:p w:rsidR="00595CFB" w:rsidRPr="00595CFB" w:rsidRDefault="00595CFB" w:rsidP="00595CFB">
            <w:pPr>
              <w:jc w:val="center"/>
              <w:rPr>
                <w:rFonts w:ascii="Times New Roman" w:hAnsi="Times New Roman"/>
              </w:rPr>
            </w:pPr>
            <w:r w:rsidRPr="00595CFB">
              <w:rPr>
                <w:rFonts w:ascii="Times New Roman" w:hAnsi="Times New Roman"/>
              </w:rPr>
              <w:t>-</w:t>
            </w:r>
          </w:p>
        </w:tc>
        <w:tc>
          <w:tcPr>
            <w:tcW w:w="992" w:type="dxa"/>
            <w:vAlign w:val="center"/>
          </w:tcPr>
          <w:p w:rsidR="00595CFB" w:rsidRPr="00595CFB" w:rsidRDefault="00595CFB" w:rsidP="00595CFB">
            <w:pPr>
              <w:jc w:val="center"/>
              <w:rPr>
                <w:rFonts w:ascii="Times New Roman" w:hAnsi="Times New Roman"/>
              </w:rPr>
            </w:pPr>
            <w:r w:rsidRPr="00595CFB">
              <w:rPr>
                <w:rFonts w:ascii="Times New Roman" w:hAnsi="Times New Roman"/>
              </w:rPr>
              <w:t>-</w:t>
            </w:r>
          </w:p>
        </w:tc>
        <w:tc>
          <w:tcPr>
            <w:tcW w:w="1134" w:type="dxa"/>
            <w:vAlign w:val="center"/>
          </w:tcPr>
          <w:p w:rsidR="00595CFB" w:rsidRPr="00595CFB" w:rsidRDefault="00595CFB" w:rsidP="00595CFB">
            <w:pPr>
              <w:jc w:val="center"/>
              <w:rPr>
                <w:rFonts w:ascii="Times New Roman" w:hAnsi="Times New Roman"/>
              </w:rPr>
            </w:pPr>
            <w:r w:rsidRPr="00595CFB">
              <w:rPr>
                <w:rFonts w:ascii="Times New Roman" w:hAnsi="Times New Roman"/>
              </w:rPr>
              <w:t>-</w:t>
            </w:r>
          </w:p>
        </w:tc>
      </w:tr>
      <w:tr w:rsidR="00595CFB" w:rsidRPr="00595CFB" w:rsidTr="008F54B6">
        <w:tc>
          <w:tcPr>
            <w:tcW w:w="3119" w:type="dxa"/>
          </w:tcPr>
          <w:p w:rsidR="00595CFB" w:rsidRPr="00595CFB" w:rsidRDefault="00595CFB" w:rsidP="00595CFB">
            <w:pPr>
              <w:rPr>
                <w:rFonts w:ascii="Times New Roman" w:hAnsi="Times New Roman"/>
              </w:rPr>
            </w:pPr>
            <w:r w:rsidRPr="00595CFB">
              <w:rPr>
                <w:rFonts w:ascii="Times New Roman" w:hAnsi="Times New Roman"/>
              </w:rPr>
              <w:t xml:space="preserve">   -  сенокосы</w:t>
            </w:r>
          </w:p>
        </w:tc>
        <w:tc>
          <w:tcPr>
            <w:tcW w:w="1275" w:type="dxa"/>
            <w:vAlign w:val="center"/>
          </w:tcPr>
          <w:p w:rsidR="00595CFB" w:rsidRPr="00595CFB" w:rsidRDefault="00595CFB" w:rsidP="00595CFB">
            <w:pPr>
              <w:jc w:val="center"/>
              <w:rPr>
                <w:rFonts w:ascii="Times New Roman" w:hAnsi="Times New Roman"/>
              </w:rPr>
            </w:pPr>
            <w:r w:rsidRPr="00595CFB">
              <w:rPr>
                <w:rFonts w:ascii="Times New Roman" w:hAnsi="Times New Roman"/>
              </w:rPr>
              <w:t>га</w:t>
            </w:r>
          </w:p>
        </w:tc>
        <w:tc>
          <w:tcPr>
            <w:tcW w:w="1134" w:type="dxa"/>
            <w:vAlign w:val="center"/>
          </w:tcPr>
          <w:p w:rsidR="00595CFB" w:rsidRPr="00595CFB" w:rsidRDefault="00595CFB" w:rsidP="00595CFB">
            <w:pPr>
              <w:jc w:val="center"/>
              <w:rPr>
                <w:rFonts w:ascii="Times New Roman" w:hAnsi="Times New Roman"/>
              </w:rPr>
            </w:pPr>
            <w:r w:rsidRPr="00595CFB">
              <w:rPr>
                <w:rFonts w:ascii="Times New Roman" w:hAnsi="Times New Roman"/>
              </w:rPr>
              <w:t>10298</w:t>
            </w:r>
          </w:p>
        </w:tc>
        <w:tc>
          <w:tcPr>
            <w:tcW w:w="1276" w:type="dxa"/>
            <w:vAlign w:val="center"/>
          </w:tcPr>
          <w:p w:rsidR="00595CFB" w:rsidRPr="00595CFB" w:rsidRDefault="00595CFB" w:rsidP="00595CFB">
            <w:pPr>
              <w:jc w:val="center"/>
              <w:rPr>
                <w:rFonts w:ascii="Times New Roman" w:hAnsi="Times New Roman"/>
              </w:rPr>
            </w:pPr>
            <w:r w:rsidRPr="00595CFB">
              <w:rPr>
                <w:rFonts w:ascii="Times New Roman" w:hAnsi="Times New Roman"/>
              </w:rPr>
              <w:t>10211</w:t>
            </w:r>
          </w:p>
        </w:tc>
        <w:tc>
          <w:tcPr>
            <w:tcW w:w="992" w:type="dxa"/>
            <w:vAlign w:val="center"/>
          </w:tcPr>
          <w:p w:rsidR="00595CFB" w:rsidRPr="00595CFB" w:rsidRDefault="00595CFB" w:rsidP="00595CFB">
            <w:pPr>
              <w:jc w:val="center"/>
              <w:rPr>
                <w:rFonts w:ascii="Times New Roman" w:hAnsi="Times New Roman"/>
              </w:rPr>
            </w:pPr>
            <w:r w:rsidRPr="00595CFB">
              <w:rPr>
                <w:rFonts w:ascii="Times New Roman" w:hAnsi="Times New Roman"/>
              </w:rPr>
              <w:t>-</w:t>
            </w:r>
          </w:p>
        </w:tc>
        <w:tc>
          <w:tcPr>
            <w:tcW w:w="1134" w:type="dxa"/>
            <w:vAlign w:val="center"/>
          </w:tcPr>
          <w:p w:rsidR="00595CFB" w:rsidRPr="00595CFB" w:rsidRDefault="00595CFB" w:rsidP="00595CFB">
            <w:pPr>
              <w:jc w:val="center"/>
              <w:rPr>
                <w:rFonts w:ascii="Times New Roman" w:hAnsi="Times New Roman"/>
              </w:rPr>
            </w:pPr>
            <w:r w:rsidRPr="00595CFB">
              <w:rPr>
                <w:rFonts w:ascii="Times New Roman" w:hAnsi="Times New Roman"/>
              </w:rPr>
              <w:t>87</w:t>
            </w:r>
          </w:p>
        </w:tc>
      </w:tr>
      <w:tr w:rsidR="00595CFB" w:rsidRPr="00595CFB" w:rsidTr="008F54B6">
        <w:tc>
          <w:tcPr>
            <w:tcW w:w="3119" w:type="dxa"/>
          </w:tcPr>
          <w:p w:rsidR="00595CFB" w:rsidRPr="00595CFB" w:rsidRDefault="00595CFB" w:rsidP="00595CFB">
            <w:pPr>
              <w:rPr>
                <w:rFonts w:ascii="Times New Roman" w:hAnsi="Times New Roman"/>
              </w:rPr>
            </w:pPr>
            <w:r w:rsidRPr="00595CFB">
              <w:rPr>
                <w:rFonts w:ascii="Times New Roman" w:hAnsi="Times New Roman"/>
              </w:rPr>
              <w:t xml:space="preserve">   -  пастбища</w:t>
            </w:r>
          </w:p>
        </w:tc>
        <w:tc>
          <w:tcPr>
            <w:tcW w:w="1275" w:type="dxa"/>
            <w:vAlign w:val="center"/>
          </w:tcPr>
          <w:p w:rsidR="00595CFB" w:rsidRPr="00595CFB" w:rsidRDefault="00595CFB" w:rsidP="00595CFB">
            <w:pPr>
              <w:jc w:val="center"/>
              <w:rPr>
                <w:rFonts w:ascii="Times New Roman" w:hAnsi="Times New Roman"/>
              </w:rPr>
            </w:pPr>
            <w:r w:rsidRPr="00595CFB">
              <w:rPr>
                <w:rFonts w:ascii="Times New Roman" w:hAnsi="Times New Roman"/>
              </w:rPr>
              <w:t>га</w:t>
            </w:r>
          </w:p>
        </w:tc>
        <w:tc>
          <w:tcPr>
            <w:tcW w:w="1134" w:type="dxa"/>
            <w:vAlign w:val="center"/>
          </w:tcPr>
          <w:p w:rsidR="00595CFB" w:rsidRPr="00595CFB" w:rsidRDefault="00595CFB" w:rsidP="00595CFB">
            <w:pPr>
              <w:jc w:val="center"/>
              <w:rPr>
                <w:rFonts w:ascii="Times New Roman" w:hAnsi="Times New Roman"/>
              </w:rPr>
            </w:pPr>
            <w:r w:rsidRPr="00595CFB">
              <w:rPr>
                <w:rFonts w:ascii="Times New Roman" w:hAnsi="Times New Roman"/>
              </w:rPr>
              <w:t>1315</w:t>
            </w:r>
          </w:p>
        </w:tc>
        <w:tc>
          <w:tcPr>
            <w:tcW w:w="1276" w:type="dxa"/>
            <w:vAlign w:val="center"/>
          </w:tcPr>
          <w:p w:rsidR="00595CFB" w:rsidRPr="00595CFB" w:rsidRDefault="00595CFB" w:rsidP="00595CFB">
            <w:pPr>
              <w:jc w:val="center"/>
              <w:rPr>
                <w:rFonts w:ascii="Times New Roman" w:hAnsi="Times New Roman"/>
              </w:rPr>
            </w:pPr>
            <w:r w:rsidRPr="00595CFB">
              <w:rPr>
                <w:rFonts w:ascii="Times New Roman" w:hAnsi="Times New Roman"/>
              </w:rPr>
              <w:t>700</w:t>
            </w:r>
          </w:p>
        </w:tc>
        <w:tc>
          <w:tcPr>
            <w:tcW w:w="992" w:type="dxa"/>
            <w:vAlign w:val="center"/>
          </w:tcPr>
          <w:p w:rsidR="00595CFB" w:rsidRPr="00595CFB" w:rsidRDefault="00595CFB" w:rsidP="00595CFB">
            <w:pPr>
              <w:jc w:val="center"/>
              <w:rPr>
                <w:rFonts w:ascii="Times New Roman" w:hAnsi="Times New Roman"/>
              </w:rPr>
            </w:pPr>
            <w:r w:rsidRPr="00595CFB">
              <w:rPr>
                <w:rFonts w:ascii="Times New Roman" w:hAnsi="Times New Roman"/>
              </w:rPr>
              <w:t>-</w:t>
            </w:r>
          </w:p>
        </w:tc>
        <w:tc>
          <w:tcPr>
            <w:tcW w:w="1134" w:type="dxa"/>
            <w:vAlign w:val="center"/>
          </w:tcPr>
          <w:p w:rsidR="00595CFB" w:rsidRPr="00595CFB" w:rsidRDefault="00595CFB" w:rsidP="00595CFB">
            <w:pPr>
              <w:jc w:val="center"/>
              <w:rPr>
                <w:rFonts w:ascii="Times New Roman" w:hAnsi="Times New Roman"/>
              </w:rPr>
            </w:pPr>
            <w:r w:rsidRPr="00595CFB">
              <w:rPr>
                <w:rFonts w:ascii="Times New Roman" w:hAnsi="Times New Roman"/>
              </w:rPr>
              <w:t>615</w:t>
            </w:r>
          </w:p>
        </w:tc>
      </w:tr>
    </w:tbl>
    <w:p w:rsidR="00D148B8" w:rsidRDefault="00D148B8" w:rsidP="007F2D48">
      <w:pPr>
        <w:spacing w:line="360" w:lineRule="auto"/>
        <w:ind w:firstLine="709"/>
        <w:jc w:val="both"/>
        <w:rPr>
          <w:sz w:val="24"/>
          <w:szCs w:val="24"/>
          <w:highlight w:val="yellow"/>
        </w:rPr>
      </w:pPr>
    </w:p>
    <w:p w:rsidR="00595CFB" w:rsidRDefault="00595CFB" w:rsidP="007F2D48">
      <w:pPr>
        <w:spacing w:line="360" w:lineRule="auto"/>
        <w:ind w:firstLine="709"/>
        <w:jc w:val="both"/>
        <w:rPr>
          <w:sz w:val="24"/>
          <w:szCs w:val="24"/>
          <w:highlight w:val="yellow"/>
        </w:rPr>
      </w:pPr>
    </w:p>
    <w:p w:rsidR="00595CFB" w:rsidRDefault="00595CFB" w:rsidP="007F2D48">
      <w:pPr>
        <w:spacing w:line="360" w:lineRule="auto"/>
        <w:ind w:firstLine="709"/>
        <w:jc w:val="both"/>
        <w:rPr>
          <w:sz w:val="24"/>
          <w:szCs w:val="24"/>
          <w:highlight w:val="yellow"/>
        </w:rPr>
      </w:pPr>
    </w:p>
    <w:p w:rsidR="00595CFB" w:rsidRDefault="00595CFB" w:rsidP="007F2D48">
      <w:pPr>
        <w:spacing w:line="360" w:lineRule="auto"/>
        <w:ind w:firstLine="709"/>
        <w:jc w:val="both"/>
        <w:rPr>
          <w:sz w:val="24"/>
          <w:szCs w:val="24"/>
          <w:highlight w:val="yellow"/>
        </w:rPr>
      </w:pPr>
    </w:p>
    <w:p w:rsidR="00595CFB" w:rsidRPr="00595CFB" w:rsidRDefault="00595CFB" w:rsidP="00595CFB">
      <w:pPr>
        <w:spacing w:line="360" w:lineRule="auto"/>
        <w:ind w:firstLine="709"/>
        <w:jc w:val="center"/>
        <w:rPr>
          <w:sz w:val="24"/>
          <w:szCs w:val="24"/>
        </w:rPr>
      </w:pPr>
      <w:proofErr w:type="spellStart"/>
      <w:r w:rsidRPr="00595CFB">
        <w:rPr>
          <w:sz w:val="24"/>
          <w:szCs w:val="24"/>
        </w:rPr>
        <w:lastRenderedPageBreak/>
        <w:t>Новодубровское</w:t>
      </w:r>
      <w:proofErr w:type="spellEnd"/>
      <w:r w:rsidRPr="00595CFB">
        <w:rPr>
          <w:sz w:val="24"/>
          <w:szCs w:val="24"/>
        </w:rPr>
        <w:t xml:space="preserve"> поселение</w:t>
      </w:r>
    </w:p>
    <w:p w:rsidR="00595CFB" w:rsidRPr="00595CFB" w:rsidRDefault="00595CFB" w:rsidP="00595CFB">
      <w:pPr>
        <w:pStyle w:val="33"/>
        <w:spacing w:after="0"/>
        <w:ind w:left="0" w:firstLine="540"/>
        <w:jc w:val="right"/>
        <w:rPr>
          <w:sz w:val="24"/>
          <w:szCs w:val="24"/>
        </w:rPr>
      </w:pPr>
      <w:r>
        <w:rPr>
          <w:sz w:val="24"/>
          <w:szCs w:val="24"/>
        </w:rPr>
        <w:t>Таблица № 14</w:t>
      </w:r>
    </w:p>
    <w:tbl>
      <w:tblPr>
        <w:tblStyle w:val="af2"/>
        <w:tblW w:w="0" w:type="auto"/>
        <w:tblInd w:w="959" w:type="dxa"/>
        <w:tblLook w:val="04A0" w:firstRow="1" w:lastRow="0" w:firstColumn="1" w:lastColumn="0" w:noHBand="0" w:noVBand="1"/>
      </w:tblPr>
      <w:tblGrid>
        <w:gridCol w:w="992"/>
        <w:gridCol w:w="3260"/>
        <w:gridCol w:w="3261"/>
      </w:tblGrid>
      <w:tr w:rsidR="00595CFB" w:rsidTr="008F54B6">
        <w:tc>
          <w:tcPr>
            <w:tcW w:w="992" w:type="dxa"/>
            <w:vAlign w:val="center"/>
          </w:tcPr>
          <w:p w:rsidR="00595CFB" w:rsidRDefault="00595CFB" w:rsidP="008F54B6">
            <w:pPr>
              <w:pStyle w:val="33"/>
              <w:spacing w:after="0"/>
              <w:ind w:left="0"/>
              <w:jc w:val="center"/>
              <w:rPr>
                <w:sz w:val="24"/>
                <w:szCs w:val="24"/>
              </w:rPr>
            </w:pPr>
            <w:r>
              <w:rPr>
                <w:sz w:val="24"/>
                <w:szCs w:val="24"/>
              </w:rPr>
              <w:t>№</w:t>
            </w:r>
          </w:p>
        </w:tc>
        <w:tc>
          <w:tcPr>
            <w:tcW w:w="3260" w:type="dxa"/>
            <w:vAlign w:val="center"/>
          </w:tcPr>
          <w:p w:rsidR="00595CFB" w:rsidRDefault="00595CFB" w:rsidP="008F54B6">
            <w:pPr>
              <w:pStyle w:val="33"/>
              <w:spacing w:after="0"/>
              <w:ind w:left="0"/>
              <w:jc w:val="center"/>
              <w:rPr>
                <w:sz w:val="24"/>
                <w:szCs w:val="24"/>
              </w:rPr>
            </w:pPr>
            <w:r>
              <w:rPr>
                <w:sz w:val="24"/>
                <w:szCs w:val="24"/>
              </w:rPr>
              <w:t>Наименование</w:t>
            </w:r>
          </w:p>
          <w:p w:rsidR="00595CFB" w:rsidRDefault="00595CFB" w:rsidP="008F54B6">
            <w:pPr>
              <w:pStyle w:val="33"/>
              <w:spacing w:after="0"/>
              <w:ind w:left="0"/>
              <w:jc w:val="center"/>
              <w:rPr>
                <w:sz w:val="24"/>
                <w:szCs w:val="24"/>
              </w:rPr>
            </w:pPr>
            <w:r>
              <w:rPr>
                <w:sz w:val="24"/>
                <w:szCs w:val="24"/>
              </w:rPr>
              <w:t>земельных угодий</w:t>
            </w:r>
          </w:p>
        </w:tc>
        <w:tc>
          <w:tcPr>
            <w:tcW w:w="3261" w:type="dxa"/>
            <w:vAlign w:val="center"/>
          </w:tcPr>
          <w:p w:rsidR="00595CFB" w:rsidRDefault="00595CFB" w:rsidP="008F54B6">
            <w:pPr>
              <w:pStyle w:val="33"/>
              <w:spacing w:after="0"/>
              <w:ind w:left="0"/>
              <w:jc w:val="center"/>
              <w:rPr>
                <w:sz w:val="24"/>
                <w:szCs w:val="24"/>
              </w:rPr>
            </w:pPr>
            <w:r>
              <w:rPr>
                <w:sz w:val="24"/>
                <w:szCs w:val="24"/>
              </w:rPr>
              <w:t xml:space="preserve">Площадь, </w:t>
            </w:r>
            <w:proofErr w:type="gramStart"/>
            <w:r>
              <w:rPr>
                <w:sz w:val="24"/>
                <w:szCs w:val="24"/>
              </w:rPr>
              <w:t>га</w:t>
            </w:r>
            <w:proofErr w:type="gramEnd"/>
          </w:p>
        </w:tc>
      </w:tr>
      <w:tr w:rsidR="00595CFB" w:rsidRPr="00F91F5D" w:rsidTr="008F54B6">
        <w:tc>
          <w:tcPr>
            <w:tcW w:w="992" w:type="dxa"/>
          </w:tcPr>
          <w:p w:rsidR="00595CFB" w:rsidRPr="00F91F5D" w:rsidRDefault="00595CFB" w:rsidP="008F54B6">
            <w:pPr>
              <w:pStyle w:val="33"/>
              <w:spacing w:after="0"/>
              <w:ind w:left="0"/>
              <w:jc w:val="center"/>
              <w:rPr>
                <w:sz w:val="22"/>
                <w:szCs w:val="22"/>
              </w:rPr>
            </w:pPr>
            <w:r w:rsidRPr="00F91F5D">
              <w:rPr>
                <w:sz w:val="22"/>
                <w:szCs w:val="22"/>
              </w:rPr>
              <w:t>1</w:t>
            </w:r>
          </w:p>
        </w:tc>
        <w:tc>
          <w:tcPr>
            <w:tcW w:w="3260" w:type="dxa"/>
          </w:tcPr>
          <w:p w:rsidR="00595CFB" w:rsidRPr="00F91F5D" w:rsidRDefault="00595CFB" w:rsidP="008F54B6">
            <w:pPr>
              <w:pStyle w:val="33"/>
              <w:spacing w:after="0"/>
              <w:ind w:left="0"/>
              <w:jc w:val="center"/>
              <w:rPr>
                <w:sz w:val="22"/>
                <w:szCs w:val="22"/>
              </w:rPr>
            </w:pPr>
            <w:r w:rsidRPr="00F91F5D">
              <w:rPr>
                <w:sz w:val="22"/>
                <w:szCs w:val="22"/>
              </w:rPr>
              <w:t>2</w:t>
            </w:r>
          </w:p>
        </w:tc>
        <w:tc>
          <w:tcPr>
            <w:tcW w:w="3261" w:type="dxa"/>
          </w:tcPr>
          <w:p w:rsidR="00595CFB" w:rsidRPr="00F91F5D" w:rsidRDefault="00595CFB" w:rsidP="008F54B6">
            <w:pPr>
              <w:pStyle w:val="33"/>
              <w:spacing w:after="0"/>
              <w:ind w:left="0"/>
              <w:jc w:val="center"/>
              <w:rPr>
                <w:sz w:val="22"/>
                <w:szCs w:val="22"/>
              </w:rPr>
            </w:pPr>
            <w:r w:rsidRPr="00F91F5D">
              <w:rPr>
                <w:sz w:val="22"/>
                <w:szCs w:val="22"/>
              </w:rPr>
              <w:t>3</w:t>
            </w:r>
          </w:p>
        </w:tc>
      </w:tr>
      <w:tr w:rsidR="00595CFB" w:rsidRPr="003258A9" w:rsidTr="008F54B6">
        <w:tc>
          <w:tcPr>
            <w:tcW w:w="992" w:type="dxa"/>
          </w:tcPr>
          <w:p w:rsidR="00595CFB" w:rsidRPr="003258A9" w:rsidRDefault="00595CFB" w:rsidP="008F54B6">
            <w:pPr>
              <w:pStyle w:val="33"/>
              <w:spacing w:after="0"/>
              <w:ind w:left="0"/>
              <w:jc w:val="both"/>
              <w:rPr>
                <w:b/>
                <w:sz w:val="24"/>
                <w:szCs w:val="24"/>
              </w:rPr>
            </w:pPr>
          </w:p>
        </w:tc>
        <w:tc>
          <w:tcPr>
            <w:tcW w:w="3260" w:type="dxa"/>
          </w:tcPr>
          <w:p w:rsidR="00595CFB" w:rsidRPr="003258A9" w:rsidRDefault="00595CFB" w:rsidP="008F54B6">
            <w:pPr>
              <w:pStyle w:val="33"/>
              <w:spacing w:after="0"/>
              <w:ind w:left="0"/>
              <w:jc w:val="both"/>
              <w:rPr>
                <w:b/>
                <w:sz w:val="24"/>
                <w:szCs w:val="24"/>
              </w:rPr>
            </w:pPr>
            <w:r w:rsidRPr="003258A9">
              <w:rPr>
                <w:b/>
                <w:sz w:val="24"/>
                <w:szCs w:val="24"/>
              </w:rPr>
              <w:t>Всего земли</w:t>
            </w:r>
            <w:r>
              <w:rPr>
                <w:b/>
                <w:sz w:val="24"/>
                <w:szCs w:val="24"/>
              </w:rPr>
              <w:t>,</w:t>
            </w:r>
          </w:p>
        </w:tc>
        <w:tc>
          <w:tcPr>
            <w:tcW w:w="3261" w:type="dxa"/>
          </w:tcPr>
          <w:p w:rsidR="00595CFB" w:rsidRPr="003258A9" w:rsidRDefault="00595CFB" w:rsidP="008F54B6">
            <w:pPr>
              <w:pStyle w:val="33"/>
              <w:spacing w:after="0"/>
              <w:ind w:left="0"/>
              <w:jc w:val="center"/>
              <w:rPr>
                <w:b/>
                <w:sz w:val="24"/>
                <w:szCs w:val="24"/>
              </w:rPr>
            </w:pPr>
            <w:r w:rsidRPr="003258A9">
              <w:rPr>
                <w:b/>
                <w:sz w:val="24"/>
                <w:szCs w:val="24"/>
              </w:rPr>
              <w:t>420015</w:t>
            </w:r>
          </w:p>
        </w:tc>
      </w:tr>
      <w:tr w:rsidR="00595CFB" w:rsidTr="008F54B6">
        <w:tc>
          <w:tcPr>
            <w:tcW w:w="992" w:type="dxa"/>
          </w:tcPr>
          <w:p w:rsidR="00595CFB" w:rsidRDefault="00595CFB" w:rsidP="008F54B6">
            <w:pPr>
              <w:pStyle w:val="33"/>
              <w:spacing w:after="0"/>
              <w:ind w:left="0"/>
              <w:jc w:val="center"/>
              <w:rPr>
                <w:sz w:val="24"/>
                <w:szCs w:val="24"/>
              </w:rPr>
            </w:pPr>
          </w:p>
        </w:tc>
        <w:tc>
          <w:tcPr>
            <w:tcW w:w="3260" w:type="dxa"/>
          </w:tcPr>
          <w:p w:rsidR="00595CFB" w:rsidRDefault="00595CFB" w:rsidP="008F54B6">
            <w:pPr>
              <w:pStyle w:val="33"/>
              <w:spacing w:after="0"/>
              <w:ind w:left="0"/>
              <w:jc w:val="both"/>
              <w:rPr>
                <w:sz w:val="24"/>
                <w:szCs w:val="24"/>
              </w:rPr>
            </w:pPr>
            <w:r>
              <w:rPr>
                <w:sz w:val="24"/>
                <w:szCs w:val="24"/>
              </w:rPr>
              <w:t>в том числе:</w:t>
            </w:r>
          </w:p>
        </w:tc>
        <w:tc>
          <w:tcPr>
            <w:tcW w:w="3261" w:type="dxa"/>
          </w:tcPr>
          <w:p w:rsidR="00595CFB" w:rsidRDefault="00595CFB" w:rsidP="008F54B6">
            <w:pPr>
              <w:pStyle w:val="33"/>
              <w:spacing w:after="0"/>
              <w:ind w:left="0"/>
              <w:jc w:val="center"/>
              <w:rPr>
                <w:sz w:val="24"/>
                <w:szCs w:val="24"/>
              </w:rPr>
            </w:pPr>
          </w:p>
        </w:tc>
      </w:tr>
      <w:tr w:rsidR="00595CFB" w:rsidTr="008F54B6">
        <w:tc>
          <w:tcPr>
            <w:tcW w:w="992" w:type="dxa"/>
          </w:tcPr>
          <w:p w:rsidR="00595CFB" w:rsidRDefault="00595CFB" w:rsidP="008F54B6">
            <w:pPr>
              <w:pStyle w:val="33"/>
              <w:spacing w:after="0"/>
              <w:ind w:left="0"/>
              <w:jc w:val="center"/>
              <w:rPr>
                <w:sz w:val="24"/>
                <w:szCs w:val="24"/>
              </w:rPr>
            </w:pPr>
            <w:r>
              <w:rPr>
                <w:sz w:val="24"/>
                <w:szCs w:val="24"/>
              </w:rPr>
              <w:t>1.</w:t>
            </w:r>
          </w:p>
        </w:tc>
        <w:tc>
          <w:tcPr>
            <w:tcW w:w="3260" w:type="dxa"/>
          </w:tcPr>
          <w:p w:rsidR="00595CFB" w:rsidRDefault="00595CFB" w:rsidP="008F54B6">
            <w:pPr>
              <w:pStyle w:val="33"/>
              <w:spacing w:after="0"/>
              <w:ind w:left="0"/>
              <w:jc w:val="both"/>
              <w:rPr>
                <w:sz w:val="24"/>
                <w:szCs w:val="24"/>
              </w:rPr>
            </w:pPr>
            <w:r>
              <w:rPr>
                <w:sz w:val="24"/>
                <w:szCs w:val="24"/>
              </w:rPr>
              <w:t>Пашня</w:t>
            </w:r>
          </w:p>
        </w:tc>
        <w:tc>
          <w:tcPr>
            <w:tcW w:w="3261" w:type="dxa"/>
          </w:tcPr>
          <w:p w:rsidR="00595CFB" w:rsidRDefault="00595CFB" w:rsidP="008F54B6">
            <w:pPr>
              <w:pStyle w:val="33"/>
              <w:spacing w:after="0"/>
              <w:ind w:left="0"/>
              <w:jc w:val="center"/>
              <w:rPr>
                <w:sz w:val="24"/>
                <w:szCs w:val="24"/>
              </w:rPr>
            </w:pPr>
            <w:r>
              <w:rPr>
                <w:sz w:val="24"/>
                <w:szCs w:val="24"/>
              </w:rPr>
              <w:t>4406</w:t>
            </w:r>
          </w:p>
        </w:tc>
      </w:tr>
      <w:tr w:rsidR="00595CFB" w:rsidTr="008F54B6">
        <w:tc>
          <w:tcPr>
            <w:tcW w:w="992" w:type="dxa"/>
          </w:tcPr>
          <w:p w:rsidR="00595CFB" w:rsidRDefault="00595CFB" w:rsidP="008F54B6">
            <w:pPr>
              <w:pStyle w:val="33"/>
              <w:spacing w:after="0"/>
              <w:ind w:left="0"/>
              <w:jc w:val="center"/>
              <w:rPr>
                <w:sz w:val="24"/>
                <w:szCs w:val="24"/>
              </w:rPr>
            </w:pPr>
            <w:r>
              <w:rPr>
                <w:sz w:val="24"/>
                <w:szCs w:val="24"/>
              </w:rPr>
              <w:t>2.</w:t>
            </w:r>
          </w:p>
        </w:tc>
        <w:tc>
          <w:tcPr>
            <w:tcW w:w="3260" w:type="dxa"/>
          </w:tcPr>
          <w:p w:rsidR="00595CFB" w:rsidRDefault="00595CFB" w:rsidP="008F54B6">
            <w:pPr>
              <w:pStyle w:val="33"/>
              <w:spacing w:after="0"/>
              <w:ind w:left="0"/>
              <w:jc w:val="both"/>
              <w:rPr>
                <w:sz w:val="24"/>
                <w:szCs w:val="24"/>
              </w:rPr>
            </w:pPr>
            <w:r>
              <w:rPr>
                <w:sz w:val="24"/>
                <w:szCs w:val="24"/>
              </w:rPr>
              <w:t>Сенокосы</w:t>
            </w:r>
          </w:p>
        </w:tc>
        <w:tc>
          <w:tcPr>
            <w:tcW w:w="3261" w:type="dxa"/>
          </w:tcPr>
          <w:p w:rsidR="00595CFB" w:rsidRDefault="00595CFB" w:rsidP="008F54B6">
            <w:pPr>
              <w:pStyle w:val="33"/>
              <w:spacing w:after="0"/>
              <w:ind w:left="0"/>
              <w:jc w:val="center"/>
              <w:rPr>
                <w:sz w:val="24"/>
                <w:szCs w:val="24"/>
              </w:rPr>
            </w:pPr>
            <w:r>
              <w:rPr>
                <w:sz w:val="24"/>
                <w:szCs w:val="24"/>
              </w:rPr>
              <w:t>11634</w:t>
            </w:r>
          </w:p>
        </w:tc>
      </w:tr>
      <w:tr w:rsidR="00595CFB" w:rsidTr="008F54B6">
        <w:tc>
          <w:tcPr>
            <w:tcW w:w="992" w:type="dxa"/>
          </w:tcPr>
          <w:p w:rsidR="00595CFB" w:rsidRDefault="00595CFB" w:rsidP="008F54B6">
            <w:pPr>
              <w:pStyle w:val="33"/>
              <w:spacing w:after="0"/>
              <w:ind w:left="0"/>
              <w:jc w:val="center"/>
              <w:rPr>
                <w:sz w:val="24"/>
                <w:szCs w:val="24"/>
              </w:rPr>
            </w:pPr>
            <w:r>
              <w:rPr>
                <w:sz w:val="24"/>
                <w:szCs w:val="24"/>
              </w:rPr>
              <w:t>3.</w:t>
            </w:r>
          </w:p>
        </w:tc>
        <w:tc>
          <w:tcPr>
            <w:tcW w:w="3260" w:type="dxa"/>
          </w:tcPr>
          <w:p w:rsidR="00595CFB" w:rsidRDefault="00595CFB" w:rsidP="008F54B6">
            <w:pPr>
              <w:pStyle w:val="33"/>
              <w:spacing w:after="0"/>
              <w:ind w:left="0"/>
              <w:jc w:val="both"/>
              <w:rPr>
                <w:sz w:val="24"/>
                <w:szCs w:val="24"/>
              </w:rPr>
            </w:pPr>
            <w:r>
              <w:rPr>
                <w:sz w:val="24"/>
                <w:szCs w:val="24"/>
              </w:rPr>
              <w:t>Пастбища</w:t>
            </w:r>
          </w:p>
        </w:tc>
        <w:tc>
          <w:tcPr>
            <w:tcW w:w="3261" w:type="dxa"/>
          </w:tcPr>
          <w:p w:rsidR="00595CFB" w:rsidRDefault="00595CFB" w:rsidP="008F54B6">
            <w:pPr>
              <w:pStyle w:val="33"/>
              <w:spacing w:after="0"/>
              <w:ind w:left="0"/>
              <w:jc w:val="center"/>
              <w:rPr>
                <w:sz w:val="24"/>
                <w:szCs w:val="24"/>
              </w:rPr>
            </w:pPr>
            <w:r>
              <w:rPr>
                <w:sz w:val="24"/>
                <w:szCs w:val="24"/>
              </w:rPr>
              <w:t>2850</w:t>
            </w:r>
          </w:p>
        </w:tc>
      </w:tr>
      <w:tr w:rsidR="00595CFB" w:rsidTr="008F54B6">
        <w:tc>
          <w:tcPr>
            <w:tcW w:w="992" w:type="dxa"/>
          </w:tcPr>
          <w:p w:rsidR="00595CFB" w:rsidRDefault="00595CFB" w:rsidP="008F54B6">
            <w:pPr>
              <w:pStyle w:val="33"/>
              <w:spacing w:after="0"/>
              <w:ind w:left="0"/>
              <w:jc w:val="center"/>
              <w:rPr>
                <w:sz w:val="24"/>
                <w:szCs w:val="24"/>
              </w:rPr>
            </w:pPr>
            <w:r>
              <w:rPr>
                <w:sz w:val="24"/>
                <w:szCs w:val="24"/>
              </w:rPr>
              <w:t>4.</w:t>
            </w:r>
          </w:p>
        </w:tc>
        <w:tc>
          <w:tcPr>
            <w:tcW w:w="3260" w:type="dxa"/>
          </w:tcPr>
          <w:p w:rsidR="00595CFB" w:rsidRDefault="00595CFB" w:rsidP="008F54B6">
            <w:pPr>
              <w:pStyle w:val="33"/>
              <w:spacing w:after="0"/>
              <w:ind w:left="0"/>
              <w:jc w:val="both"/>
              <w:rPr>
                <w:sz w:val="24"/>
                <w:szCs w:val="24"/>
              </w:rPr>
            </w:pPr>
            <w:r>
              <w:rPr>
                <w:sz w:val="24"/>
                <w:szCs w:val="24"/>
              </w:rPr>
              <w:t>Залежи</w:t>
            </w:r>
          </w:p>
        </w:tc>
        <w:tc>
          <w:tcPr>
            <w:tcW w:w="3261" w:type="dxa"/>
          </w:tcPr>
          <w:p w:rsidR="00595CFB" w:rsidRDefault="00595CFB" w:rsidP="008F54B6">
            <w:pPr>
              <w:pStyle w:val="33"/>
              <w:spacing w:after="0"/>
              <w:ind w:left="0"/>
              <w:jc w:val="center"/>
              <w:rPr>
                <w:sz w:val="24"/>
                <w:szCs w:val="24"/>
              </w:rPr>
            </w:pPr>
            <w:r>
              <w:rPr>
                <w:sz w:val="24"/>
                <w:szCs w:val="24"/>
              </w:rPr>
              <w:t>32</w:t>
            </w:r>
          </w:p>
        </w:tc>
      </w:tr>
      <w:tr w:rsidR="00595CFB" w:rsidTr="008F54B6">
        <w:tc>
          <w:tcPr>
            <w:tcW w:w="992" w:type="dxa"/>
          </w:tcPr>
          <w:p w:rsidR="00595CFB" w:rsidRDefault="00595CFB" w:rsidP="008F54B6">
            <w:pPr>
              <w:pStyle w:val="33"/>
              <w:spacing w:after="0"/>
              <w:ind w:left="0"/>
              <w:jc w:val="center"/>
              <w:rPr>
                <w:sz w:val="24"/>
                <w:szCs w:val="24"/>
              </w:rPr>
            </w:pPr>
          </w:p>
        </w:tc>
        <w:tc>
          <w:tcPr>
            <w:tcW w:w="3260" w:type="dxa"/>
          </w:tcPr>
          <w:p w:rsidR="00595CFB" w:rsidRDefault="00595CFB" w:rsidP="008F54B6">
            <w:pPr>
              <w:pStyle w:val="33"/>
              <w:spacing w:after="0"/>
              <w:ind w:left="0"/>
              <w:jc w:val="both"/>
              <w:rPr>
                <w:sz w:val="24"/>
                <w:szCs w:val="24"/>
              </w:rPr>
            </w:pPr>
          </w:p>
        </w:tc>
        <w:tc>
          <w:tcPr>
            <w:tcW w:w="3261" w:type="dxa"/>
          </w:tcPr>
          <w:p w:rsidR="00595CFB" w:rsidRDefault="00595CFB" w:rsidP="008F54B6">
            <w:pPr>
              <w:pStyle w:val="33"/>
              <w:spacing w:after="0"/>
              <w:ind w:left="0"/>
              <w:jc w:val="center"/>
              <w:rPr>
                <w:sz w:val="24"/>
                <w:szCs w:val="24"/>
              </w:rPr>
            </w:pPr>
          </w:p>
        </w:tc>
      </w:tr>
    </w:tbl>
    <w:p w:rsidR="00595CFB" w:rsidRDefault="00595CFB" w:rsidP="007F2D48">
      <w:pPr>
        <w:spacing w:line="360" w:lineRule="auto"/>
        <w:ind w:firstLine="709"/>
        <w:jc w:val="both"/>
        <w:rPr>
          <w:sz w:val="24"/>
          <w:szCs w:val="24"/>
          <w:highlight w:val="yellow"/>
        </w:rPr>
      </w:pPr>
    </w:p>
    <w:p w:rsidR="00595CFB" w:rsidRPr="00595CFB" w:rsidRDefault="00595CFB" w:rsidP="00595CFB">
      <w:pPr>
        <w:spacing w:line="360" w:lineRule="auto"/>
        <w:ind w:firstLine="709"/>
        <w:jc w:val="center"/>
        <w:rPr>
          <w:sz w:val="24"/>
          <w:szCs w:val="24"/>
        </w:rPr>
      </w:pPr>
      <w:r w:rsidRPr="00595CFB">
        <w:rPr>
          <w:sz w:val="24"/>
          <w:szCs w:val="24"/>
        </w:rPr>
        <w:t>Орловское поселение</w:t>
      </w:r>
    </w:p>
    <w:p w:rsidR="00595CFB" w:rsidRPr="00595CFB" w:rsidRDefault="00595CFB" w:rsidP="00595CFB">
      <w:pPr>
        <w:jc w:val="right"/>
        <w:rPr>
          <w:sz w:val="24"/>
          <w:szCs w:val="24"/>
          <w:lang w:eastAsia="en-US"/>
        </w:rPr>
      </w:pPr>
      <w:r w:rsidRPr="00595CFB">
        <w:rPr>
          <w:sz w:val="24"/>
          <w:szCs w:val="24"/>
          <w:lang w:eastAsia="en-US"/>
        </w:rPr>
        <w:t xml:space="preserve">Таблица № </w:t>
      </w:r>
      <w:r>
        <w:rPr>
          <w:sz w:val="24"/>
          <w:szCs w:val="24"/>
          <w:lang w:eastAsia="en-US"/>
        </w:rPr>
        <w:t>15</w:t>
      </w:r>
    </w:p>
    <w:tbl>
      <w:tblPr>
        <w:tblStyle w:val="TabBorder2"/>
        <w:tblW w:w="0" w:type="auto"/>
        <w:tblLayout w:type="fixed"/>
        <w:tblLook w:val="04A0" w:firstRow="1" w:lastRow="0" w:firstColumn="1" w:lastColumn="0" w:noHBand="0" w:noVBand="1"/>
      </w:tblPr>
      <w:tblGrid>
        <w:gridCol w:w="3227"/>
        <w:gridCol w:w="1134"/>
        <w:gridCol w:w="1118"/>
        <w:gridCol w:w="1150"/>
        <w:gridCol w:w="992"/>
        <w:gridCol w:w="965"/>
        <w:gridCol w:w="985"/>
      </w:tblGrid>
      <w:tr w:rsidR="00595CFB" w:rsidRPr="00595CFB" w:rsidTr="008F54B6">
        <w:tc>
          <w:tcPr>
            <w:tcW w:w="3227" w:type="dxa"/>
            <w:vMerge w:val="restart"/>
            <w:vAlign w:val="center"/>
          </w:tcPr>
          <w:p w:rsidR="00595CFB" w:rsidRPr="00595CFB" w:rsidRDefault="00595CFB" w:rsidP="00595CFB">
            <w:pPr>
              <w:jc w:val="center"/>
              <w:rPr>
                <w:rFonts w:ascii="Times New Roman" w:hAnsi="Times New Roman"/>
              </w:rPr>
            </w:pPr>
            <w:r w:rsidRPr="00595CFB">
              <w:rPr>
                <w:rFonts w:ascii="Times New Roman" w:hAnsi="Times New Roman"/>
              </w:rPr>
              <w:t>Наименование</w:t>
            </w:r>
          </w:p>
        </w:tc>
        <w:tc>
          <w:tcPr>
            <w:tcW w:w="1134" w:type="dxa"/>
            <w:vMerge w:val="restart"/>
            <w:vAlign w:val="center"/>
          </w:tcPr>
          <w:p w:rsidR="00595CFB" w:rsidRPr="00595CFB" w:rsidRDefault="00595CFB" w:rsidP="00595CFB">
            <w:pPr>
              <w:jc w:val="center"/>
              <w:rPr>
                <w:rFonts w:ascii="Times New Roman" w:hAnsi="Times New Roman"/>
              </w:rPr>
            </w:pPr>
            <w:r w:rsidRPr="00595CFB">
              <w:rPr>
                <w:rFonts w:ascii="Times New Roman" w:hAnsi="Times New Roman"/>
              </w:rPr>
              <w:t>Единица</w:t>
            </w:r>
          </w:p>
          <w:p w:rsidR="00595CFB" w:rsidRPr="00595CFB" w:rsidRDefault="00595CFB" w:rsidP="00595CFB">
            <w:pPr>
              <w:jc w:val="center"/>
              <w:rPr>
                <w:rFonts w:ascii="Times New Roman" w:hAnsi="Times New Roman"/>
              </w:rPr>
            </w:pPr>
            <w:proofErr w:type="spellStart"/>
            <w:proofErr w:type="gramStart"/>
            <w:r w:rsidRPr="00595CFB">
              <w:rPr>
                <w:rFonts w:ascii="Times New Roman" w:hAnsi="Times New Roman"/>
              </w:rPr>
              <w:t>измере-ния</w:t>
            </w:r>
            <w:proofErr w:type="spellEnd"/>
            <w:proofErr w:type="gramEnd"/>
          </w:p>
        </w:tc>
        <w:tc>
          <w:tcPr>
            <w:tcW w:w="5210" w:type="dxa"/>
            <w:gridSpan w:val="5"/>
            <w:vAlign w:val="center"/>
          </w:tcPr>
          <w:p w:rsidR="00595CFB" w:rsidRPr="00595CFB" w:rsidRDefault="00595CFB" w:rsidP="00595CFB">
            <w:pPr>
              <w:jc w:val="center"/>
              <w:rPr>
                <w:rFonts w:ascii="Times New Roman" w:hAnsi="Times New Roman"/>
              </w:rPr>
            </w:pPr>
            <w:r w:rsidRPr="00595CFB">
              <w:rPr>
                <w:rFonts w:ascii="Times New Roman" w:hAnsi="Times New Roman"/>
              </w:rPr>
              <w:t>Категория хозяйств</w:t>
            </w:r>
          </w:p>
        </w:tc>
      </w:tr>
      <w:tr w:rsidR="00595CFB" w:rsidRPr="00595CFB" w:rsidTr="008F54B6">
        <w:trPr>
          <w:trHeight w:val="255"/>
        </w:trPr>
        <w:tc>
          <w:tcPr>
            <w:tcW w:w="3227" w:type="dxa"/>
            <w:vMerge/>
          </w:tcPr>
          <w:p w:rsidR="00595CFB" w:rsidRPr="00595CFB" w:rsidRDefault="00595CFB" w:rsidP="00595CFB">
            <w:pPr>
              <w:jc w:val="center"/>
              <w:rPr>
                <w:rFonts w:ascii="Times New Roman" w:hAnsi="Times New Roman"/>
              </w:rPr>
            </w:pPr>
          </w:p>
        </w:tc>
        <w:tc>
          <w:tcPr>
            <w:tcW w:w="1134" w:type="dxa"/>
            <w:vMerge/>
          </w:tcPr>
          <w:p w:rsidR="00595CFB" w:rsidRPr="00595CFB" w:rsidRDefault="00595CFB" w:rsidP="00595CFB">
            <w:pPr>
              <w:jc w:val="center"/>
              <w:rPr>
                <w:rFonts w:ascii="Times New Roman" w:hAnsi="Times New Roman"/>
              </w:rPr>
            </w:pPr>
          </w:p>
        </w:tc>
        <w:tc>
          <w:tcPr>
            <w:tcW w:w="1118" w:type="dxa"/>
            <w:vMerge w:val="restart"/>
            <w:vAlign w:val="center"/>
          </w:tcPr>
          <w:p w:rsidR="00595CFB" w:rsidRPr="00595CFB" w:rsidRDefault="00595CFB" w:rsidP="00595CFB">
            <w:pPr>
              <w:jc w:val="center"/>
              <w:rPr>
                <w:rFonts w:ascii="Times New Roman" w:hAnsi="Times New Roman"/>
              </w:rPr>
            </w:pPr>
            <w:r w:rsidRPr="00595CFB">
              <w:rPr>
                <w:rFonts w:ascii="Times New Roman" w:hAnsi="Times New Roman"/>
              </w:rPr>
              <w:t>Всех х</w:t>
            </w:r>
            <w:r w:rsidRPr="00595CFB">
              <w:rPr>
                <w:rFonts w:ascii="Times New Roman" w:hAnsi="Times New Roman"/>
              </w:rPr>
              <w:t>о</w:t>
            </w:r>
            <w:r w:rsidRPr="00595CFB">
              <w:rPr>
                <w:rFonts w:ascii="Times New Roman" w:hAnsi="Times New Roman"/>
              </w:rPr>
              <w:t>зяйств</w:t>
            </w:r>
          </w:p>
        </w:tc>
        <w:tc>
          <w:tcPr>
            <w:tcW w:w="4092" w:type="dxa"/>
            <w:gridSpan w:val="4"/>
            <w:vAlign w:val="center"/>
          </w:tcPr>
          <w:p w:rsidR="00595CFB" w:rsidRPr="00595CFB" w:rsidRDefault="00595CFB" w:rsidP="00595CFB">
            <w:pPr>
              <w:jc w:val="center"/>
              <w:rPr>
                <w:rFonts w:ascii="Times New Roman" w:hAnsi="Times New Roman"/>
              </w:rPr>
            </w:pPr>
            <w:r w:rsidRPr="00595CFB">
              <w:rPr>
                <w:rFonts w:ascii="Times New Roman" w:hAnsi="Times New Roman"/>
              </w:rPr>
              <w:t>в том числе</w:t>
            </w:r>
          </w:p>
        </w:tc>
      </w:tr>
      <w:tr w:rsidR="00595CFB" w:rsidRPr="00595CFB" w:rsidTr="008F54B6">
        <w:trPr>
          <w:trHeight w:val="300"/>
        </w:trPr>
        <w:tc>
          <w:tcPr>
            <w:tcW w:w="3227" w:type="dxa"/>
            <w:vMerge/>
          </w:tcPr>
          <w:p w:rsidR="00595CFB" w:rsidRPr="00595CFB" w:rsidRDefault="00595CFB" w:rsidP="00595CFB">
            <w:pPr>
              <w:jc w:val="center"/>
              <w:rPr>
                <w:rFonts w:ascii="Times New Roman" w:hAnsi="Times New Roman"/>
              </w:rPr>
            </w:pPr>
          </w:p>
        </w:tc>
        <w:tc>
          <w:tcPr>
            <w:tcW w:w="1134" w:type="dxa"/>
            <w:vMerge/>
          </w:tcPr>
          <w:p w:rsidR="00595CFB" w:rsidRPr="00595CFB" w:rsidRDefault="00595CFB" w:rsidP="00595CFB">
            <w:pPr>
              <w:jc w:val="center"/>
              <w:rPr>
                <w:rFonts w:ascii="Times New Roman" w:hAnsi="Times New Roman"/>
              </w:rPr>
            </w:pPr>
          </w:p>
        </w:tc>
        <w:tc>
          <w:tcPr>
            <w:tcW w:w="1118" w:type="dxa"/>
            <w:vMerge/>
            <w:vAlign w:val="center"/>
          </w:tcPr>
          <w:p w:rsidR="00595CFB" w:rsidRPr="00595CFB" w:rsidRDefault="00595CFB" w:rsidP="00595CFB">
            <w:pPr>
              <w:jc w:val="center"/>
              <w:rPr>
                <w:rFonts w:ascii="Times New Roman" w:hAnsi="Times New Roman"/>
              </w:rPr>
            </w:pPr>
          </w:p>
        </w:tc>
        <w:tc>
          <w:tcPr>
            <w:tcW w:w="1150" w:type="dxa"/>
            <w:vAlign w:val="center"/>
          </w:tcPr>
          <w:p w:rsidR="00595CFB" w:rsidRPr="00595CFB" w:rsidRDefault="00595CFB" w:rsidP="00595CFB">
            <w:pPr>
              <w:jc w:val="center"/>
              <w:rPr>
                <w:rFonts w:ascii="Times New Roman" w:hAnsi="Times New Roman"/>
              </w:rPr>
            </w:pPr>
            <w:r w:rsidRPr="00595CFB">
              <w:rPr>
                <w:rFonts w:ascii="Times New Roman" w:hAnsi="Times New Roman"/>
              </w:rPr>
              <w:t xml:space="preserve">Сельхоз. </w:t>
            </w:r>
            <w:proofErr w:type="spellStart"/>
            <w:proofErr w:type="gramStart"/>
            <w:r w:rsidRPr="00595CFB">
              <w:rPr>
                <w:rFonts w:ascii="Times New Roman" w:hAnsi="Times New Roman"/>
              </w:rPr>
              <w:t>предпри-ятия</w:t>
            </w:r>
            <w:proofErr w:type="spellEnd"/>
            <w:proofErr w:type="gramEnd"/>
          </w:p>
        </w:tc>
        <w:tc>
          <w:tcPr>
            <w:tcW w:w="992" w:type="dxa"/>
            <w:vAlign w:val="center"/>
          </w:tcPr>
          <w:p w:rsidR="00595CFB" w:rsidRPr="00595CFB" w:rsidRDefault="00595CFB" w:rsidP="00595CFB">
            <w:pPr>
              <w:jc w:val="center"/>
              <w:rPr>
                <w:rFonts w:ascii="Times New Roman" w:hAnsi="Times New Roman"/>
              </w:rPr>
            </w:pPr>
            <w:r w:rsidRPr="00595CFB">
              <w:rPr>
                <w:rFonts w:ascii="Times New Roman" w:hAnsi="Times New Roman"/>
              </w:rPr>
              <w:t>КФХ</w:t>
            </w:r>
          </w:p>
        </w:tc>
        <w:tc>
          <w:tcPr>
            <w:tcW w:w="965" w:type="dxa"/>
            <w:vAlign w:val="center"/>
          </w:tcPr>
          <w:p w:rsidR="00595CFB" w:rsidRPr="00595CFB" w:rsidRDefault="00595CFB" w:rsidP="00595CFB">
            <w:pPr>
              <w:jc w:val="center"/>
              <w:rPr>
                <w:rFonts w:ascii="Times New Roman" w:hAnsi="Times New Roman"/>
              </w:rPr>
            </w:pPr>
            <w:r w:rsidRPr="00595CFB">
              <w:rPr>
                <w:rFonts w:ascii="Times New Roman" w:hAnsi="Times New Roman"/>
              </w:rPr>
              <w:t>ЛПХ</w:t>
            </w:r>
          </w:p>
        </w:tc>
        <w:tc>
          <w:tcPr>
            <w:tcW w:w="985" w:type="dxa"/>
            <w:vAlign w:val="center"/>
          </w:tcPr>
          <w:p w:rsidR="00595CFB" w:rsidRPr="00595CFB" w:rsidRDefault="00595CFB" w:rsidP="00595CFB">
            <w:pPr>
              <w:jc w:val="center"/>
              <w:rPr>
                <w:rFonts w:ascii="Times New Roman" w:hAnsi="Times New Roman"/>
              </w:rPr>
            </w:pPr>
            <w:r w:rsidRPr="00595CFB">
              <w:rPr>
                <w:rFonts w:ascii="Times New Roman" w:hAnsi="Times New Roman"/>
              </w:rPr>
              <w:t>Прочие</w:t>
            </w:r>
          </w:p>
        </w:tc>
      </w:tr>
      <w:tr w:rsidR="00595CFB" w:rsidRPr="00595CFB" w:rsidTr="008F54B6">
        <w:tc>
          <w:tcPr>
            <w:tcW w:w="3227" w:type="dxa"/>
          </w:tcPr>
          <w:p w:rsidR="00595CFB" w:rsidRPr="00595CFB" w:rsidRDefault="00595CFB" w:rsidP="00595CFB">
            <w:pPr>
              <w:jc w:val="center"/>
              <w:rPr>
                <w:rFonts w:ascii="Times New Roman" w:hAnsi="Times New Roman"/>
              </w:rPr>
            </w:pPr>
            <w:r w:rsidRPr="00595CFB">
              <w:rPr>
                <w:rFonts w:ascii="Times New Roman" w:hAnsi="Times New Roman"/>
              </w:rPr>
              <w:t>1</w:t>
            </w:r>
          </w:p>
        </w:tc>
        <w:tc>
          <w:tcPr>
            <w:tcW w:w="1134" w:type="dxa"/>
          </w:tcPr>
          <w:p w:rsidR="00595CFB" w:rsidRPr="00595CFB" w:rsidRDefault="00595CFB" w:rsidP="00595CFB">
            <w:pPr>
              <w:jc w:val="center"/>
              <w:rPr>
                <w:rFonts w:ascii="Times New Roman" w:hAnsi="Times New Roman"/>
              </w:rPr>
            </w:pPr>
            <w:r w:rsidRPr="00595CFB">
              <w:rPr>
                <w:rFonts w:ascii="Times New Roman" w:hAnsi="Times New Roman"/>
              </w:rPr>
              <w:t>2</w:t>
            </w:r>
          </w:p>
        </w:tc>
        <w:tc>
          <w:tcPr>
            <w:tcW w:w="1118" w:type="dxa"/>
          </w:tcPr>
          <w:p w:rsidR="00595CFB" w:rsidRPr="00595CFB" w:rsidRDefault="00595CFB" w:rsidP="00595CFB">
            <w:pPr>
              <w:jc w:val="center"/>
              <w:rPr>
                <w:rFonts w:ascii="Times New Roman" w:hAnsi="Times New Roman"/>
              </w:rPr>
            </w:pPr>
            <w:r w:rsidRPr="00595CFB">
              <w:rPr>
                <w:rFonts w:ascii="Times New Roman" w:hAnsi="Times New Roman"/>
              </w:rPr>
              <w:t>3</w:t>
            </w:r>
          </w:p>
        </w:tc>
        <w:tc>
          <w:tcPr>
            <w:tcW w:w="1150" w:type="dxa"/>
          </w:tcPr>
          <w:p w:rsidR="00595CFB" w:rsidRPr="00595CFB" w:rsidRDefault="00595CFB" w:rsidP="00595CFB">
            <w:pPr>
              <w:jc w:val="center"/>
              <w:rPr>
                <w:rFonts w:ascii="Times New Roman" w:hAnsi="Times New Roman"/>
              </w:rPr>
            </w:pPr>
            <w:r w:rsidRPr="00595CFB">
              <w:rPr>
                <w:rFonts w:ascii="Times New Roman" w:hAnsi="Times New Roman"/>
              </w:rPr>
              <w:t>4</w:t>
            </w:r>
          </w:p>
        </w:tc>
        <w:tc>
          <w:tcPr>
            <w:tcW w:w="992" w:type="dxa"/>
          </w:tcPr>
          <w:p w:rsidR="00595CFB" w:rsidRPr="00595CFB" w:rsidRDefault="00595CFB" w:rsidP="00595CFB">
            <w:pPr>
              <w:jc w:val="center"/>
              <w:rPr>
                <w:rFonts w:ascii="Times New Roman" w:hAnsi="Times New Roman"/>
              </w:rPr>
            </w:pPr>
            <w:r w:rsidRPr="00595CFB">
              <w:rPr>
                <w:rFonts w:ascii="Times New Roman" w:hAnsi="Times New Roman"/>
              </w:rPr>
              <w:t>5</w:t>
            </w:r>
          </w:p>
        </w:tc>
        <w:tc>
          <w:tcPr>
            <w:tcW w:w="965" w:type="dxa"/>
          </w:tcPr>
          <w:p w:rsidR="00595CFB" w:rsidRPr="00595CFB" w:rsidRDefault="00595CFB" w:rsidP="00595CFB">
            <w:pPr>
              <w:jc w:val="center"/>
              <w:rPr>
                <w:rFonts w:ascii="Times New Roman" w:hAnsi="Times New Roman"/>
              </w:rPr>
            </w:pPr>
            <w:r w:rsidRPr="00595CFB">
              <w:rPr>
                <w:rFonts w:ascii="Times New Roman" w:hAnsi="Times New Roman"/>
              </w:rPr>
              <w:t>6</w:t>
            </w:r>
          </w:p>
        </w:tc>
        <w:tc>
          <w:tcPr>
            <w:tcW w:w="985" w:type="dxa"/>
          </w:tcPr>
          <w:p w:rsidR="00595CFB" w:rsidRPr="00595CFB" w:rsidRDefault="00595CFB" w:rsidP="00595CFB">
            <w:pPr>
              <w:jc w:val="center"/>
              <w:rPr>
                <w:rFonts w:ascii="Times New Roman" w:hAnsi="Times New Roman"/>
              </w:rPr>
            </w:pPr>
            <w:r w:rsidRPr="00595CFB">
              <w:rPr>
                <w:rFonts w:ascii="Times New Roman" w:hAnsi="Times New Roman"/>
              </w:rPr>
              <w:t>7</w:t>
            </w:r>
          </w:p>
        </w:tc>
      </w:tr>
      <w:tr w:rsidR="00595CFB" w:rsidRPr="00595CFB" w:rsidTr="008F54B6">
        <w:tc>
          <w:tcPr>
            <w:tcW w:w="3227" w:type="dxa"/>
          </w:tcPr>
          <w:p w:rsidR="00595CFB" w:rsidRPr="00595CFB" w:rsidRDefault="00595CFB" w:rsidP="00595CFB">
            <w:pPr>
              <w:contextualSpacing/>
              <w:rPr>
                <w:rFonts w:ascii="Times New Roman" w:hAnsi="Times New Roman"/>
              </w:rPr>
            </w:pPr>
            <w:r w:rsidRPr="00595CFB">
              <w:rPr>
                <w:rFonts w:ascii="Times New Roman" w:hAnsi="Times New Roman"/>
              </w:rPr>
              <w:t>1.Сельскохозяйственные уг</w:t>
            </w:r>
            <w:r w:rsidRPr="00595CFB">
              <w:rPr>
                <w:rFonts w:ascii="Times New Roman" w:hAnsi="Times New Roman"/>
              </w:rPr>
              <w:t>о</w:t>
            </w:r>
            <w:r w:rsidRPr="00595CFB">
              <w:rPr>
                <w:rFonts w:ascii="Times New Roman" w:hAnsi="Times New Roman"/>
              </w:rPr>
              <w:t>дья,</w:t>
            </w:r>
          </w:p>
        </w:tc>
        <w:tc>
          <w:tcPr>
            <w:tcW w:w="1134" w:type="dxa"/>
            <w:vAlign w:val="center"/>
          </w:tcPr>
          <w:p w:rsidR="00595CFB" w:rsidRPr="00595CFB" w:rsidRDefault="00595CFB" w:rsidP="00595CFB">
            <w:pPr>
              <w:jc w:val="center"/>
              <w:rPr>
                <w:rFonts w:ascii="Times New Roman" w:hAnsi="Times New Roman"/>
              </w:rPr>
            </w:pPr>
            <w:r w:rsidRPr="00595CFB">
              <w:rPr>
                <w:rFonts w:ascii="Times New Roman" w:hAnsi="Times New Roman"/>
              </w:rPr>
              <w:t>га</w:t>
            </w:r>
          </w:p>
        </w:tc>
        <w:tc>
          <w:tcPr>
            <w:tcW w:w="1118" w:type="dxa"/>
            <w:vAlign w:val="center"/>
          </w:tcPr>
          <w:p w:rsidR="00595CFB" w:rsidRPr="00595CFB" w:rsidRDefault="00595CFB" w:rsidP="00595CFB">
            <w:pPr>
              <w:jc w:val="center"/>
              <w:rPr>
                <w:rFonts w:ascii="Times New Roman" w:hAnsi="Times New Roman"/>
              </w:rPr>
            </w:pPr>
            <w:r w:rsidRPr="00595CFB">
              <w:rPr>
                <w:rFonts w:ascii="Times New Roman" w:hAnsi="Times New Roman"/>
              </w:rPr>
              <w:t>17230</w:t>
            </w:r>
          </w:p>
        </w:tc>
        <w:tc>
          <w:tcPr>
            <w:tcW w:w="1150" w:type="dxa"/>
            <w:vAlign w:val="center"/>
          </w:tcPr>
          <w:p w:rsidR="00595CFB" w:rsidRPr="00595CFB" w:rsidRDefault="00595CFB" w:rsidP="00595CFB">
            <w:pPr>
              <w:jc w:val="center"/>
              <w:rPr>
                <w:rFonts w:ascii="Times New Roman" w:hAnsi="Times New Roman"/>
              </w:rPr>
            </w:pPr>
            <w:r w:rsidRPr="00595CFB">
              <w:rPr>
                <w:rFonts w:ascii="Times New Roman" w:hAnsi="Times New Roman"/>
              </w:rPr>
              <w:t>13481</w:t>
            </w:r>
          </w:p>
        </w:tc>
        <w:tc>
          <w:tcPr>
            <w:tcW w:w="992" w:type="dxa"/>
            <w:vAlign w:val="center"/>
          </w:tcPr>
          <w:p w:rsidR="00595CFB" w:rsidRPr="00595CFB" w:rsidRDefault="00595CFB" w:rsidP="00595CFB">
            <w:pPr>
              <w:jc w:val="center"/>
              <w:rPr>
                <w:rFonts w:ascii="Times New Roman" w:hAnsi="Times New Roman"/>
              </w:rPr>
            </w:pPr>
            <w:r w:rsidRPr="00595CFB">
              <w:rPr>
                <w:rFonts w:ascii="Times New Roman" w:hAnsi="Times New Roman"/>
              </w:rPr>
              <w:t>-</w:t>
            </w:r>
          </w:p>
        </w:tc>
        <w:tc>
          <w:tcPr>
            <w:tcW w:w="965" w:type="dxa"/>
            <w:vAlign w:val="center"/>
          </w:tcPr>
          <w:p w:rsidR="00595CFB" w:rsidRPr="00595CFB" w:rsidRDefault="00595CFB" w:rsidP="00595CFB">
            <w:pPr>
              <w:jc w:val="center"/>
              <w:rPr>
                <w:rFonts w:ascii="Times New Roman" w:hAnsi="Times New Roman"/>
              </w:rPr>
            </w:pPr>
            <w:r w:rsidRPr="00595CFB">
              <w:rPr>
                <w:rFonts w:ascii="Times New Roman" w:hAnsi="Times New Roman"/>
              </w:rPr>
              <w:t>125</w:t>
            </w:r>
          </w:p>
        </w:tc>
        <w:tc>
          <w:tcPr>
            <w:tcW w:w="985" w:type="dxa"/>
            <w:vAlign w:val="center"/>
          </w:tcPr>
          <w:p w:rsidR="00595CFB" w:rsidRPr="00595CFB" w:rsidRDefault="00595CFB" w:rsidP="00595CFB">
            <w:pPr>
              <w:jc w:val="center"/>
              <w:rPr>
                <w:rFonts w:ascii="Times New Roman" w:hAnsi="Times New Roman"/>
              </w:rPr>
            </w:pPr>
            <w:r w:rsidRPr="00595CFB">
              <w:rPr>
                <w:rFonts w:ascii="Times New Roman" w:hAnsi="Times New Roman"/>
              </w:rPr>
              <w:t>3624</w:t>
            </w:r>
          </w:p>
        </w:tc>
      </w:tr>
      <w:tr w:rsidR="00595CFB" w:rsidRPr="00595CFB" w:rsidTr="008F54B6">
        <w:tc>
          <w:tcPr>
            <w:tcW w:w="3227" w:type="dxa"/>
          </w:tcPr>
          <w:p w:rsidR="00595CFB" w:rsidRPr="00595CFB" w:rsidRDefault="00595CFB" w:rsidP="00595CFB">
            <w:pPr>
              <w:rPr>
                <w:rFonts w:ascii="Times New Roman" w:hAnsi="Times New Roman"/>
              </w:rPr>
            </w:pPr>
            <w:r w:rsidRPr="00595CFB">
              <w:rPr>
                <w:rFonts w:ascii="Times New Roman" w:hAnsi="Times New Roman"/>
              </w:rPr>
              <w:t>в том числе:</w:t>
            </w:r>
          </w:p>
        </w:tc>
        <w:tc>
          <w:tcPr>
            <w:tcW w:w="1134" w:type="dxa"/>
            <w:vAlign w:val="center"/>
          </w:tcPr>
          <w:p w:rsidR="00595CFB" w:rsidRPr="00595CFB" w:rsidRDefault="00595CFB" w:rsidP="00595CFB">
            <w:pPr>
              <w:jc w:val="center"/>
              <w:rPr>
                <w:rFonts w:ascii="Times New Roman" w:hAnsi="Times New Roman"/>
              </w:rPr>
            </w:pPr>
          </w:p>
        </w:tc>
        <w:tc>
          <w:tcPr>
            <w:tcW w:w="1118" w:type="dxa"/>
            <w:vAlign w:val="center"/>
          </w:tcPr>
          <w:p w:rsidR="00595CFB" w:rsidRPr="00595CFB" w:rsidRDefault="00595CFB" w:rsidP="00595CFB">
            <w:pPr>
              <w:jc w:val="center"/>
              <w:rPr>
                <w:rFonts w:ascii="Times New Roman" w:hAnsi="Times New Roman"/>
              </w:rPr>
            </w:pPr>
          </w:p>
        </w:tc>
        <w:tc>
          <w:tcPr>
            <w:tcW w:w="1150" w:type="dxa"/>
            <w:vAlign w:val="center"/>
          </w:tcPr>
          <w:p w:rsidR="00595CFB" w:rsidRPr="00595CFB" w:rsidRDefault="00595CFB" w:rsidP="00595CFB">
            <w:pPr>
              <w:jc w:val="center"/>
              <w:rPr>
                <w:rFonts w:ascii="Times New Roman" w:hAnsi="Times New Roman"/>
              </w:rPr>
            </w:pPr>
          </w:p>
        </w:tc>
        <w:tc>
          <w:tcPr>
            <w:tcW w:w="992" w:type="dxa"/>
            <w:vAlign w:val="center"/>
          </w:tcPr>
          <w:p w:rsidR="00595CFB" w:rsidRPr="00595CFB" w:rsidRDefault="00595CFB" w:rsidP="00595CFB">
            <w:pPr>
              <w:jc w:val="center"/>
              <w:rPr>
                <w:rFonts w:ascii="Times New Roman" w:hAnsi="Times New Roman"/>
              </w:rPr>
            </w:pPr>
          </w:p>
        </w:tc>
        <w:tc>
          <w:tcPr>
            <w:tcW w:w="965" w:type="dxa"/>
            <w:vAlign w:val="center"/>
          </w:tcPr>
          <w:p w:rsidR="00595CFB" w:rsidRPr="00595CFB" w:rsidRDefault="00595CFB" w:rsidP="00595CFB">
            <w:pPr>
              <w:jc w:val="center"/>
              <w:rPr>
                <w:rFonts w:ascii="Times New Roman" w:hAnsi="Times New Roman"/>
              </w:rPr>
            </w:pPr>
          </w:p>
        </w:tc>
        <w:tc>
          <w:tcPr>
            <w:tcW w:w="985" w:type="dxa"/>
            <w:vAlign w:val="center"/>
          </w:tcPr>
          <w:p w:rsidR="00595CFB" w:rsidRPr="00595CFB" w:rsidRDefault="00595CFB" w:rsidP="00595CFB">
            <w:pPr>
              <w:jc w:val="center"/>
              <w:rPr>
                <w:rFonts w:ascii="Times New Roman" w:hAnsi="Times New Roman"/>
              </w:rPr>
            </w:pPr>
          </w:p>
        </w:tc>
      </w:tr>
      <w:tr w:rsidR="00595CFB" w:rsidRPr="00595CFB" w:rsidTr="008F54B6">
        <w:tc>
          <w:tcPr>
            <w:tcW w:w="3227" w:type="dxa"/>
          </w:tcPr>
          <w:p w:rsidR="00595CFB" w:rsidRPr="00595CFB" w:rsidRDefault="00595CFB" w:rsidP="00595CFB">
            <w:pPr>
              <w:rPr>
                <w:rFonts w:ascii="Times New Roman" w:hAnsi="Times New Roman"/>
              </w:rPr>
            </w:pPr>
            <w:r w:rsidRPr="00595CFB">
              <w:rPr>
                <w:rFonts w:ascii="Times New Roman" w:hAnsi="Times New Roman"/>
              </w:rPr>
              <w:t xml:space="preserve">   -  пашня</w:t>
            </w:r>
          </w:p>
        </w:tc>
        <w:tc>
          <w:tcPr>
            <w:tcW w:w="1134" w:type="dxa"/>
            <w:vAlign w:val="center"/>
          </w:tcPr>
          <w:p w:rsidR="00595CFB" w:rsidRPr="00595CFB" w:rsidRDefault="00595CFB" w:rsidP="00595CFB">
            <w:pPr>
              <w:jc w:val="center"/>
              <w:rPr>
                <w:rFonts w:ascii="Times New Roman" w:hAnsi="Times New Roman"/>
              </w:rPr>
            </w:pPr>
            <w:r w:rsidRPr="00595CFB">
              <w:rPr>
                <w:rFonts w:ascii="Times New Roman" w:hAnsi="Times New Roman"/>
              </w:rPr>
              <w:t>га</w:t>
            </w:r>
          </w:p>
        </w:tc>
        <w:tc>
          <w:tcPr>
            <w:tcW w:w="1118" w:type="dxa"/>
            <w:vAlign w:val="center"/>
          </w:tcPr>
          <w:p w:rsidR="00595CFB" w:rsidRPr="00595CFB" w:rsidRDefault="00595CFB" w:rsidP="00595CFB">
            <w:pPr>
              <w:jc w:val="center"/>
              <w:rPr>
                <w:rFonts w:ascii="Times New Roman" w:hAnsi="Times New Roman"/>
              </w:rPr>
            </w:pPr>
            <w:r w:rsidRPr="00595CFB">
              <w:rPr>
                <w:rFonts w:ascii="Times New Roman" w:hAnsi="Times New Roman"/>
              </w:rPr>
              <w:t>2733</w:t>
            </w:r>
          </w:p>
        </w:tc>
        <w:tc>
          <w:tcPr>
            <w:tcW w:w="1150" w:type="dxa"/>
            <w:vAlign w:val="center"/>
          </w:tcPr>
          <w:p w:rsidR="00595CFB" w:rsidRPr="00595CFB" w:rsidRDefault="00595CFB" w:rsidP="00595CFB">
            <w:pPr>
              <w:jc w:val="center"/>
              <w:rPr>
                <w:rFonts w:ascii="Times New Roman" w:hAnsi="Times New Roman"/>
              </w:rPr>
            </w:pPr>
            <w:r w:rsidRPr="00595CFB">
              <w:rPr>
                <w:rFonts w:ascii="Times New Roman" w:hAnsi="Times New Roman"/>
              </w:rPr>
              <w:t>2608</w:t>
            </w:r>
          </w:p>
        </w:tc>
        <w:tc>
          <w:tcPr>
            <w:tcW w:w="992" w:type="dxa"/>
            <w:vAlign w:val="center"/>
          </w:tcPr>
          <w:p w:rsidR="00595CFB" w:rsidRPr="00595CFB" w:rsidRDefault="00595CFB" w:rsidP="00595CFB">
            <w:pPr>
              <w:jc w:val="center"/>
              <w:rPr>
                <w:rFonts w:ascii="Times New Roman" w:hAnsi="Times New Roman"/>
              </w:rPr>
            </w:pPr>
            <w:r w:rsidRPr="00595CFB">
              <w:rPr>
                <w:rFonts w:ascii="Times New Roman" w:hAnsi="Times New Roman"/>
              </w:rPr>
              <w:t>-</w:t>
            </w:r>
          </w:p>
        </w:tc>
        <w:tc>
          <w:tcPr>
            <w:tcW w:w="965" w:type="dxa"/>
            <w:vAlign w:val="center"/>
          </w:tcPr>
          <w:p w:rsidR="00595CFB" w:rsidRPr="00595CFB" w:rsidRDefault="00595CFB" w:rsidP="00595CFB">
            <w:pPr>
              <w:jc w:val="center"/>
              <w:rPr>
                <w:rFonts w:ascii="Times New Roman" w:hAnsi="Times New Roman"/>
              </w:rPr>
            </w:pPr>
            <w:r w:rsidRPr="00595CFB">
              <w:rPr>
                <w:rFonts w:ascii="Times New Roman" w:hAnsi="Times New Roman"/>
              </w:rPr>
              <w:t>125</w:t>
            </w:r>
          </w:p>
        </w:tc>
        <w:tc>
          <w:tcPr>
            <w:tcW w:w="985" w:type="dxa"/>
            <w:vAlign w:val="center"/>
          </w:tcPr>
          <w:p w:rsidR="00595CFB" w:rsidRPr="00595CFB" w:rsidRDefault="00595CFB" w:rsidP="00595CFB">
            <w:pPr>
              <w:jc w:val="center"/>
              <w:rPr>
                <w:rFonts w:ascii="Times New Roman" w:hAnsi="Times New Roman"/>
              </w:rPr>
            </w:pPr>
            <w:r w:rsidRPr="00595CFB">
              <w:rPr>
                <w:rFonts w:ascii="Times New Roman" w:hAnsi="Times New Roman"/>
              </w:rPr>
              <w:t>3624</w:t>
            </w:r>
          </w:p>
        </w:tc>
      </w:tr>
      <w:tr w:rsidR="00595CFB" w:rsidRPr="00595CFB" w:rsidTr="008F54B6">
        <w:tc>
          <w:tcPr>
            <w:tcW w:w="3227" w:type="dxa"/>
          </w:tcPr>
          <w:p w:rsidR="00595CFB" w:rsidRPr="00595CFB" w:rsidRDefault="00595CFB" w:rsidP="00595CFB">
            <w:pPr>
              <w:rPr>
                <w:rFonts w:ascii="Times New Roman" w:hAnsi="Times New Roman"/>
              </w:rPr>
            </w:pPr>
            <w:r w:rsidRPr="00595CFB">
              <w:rPr>
                <w:rFonts w:ascii="Times New Roman" w:hAnsi="Times New Roman"/>
              </w:rPr>
              <w:t xml:space="preserve">   -  залежи</w:t>
            </w:r>
          </w:p>
        </w:tc>
        <w:tc>
          <w:tcPr>
            <w:tcW w:w="1134" w:type="dxa"/>
            <w:vAlign w:val="center"/>
          </w:tcPr>
          <w:p w:rsidR="00595CFB" w:rsidRPr="00595CFB" w:rsidRDefault="00595CFB" w:rsidP="00595CFB">
            <w:pPr>
              <w:jc w:val="center"/>
              <w:rPr>
                <w:rFonts w:ascii="Times New Roman" w:hAnsi="Times New Roman"/>
              </w:rPr>
            </w:pPr>
            <w:r w:rsidRPr="00595CFB">
              <w:rPr>
                <w:rFonts w:ascii="Times New Roman" w:hAnsi="Times New Roman"/>
              </w:rPr>
              <w:t>га</w:t>
            </w:r>
          </w:p>
        </w:tc>
        <w:tc>
          <w:tcPr>
            <w:tcW w:w="1118" w:type="dxa"/>
            <w:vAlign w:val="center"/>
          </w:tcPr>
          <w:p w:rsidR="00595CFB" w:rsidRPr="00595CFB" w:rsidRDefault="00595CFB" w:rsidP="00595CFB">
            <w:pPr>
              <w:jc w:val="center"/>
              <w:rPr>
                <w:rFonts w:ascii="Times New Roman" w:hAnsi="Times New Roman"/>
              </w:rPr>
            </w:pPr>
            <w:r w:rsidRPr="00595CFB">
              <w:rPr>
                <w:rFonts w:ascii="Times New Roman" w:hAnsi="Times New Roman"/>
              </w:rPr>
              <w:t>1284</w:t>
            </w:r>
          </w:p>
        </w:tc>
        <w:tc>
          <w:tcPr>
            <w:tcW w:w="1150" w:type="dxa"/>
            <w:vAlign w:val="center"/>
          </w:tcPr>
          <w:p w:rsidR="00595CFB" w:rsidRPr="00595CFB" w:rsidRDefault="00595CFB" w:rsidP="00595CFB">
            <w:pPr>
              <w:jc w:val="center"/>
              <w:rPr>
                <w:rFonts w:ascii="Times New Roman" w:hAnsi="Times New Roman"/>
              </w:rPr>
            </w:pPr>
            <w:r w:rsidRPr="00595CFB">
              <w:rPr>
                <w:rFonts w:ascii="Times New Roman" w:hAnsi="Times New Roman"/>
              </w:rPr>
              <w:t>1284</w:t>
            </w:r>
          </w:p>
        </w:tc>
        <w:tc>
          <w:tcPr>
            <w:tcW w:w="992" w:type="dxa"/>
            <w:vAlign w:val="center"/>
          </w:tcPr>
          <w:p w:rsidR="00595CFB" w:rsidRPr="00595CFB" w:rsidRDefault="00595CFB" w:rsidP="00595CFB">
            <w:pPr>
              <w:jc w:val="center"/>
              <w:rPr>
                <w:rFonts w:ascii="Times New Roman" w:hAnsi="Times New Roman"/>
              </w:rPr>
            </w:pPr>
            <w:r w:rsidRPr="00595CFB">
              <w:rPr>
                <w:rFonts w:ascii="Times New Roman" w:hAnsi="Times New Roman"/>
              </w:rPr>
              <w:t>-</w:t>
            </w:r>
          </w:p>
        </w:tc>
        <w:tc>
          <w:tcPr>
            <w:tcW w:w="965" w:type="dxa"/>
            <w:vAlign w:val="center"/>
          </w:tcPr>
          <w:p w:rsidR="00595CFB" w:rsidRPr="00595CFB" w:rsidRDefault="00595CFB" w:rsidP="00595CFB">
            <w:pPr>
              <w:jc w:val="center"/>
              <w:rPr>
                <w:rFonts w:ascii="Times New Roman" w:hAnsi="Times New Roman"/>
              </w:rPr>
            </w:pPr>
            <w:r w:rsidRPr="00595CFB">
              <w:rPr>
                <w:rFonts w:ascii="Times New Roman" w:hAnsi="Times New Roman"/>
              </w:rPr>
              <w:t>-</w:t>
            </w:r>
          </w:p>
        </w:tc>
        <w:tc>
          <w:tcPr>
            <w:tcW w:w="985" w:type="dxa"/>
            <w:vAlign w:val="center"/>
          </w:tcPr>
          <w:p w:rsidR="00595CFB" w:rsidRPr="00595CFB" w:rsidRDefault="00595CFB" w:rsidP="00595CFB">
            <w:pPr>
              <w:jc w:val="center"/>
              <w:rPr>
                <w:rFonts w:ascii="Times New Roman" w:hAnsi="Times New Roman"/>
              </w:rPr>
            </w:pPr>
            <w:r w:rsidRPr="00595CFB">
              <w:rPr>
                <w:rFonts w:ascii="Times New Roman" w:hAnsi="Times New Roman"/>
              </w:rPr>
              <w:t>-</w:t>
            </w:r>
          </w:p>
        </w:tc>
      </w:tr>
      <w:tr w:rsidR="00595CFB" w:rsidRPr="00595CFB" w:rsidTr="008F54B6">
        <w:tc>
          <w:tcPr>
            <w:tcW w:w="3227" w:type="dxa"/>
          </w:tcPr>
          <w:p w:rsidR="00595CFB" w:rsidRPr="00595CFB" w:rsidRDefault="00595CFB" w:rsidP="00595CFB">
            <w:pPr>
              <w:rPr>
                <w:rFonts w:ascii="Times New Roman" w:hAnsi="Times New Roman"/>
              </w:rPr>
            </w:pPr>
            <w:r w:rsidRPr="00595CFB">
              <w:rPr>
                <w:rFonts w:ascii="Times New Roman" w:hAnsi="Times New Roman"/>
              </w:rPr>
              <w:t xml:space="preserve">   -  сенокосы</w:t>
            </w:r>
          </w:p>
        </w:tc>
        <w:tc>
          <w:tcPr>
            <w:tcW w:w="1134" w:type="dxa"/>
            <w:vAlign w:val="center"/>
          </w:tcPr>
          <w:p w:rsidR="00595CFB" w:rsidRPr="00595CFB" w:rsidRDefault="00595CFB" w:rsidP="00595CFB">
            <w:pPr>
              <w:jc w:val="center"/>
              <w:rPr>
                <w:rFonts w:ascii="Times New Roman" w:hAnsi="Times New Roman"/>
              </w:rPr>
            </w:pPr>
            <w:r w:rsidRPr="00595CFB">
              <w:rPr>
                <w:rFonts w:ascii="Times New Roman" w:hAnsi="Times New Roman"/>
              </w:rPr>
              <w:t>га</w:t>
            </w:r>
          </w:p>
        </w:tc>
        <w:tc>
          <w:tcPr>
            <w:tcW w:w="1118" w:type="dxa"/>
            <w:vAlign w:val="center"/>
          </w:tcPr>
          <w:p w:rsidR="00595CFB" w:rsidRPr="00595CFB" w:rsidRDefault="00595CFB" w:rsidP="00595CFB">
            <w:pPr>
              <w:jc w:val="center"/>
              <w:rPr>
                <w:rFonts w:ascii="Times New Roman" w:hAnsi="Times New Roman"/>
              </w:rPr>
            </w:pPr>
            <w:r w:rsidRPr="00595CFB">
              <w:rPr>
                <w:rFonts w:ascii="Times New Roman" w:hAnsi="Times New Roman"/>
              </w:rPr>
              <w:t>7969</w:t>
            </w:r>
          </w:p>
        </w:tc>
        <w:tc>
          <w:tcPr>
            <w:tcW w:w="1150" w:type="dxa"/>
            <w:vAlign w:val="center"/>
          </w:tcPr>
          <w:p w:rsidR="00595CFB" w:rsidRPr="00595CFB" w:rsidRDefault="00595CFB" w:rsidP="00595CFB">
            <w:pPr>
              <w:jc w:val="center"/>
              <w:rPr>
                <w:rFonts w:ascii="Times New Roman" w:hAnsi="Times New Roman"/>
              </w:rPr>
            </w:pPr>
            <w:r w:rsidRPr="00595CFB">
              <w:rPr>
                <w:rFonts w:ascii="Times New Roman" w:hAnsi="Times New Roman"/>
              </w:rPr>
              <w:t>6002</w:t>
            </w:r>
          </w:p>
        </w:tc>
        <w:tc>
          <w:tcPr>
            <w:tcW w:w="992" w:type="dxa"/>
            <w:vAlign w:val="center"/>
          </w:tcPr>
          <w:p w:rsidR="00595CFB" w:rsidRPr="00595CFB" w:rsidRDefault="00595CFB" w:rsidP="00595CFB">
            <w:pPr>
              <w:jc w:val="center"/>
              <w:rPr>
                <w:rFonts w:ascii="Times New Roman" w:hAnsi="Times New Roman"/>
              </w:rPr>
            </w:pPr>
            <w:r w:rsidRPr="00595CFB">
              <w:rPr>
                <w:rFonts w:ascii="Times New Roman" w:hAnsi="Times New Roman"/>
              </w:rPr>
              <w:t>-</w:t>
            </w:r>
          </w:p>
        </w:tc>
        <w:tc>
          <w:tcPr>
            <w:tcW w:w="965" w:type="dxa"/>
            <w:vAlign w:val="center"/>
          </w:tcPr>
          <w:p w:rsidR="00595CFB" w:rsidRPr="00595CFB" w:rsidRDefault="00595CFB" w:rsidP="00595CFB">
            <w:pPr>
              <w:jc w:val="center"/>
              <w:rPr>
                <w:rFonts w:ascii="Times New Roman" w:hAnsi="Times New Roman"/>
              </w:rPr>
            </w:pPr>
            <w:r w:rsidRPr="00595CFB">
              <w:rPr>
                <w:rFonts w:ascii="Times New Roman" w:hAnsi="Times New Roman"/>
              </w:rPr>
              <w:t>-</w:t>
            </w:r>
          </w:p>
        </w:tc>
        <w:tc>
          <w:tcPr>
            <w:tcW w:w="985" w:type="dxa"/>
            <w:vAlign w:val="center"/>
          </w:tcPr>
          <w:p w:rsidR="00595CFB" w:rsidRPr="00595CFB" w:rsidRDefault="00595CFB" w:rsidP="00595CFB">
            <w:pPr>
              <w:jc w:val="center"/>
              <w:rPr>
                <w:rFonts w:ascii="Times New Roman" w:hAnsi="Times New Roman"/>
              </w:rPr>
            </w:pPr>
            <w:r w:rsidRPr="00595CFB">
              <w:rPr>
                <w:rFonts w:ascii="Times New Roman" w:hAnsi="Times New Roman"/>
              </w:rPr>
              <w:t>-</w:t>
            </w:r>
          </w:p>
        </w:tc>
      </w:tr>
      <w:tr w:rsidR="00595CFB" w:rsidRPr="00595CFB" w:rsidTr="008F54B6">
        <w:tc>
          <w:tcPr>
            <w:tcW w:w="3227" w:type="dxa"/>
          </w:tcPr>
          <w:p w:rsidR="00595CFB" w:rsidRPr="00595CFB" w:rsidRDefault="00595CFB" w:rsidP="00595CFB">
            <w:pPr>
              <w:rPr>
                <w:rFonts w:ascii="Times New Roman" w:hAnsi="Times New Roman"/>
              </w:rPr>
            </w:pPr>
            <w:r w:rsidRPr="00595CFB">
              <w:rPr>
                <w:rFonts w:ascii="Times New Roman" w:hAnsi="Times New Roman"/>
              </w:rPr>
              <w:t xml:space="preserve">   -  пастбища</w:t>
            </w:r>
          </w:p>
        </w:tc>
        <w:tc>
          <w:tcPr>
            <w:tcW w:w="1134" w:type="dxa"/>
            <w:vAlign w:val="center"/>
          </w:tcPr>
          <w:p w:rsidR="00595CFB" w:rsidRPr="00595CFB" w:rsidRDefault="00595CFB" w:rsidP="00595CFB">
            <w:pPr>
              <w:jc w:val="center"/>
              <w:rPr>
                <w:rFonts w:ascii="Times New Roman" w:hAnsi="Times New Roman"/>
              </w:rPr>
            </w:pPr>
            <w:r w:rsidRPr="00595CFB">
              <w:rPr>
                <w:rFonts w:ascii="Times New Roman" w:hAnsi="Times New Roman"/>
              </w:rPr>
              <w:t>га</w:t>
            </w:r>
          </w:p>
        </w:tc>
        <w:tc>
          <w:tcPr>
            <w:tcW w:w="1118" w:type="dxa"/>
            <w:vAlign w:val="center"/>
          </w:tcPr>
          <w:p w:rsidR="00595CFB" w:rsidRPr="00595CFB" w:rsidRDefault="00595CFB" w:rsidP="00595CFB">
            <w:pPr>
              <w:jc w:val="center"/>
              <w:rPr>
                <w:rFonts w:ascii="Times New Roman" w:hAnsi="Times New Roman"/>
              </w:rPr>
            </w:pPr>
            <w:r w:rsidRPr="00595CFB">
              <w:rPr>
                <w:rFonts w:ascii="Times New Roman" w:hAnsi="Times New Roman"/>
              </w:rPr>
              <w:t>5244</w:t>
            </w:r>
          </w:p>
        </w:tc>
        <w:tc>
          <w:tcPr>
            <w:tcW w:w="1150" w:type="dxa"/>
            <w:vAlign w:val="center"/>
          </w:tcPr>
          <w:p w:rsidR="00595CFB" w:rsidRPr="00595CFB" w:rsidRDefault="00595CFB" w:rsidP="00595CFB">
            <w:pPr>
              <w:jc w:val="center"/>
              <w:rPr>
                <w:rFonts w:ascii="Times New Roman" w:hAnsi="Times New Roman"/>
              </w:rPr>
            </w:pPr>
            <w:r w:rsidRPr="00595CFB">
              <w:rPr>
                <w:rFonts w:ascii="Times New Roman" w:hAnsi="Times New Roman"/>
              </w:rPr>
              <w:t>3587</w:t>
            </w:r>
          </w:p>
        </w:tc>
        <w:tc>
          <w:tcPr>
            <w:tcW w:w="992" w:type="dxa"/>
            <w:vAlign w:val="center"/>
          </w:tcPr>
          <w:p w:rsidR="00595CFB" w:rsidRPr="00595CFB" w:rsidRDefault="00595CFB" w:rsidP="00595CFB">
            <w:pPr>
              <w:jc w:val="center"/>
              <w:rPr>
                <w:rFonts w:ascii="Times New Roman" w:hAnsi="Times New Roman"/>
              </w:rPr>
            </w:pPr>
            <w:r w:rsidRPr="00595CFB">
              <w:rPr>
                <w:rFonts w:ascii="Times New Roman" w:hAnsi="Times New Roman"/>
              </w:rPr>
              <w:t>-</w:t>
            </w:r>
          </w:p>
        </w:tc>
        <w:tc>
          <w:tcPr>
            <w:tcW w:w="965" w:type="dxa"/>
            <w:vAlign w:val="center"/>
          </w:tcPr>
          <w:p w:rsidR="00595CFB" w:rsidRPr="00595CFB" w:rsidRDefault="00595CFB" w:rsidP="00595CFB">
            <w:pPr>
              <w:jc w:val="center"/>
              <w:rPr>
                <w:rFonts w:ascii="Times New Roman" w:hAnsi="Times New Roman"/>
              </w:rPr>
            </w:pPr>
            <w:r w:rsidRPr="00595CFB">
              <w:rPr>
                <w:rFonts w:ascii="Times New Roman" w:hAnsi="Times New Roman"/>
              </w:rPr>
              <w:t>-</w:t>
            </w:r>
          </w:p>
        </w:tc>
        <w:tc>
          <w:tcPr>
            <w:tcW w:w="985" w:type="dxa"/>
            <w:vAlign w:val="center"/>
          </w:tcPr>
          <w:p w:rsidR="00595CFB" w:rsidRPr="00595CFB" w:rsidRDefault="00595CFB" w:rsidP="00595CFB">
            <w:pPr>
              <w:jc w:val="center"/>
              <w:rPr>
                <w:rFonts w:ascii="Times New Roman" w:hAnsi="Times New Roman"/>
              </w:rPr>
            </w:pPr>
            <w:r w:rsidRPr="00595CFB">
              <w:rPr>
                <w:rFonts w:ascii="Times New Roman" w:hAnsi="Times New Roman"/>
              </w:rPr>
              <w:t>-</w:t>
            </w:r>
          </w:p>
        </w:tc>
      </w:tr>
    </w:tbl>
    <w:p w:rsidR="00595CFB" w:rsidRDefault="00595CFB" w:rsidP="007F2D48">
      <w:pPr>
        <w:spacing w:line="360" w:lineRule="auto"/>
        <w:ind w:firstLine="709"/>
        <w:jc w:val="both"/>
        <w:rPr>
          <w:sz w:val="24"/>
          <w:szCs w:val="24"/>
          <w:highlight w:val="yellow"/>
        </w:rPr>
      </w:pPr>
    </w:p>
    <w:p w:rsidR="00595CFB" w:rsidRPr="00595CFB" w:rsidRDefault="00595CFB" w:rsidP="00595CFB">
      <w:pPr>
        <w:spacing w:line="360" w:lineRule="auto"/>
        <w:ind w:firstLine="709"/>
        <w:jc w:val="center"/>
        <w:rPr>
          <w:sz w:val="24"/>
          <w:szCs w:val="24"/>
        </w:rPr>
      </w:pPr>
      <w:proofErr w:type="spellStart"/>
      <w:r w:rsidRPr="00595CFB">
        <w:rPr>
          <w:sz w:val="24"/>
          <w:szCs w:val="24"/>
        </w:rPr>
        <w:t>Пешковское</w:t>
      </w:r>
      <w:proofErr w:type="spellEnd"/>
      <w:r w:rsidRPr="00595CFB">
        <w:rPr>
          <w:sz w:val="24"/>
          <w:szCs w:val="24"/>
        </w:rPr>
        <w:t xml:space="preserve"> поселение</w:t>
      </w:r>
    </w:p>
    <w:p w:rsidR="00595CFB" w:rsidRPr="00595CFB" w:rsidRDefault="00595CFB" w:rsidP="00595CFB">
      <w:pPr>
        <w:jc w:val="right"/>
        <w:rPr>
          <w:sz w:val="24"/>
          <w:szCs w:val="24"/>
          <w:lang w:eastAsia="en-US"/>
        </w:rPr>
      </w:pPr>
      <w:r w:rsidRPr="00595CFB">
        <w:rPr>
          <w:sz w:val="24"/>
          <w:szCs w:val="24"/>
          <w:lang w:eastAsia="en-US"/>
        </w:rPr>
        <w:t xml:space="preserve">Таблица № </w:t>
      </w:r>
      <w:r>
        <w:rPr>
          <w:sz w:val="24"/>
          <w:szCs w:val="24"/>
          <w:lang w:eastAsia="en-US"/>
        </w:rPr>
        <w:t>16</w:t>
      </w:r>
    </w:p>
    <w:tbl>
      <w:tblPr>
        <w:tblW w:w="8647"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29"/>
        <w:gridCol w:w="1701"/>
        <w:gridCol w:w="1417"/>
      </w:tblGrid>
      <w:tr w:rsidR="00595CFB" w:rsidRPr="00595CFB" w:rsidTr="008F54B6">
        <w:tc>
          <w:tcPr>
            <w:tcW w:w="5529" w:type="dxa"/>
            <w:tcBorders>
              <w:top w:val="single" w:sz="4" w:space="0" w:color="auto"/>
              <w:left w:val="single" w:sz="4" w:space="0" w:color="auto"/>
              <w:bottom w:val="single" w:sz="4" w:space="0" w:color="auto"/>
              <w:right w:val="single" w:sz="4" w:space="0" w:color="auto"/>
            </w:tcBorders>
            <w:vAlign w:val="center"/>
          </w:tcPr>
          <w:p w:rsidR="00595CFB" w:rsidRPr="00595CFB" w:rsidRDefault="00595CFB" w:rsidP="00595CFB">
            <w:pPr>
              <w:keepNext/>
              <w:jc w:val="center"/>
              <w:outlineLvl w:val="1"/>
              <w:rPr>
                <w:bCs/>
                <w:sz w:val="24"/>
                <w:szCs w:val="24"/>
              </w:rPr>
            </w:pPr>
            <w:r w:rsidRPr="00595CFB">
              <w:rPr>
                <w:bCs/>
                <w:sz w:val="24"/>
                <w:szCs w:val="24"/>
              </w:rPr>
              <w:t>Показатели</w:t>
            </w:r>
          </w:p>
        </w:tc>
        <w:tc>
          <w:tcPr>
            <w:tcW w:w="1701" w:type="dxa"/>
            <w:tcBorders>
              <w:top w:val="single" w:sz="4" w:space="0" w:color="auto"/>
              <w:left w:val="single" w:sz="4" w:space="0" w:color="auto"/>
              <w:bottom w:val="single" w:sz="4" w:space="0" w:color="auto"/>
              <w:right w:val="single" w:sz="4" w:space="0" w:color="auto"/>
            </w:tcBorders>
            <w:vAlign w:val="center"/>
          </w:tcPr>
          <w:p w:rsidR="00595CFB" w:rsidRPr="00595CFB" w:rsidRDefault="00595CFB" w:rsidP="00595CFB">
            <w:pPr>
              <w:jc w:val="center"/>
              <w:rPr>
                <w:sz w:val="24"/>
                <w:szCs w:val="24"/>
                <w:lang w:eastAsia="en-US"/>
              </w:rPr>
            </w:pPr>
            <w:r w:rsidRPr="00595CFB">
              <w:rPr>
                <w:sz w:val="24"/>
                <w:szCs w:val="24"/>
                <w:lang w:eastAsia="en-US"/>
              </w:rPr>
              <w:t>Единица</w:t>
            </w:r>
          </w:p>
          <w:p w:rsidR="00595CFB" w:rsidRPr="00595CFB" w:rsidRDefault="00595CFB" w:rsidP="00595CFB">
            <w:pPr>
              <w:jc w:val="center"/>
              <w:rPr>
                <w:sz w:val="24"/>
                <w:szCs w:val="24"/>
                <w:lang w:eastAsia="en-US"/>
              </w:rPr>
            </w:pPr>
            <w:r w:rsidRPr="00595CFB">
              <w:rPr>
                <w:sz w:val="24"/>
                <w:szCs w:val="24"/>
                <w:lang w:eastAsia="en-US"/>
              </w:rPr>
              <w:t>измерения</w:t>
            </w:r>
          </w:p>
        </w:tc>
        <w:tc>
          <w:tcPr>
            <w:tcW w:w="1417" w:type="dxa"/>
            <w:tcBorders>
              <w:top w:val="single" w:sz="4" w:space="0" w:color="auto"/>
              <w:left w:val="single" w:sz="4" w:space="0" w:color="auto"/>
              <w:bottom w:val="single" w:sz="4" w:space="0" w:color="auto"/>
              <w:right w:val="single" w:sz="4" w:space="0" w:color="auto"/>
            </w:tcBorders>
            <w:vAlign w:val="center"/>
          </w:tcPr>
          <w:p w:rsidR="00595CFB" w:rsidRPr="00595CFB" w:rsidRDefault="00595CFB" w:rsidP="00595CFB">
            <w:pPr>
              <w:jc w:val="center"/>
              <w:rPr>
                <w:sz w:val="24"/>
                <w:szCs w:val="24"/>
                <w:lang w:eastAsia="en-US"/>
              </w:rPr>
            </w:pPr>
            <w:r w:rsidRPr="00595CFB">
              <w:rPr>
                <w:sz w:val="24"/>
                <w:szCs w:val="24"/>
                <w:lang w:eastAsia="en-US"/>
              </w:rPr>
              <w:t>Кол-во</w:t>
            </w:r>
          </w:p>
        </w:tc>
      </w:tr>
      <w:tr w:rsidR="00595CFB" w:rsidRPr="00595CFB" w:rsidTr="008F54B6">
        <w:tc>
          <w:tcPr>
            <w:tcW w:w="5529" w:type="dxa"/>
            <w:tcBorders>
              <w:top w:val="single" w:sz="4" w:space="0" w:color="auto"/>
              <w:left w:val="single" w:sz="4" w:space="0" w:color="auto"/>
              <w:bottom w:val="single" w:sz="4" w:space="0" w:color="auto"/>
              <w:right w:val="single" w:sz="4" w:space="0" w:color="auto"/>
            </w:tcBorders>
          </w:tcPr>
          <w:p w:rsidR="00595CFB" w:rsidRPr="00595CFB" w:rsidRDefault="00595CFB" w:rsidP="00595CFB">
            <w:pPr>
              <w:jc w:val="center"/>
              <w:rPr>
                <w:sz w:val="24"/>
                <w:szCs w:val="24"/>
                <w:lang w:eastAsia="en-US"/>
              </w:rPr>
            </w:pPr>
            <w:r w:rsidRPr="00595CFB">
              <w:rPr>
                <w:sz w:val="22"/>
                <w:szCs w:val="22"/>
                <w:lang w:eastAsia="en-US"/>
              </w:rPr>
              <w:t>1</w:t>
            </w:r>
          </w:p>
        </w:tc>
        <w:tc>
          <w:tcPr>
            <w:tcW w:w="1701" w:type="dxa"/>
            <w:tcBorders>
              <w:top w:val="single" w:sz="4" w:space="0" w:color="auto"/>
              <w:left w:val="single" w:sz="4" w:space="0" w:color="auto"/>
              <w:bottom w:val="single" w:sz="4" w:space="0" w:color="auto"/>
              <w:right w:val="single" w:sz="4" w:space="0" w:color="auto"/>
            </w:tcBorders>
          </w:tcPr>
          <w:p w:rsidR="00595CFB" w:rsidRPr="00595CFB" w:rsidRDefault="00595CFB" w:rsidP="00595CFB">
            <w:pPr>
              <w:jc w:val="center"/>
              <w:rPr>
                <w:sz w:val="24"/>
                <w:szCs w:val="24"/>
                <w:lang w:eastAsia="en-US"/>
              </w:rPr>
            </w:pPr>
            <w:r w:rsidRPr="00595CFB">
              <w:rPr>
                <w:sz w:val="22"/>
                <w:szCs w:val="22"/>
                <w:lang w:eastAsia="en-US"/>
              </w:rPr>
              <w:t>2</w:t>
            </w:r>
          </w:p>
        </w:tc>
        <w:tc>
          <w:tcPr>
            <w:tcW w:w="1417" w:type="dxa"/>
            <w:tcBorders>
              <w:top w:val="single" w:sz="4" w:space="0" w:color="auto"/>
              <w:left w:val="single" w:sz="4" w:space="0" w:color="auto"/>
              <w:bottom w:val="single" w:sz="4" w:space="0" w:color="auto"/>
              <w:right w:val="single" w:sz="4" w:space="0" w:color="auto"/>
            </w:tcBorders>
          </w:tcPr>
          <w:p w:rsidR="00595CFB" w:rsidRPr="00595CFB" w:rsidRDefault="00595CFB" w:rsidP="00595CFB">
            <w:pPr>
              <w:jc w:val="center"/>
              <w:rPr>
                <w:sz w:val="24"/>
                <w:szCs w:val="24"/>
                <w:lang w:eastAsia="en-US"/>
              </w:rPr>
            </w:pPr>
            <w:r w:rsidRPr="00595CFB">
              <w:rPr>
                <w:sz w:val="22"/>
                <w:szCs w:val="22"/>
                <w:lang w:eastAsia="en-US"/>
              </w:rPr>
              <w:t>3</w:t>
            </w:r>
          </w:p>
        </w:tc>
      </w:tr>
      <w:tr w:rsidR="00595CFB" w:rsidRPr="00595CFB" w:rsidTr="008F54B6">
        <w:tc>
          <w:tcPr>
            <w:tcW w:w="5529" w:type="dxa"/>
            <w:tcBorders>
              <w:top w:val="single" w:sz="4" w:space="0" w:color="auto"/>
              <w:left w:val="single" w:sz="4" w:space="0" w:color="auto"/>
              <w:bottom w:val="single" w:sz="4" w:space="0" w:color="auto"/>
              <w:right w:val="single" w:sz="4" w:space="0" w:color="auto"/>
            </w:tcBorders>
          </w:tcPr>
          <w:p w:rsidR="00595CFB" w:rsidRPr="00595CFB" w:rsidRDefault="00595CFB" w:rsidP="00595CFB">
            <w:pPr>
              <w:jc w:val="both"/>
              <w:rPr>
                <w:sz w:val="24"/>
                <w:szCs w:val="24"/>
                <w:lang w:eastAsia="en-US"/>
              </w:rPr>
            </w:pPr>
            <w:r w:rsidRPr="00595CFB">
              <w:rPr>
                <w:sz w:val="24"/>
                <w:szCs w:val="24"/>
                <w:lang w:val="en-US" w:eastAsia="en-US"/>
              </w:rPr>
              <w:t>I</w:t>
            </w:r>
            <w:r w:rsidR="007D7469">
              <w:rPr>
                <w:sz w:val="24"/>
                <w:szCs w:val="24"/>
                <w:lang w:eastAsia="en-US"/>
              </w:rPr>
              <w:t>.</w:t>
            </w:r>
            <w:r w:rsidRPr="00595CFB">
              <w:rPr>
                <w:sz w:val="24"/>
                <w:szCs w:val="24"/>
                <w:lang w:eastAsia="en-US"/>
              </w:rPr>
              <w:t>Общая площадь земельного фонда :</w:t>
            </w:r>
          </w:p>
        </w:tc>
        <w:tc>
          <w:tcPr>
            <w:tcW w:w="1701" w:type="dxa"/>
            <w:tcBorders>
              <w:top w:val="single" w:sz="4" w:space="0" w:color="auto"/>
              <w:left w:val="single" w:sz="4" w:space="0" w:color="auto"/>
              <w:bottom w:val="single" w:sz="4" w:space="0" w:color="auto"/>
              <w:right w:val="single" w:sz="4" w:space="0" w:color="auto"/>
            </w:tcBorders>
            <w:vAlign w:val="center"/>
          </w:tcPr>
          <w:p w:rsidR="00595CFB" w:rsidRPr="00595CFB" w:rsidRDefault="00595CFB" w:rsidP="00595CFB">
            <w:pPr>
              <w:jc w:val="center"/>
              <w:rPr>
                <w:sz w:val="24"/>
                <w:szCs w:val="24"/>
                <w:lang w:eastAsia="en-US"/>
              </w:rPr>
            </w:pPr>
            <w:r w:rsidRPr="00595CFB">
              <w:rPr>
                <w:sz w:val="24"/>
                <w:szCs w:val="24"/>
                <w:lang w:eastAsia="en-US"/>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595CFB" w:rsidRPr="00595CFB" w:rsidRDefault="00595CFB" w:rsidP="00595CFB">
            <w:pPr>
              <w:jc w:val="center"/>
              <w:rPr>
                <w:sz w:val="24"/>
                <w:szCs w:val="24"/>
                <w:lang w:eastAsia="en-US"/>
              </w:rPr>
            </w:pPr>
            <w:r w:rsidRPr="00595CFB">
              <w:rPr>
                <w:sz w:val="24"/>
                <w:szCs w:val="24"/>
                <w:lang w:eastAsia="en-US"/>
              </w:rPr>
              <w:t>39966</w:t>
            </w:r>
          </w:p>
        </w:tc>
      </w:tr>
      <w:tr w:rsidR="00595CFB" w:rsidRPr="00595CFB" w:rsidTr="008F54B6">
        <w:tc>
          <w:tcPr>
            <w:tcW w:w="5529" w:type="dxa"/>
            <w:tcBorders>
              <w:top w:val="single" w:sz="4" w:space="0" w:color="auto"/>
              <w:left w:val="single" w:sz="4" w:space="0" w:color="auto"/>
              <w:bottom w:val="single" w:sz="4" w:space="0" w:color="auto"/>
              <w:right w:val="single" w:sz="4" w:space="0" w:color="auto"/>
            </w:tcBorders>
          </w:tcPr>
          <w:p w:rsidR="00595CFB" w:rsidRPr="00595CFB" w:rsidRDefault="00595CFB" w:rsidP="00595CFB">
            <w:pPr>
              <w:jc w:val="both"/>
              <w:rPr>
                <w:sz w:val="24"/>
                <w:szCs w:val="24"/>
                <w:lang w:eastAsia="en-US"/>
              </w:rPr>
            </w:pPr>
            <w:r w:rsidRPr="00595CFB">
              <w:rPr>
                <w:sz w:val="24"/>
                <w:szCs w:val="24"/>
                <w:lang w:eastAsia="en-US"/>
              </w:rPr>
              <w:t xml:space="preserve">   -площадь, используемая землепользователями, занимающимися </w:t>
            </w:r>
            <w:proofErr w:type="gramStart"/>
            <w:r w:rsidRPr="00595CFB">
              <w:rPr>
                <w:sz w:val="24"/>
                <w:szCs w:val="24"/>
                <w:lang w:eastAsia="en-US"/>
              </w:rPr>
              <w:t>сельскохозяйственным</w:t>
            </w:r>
            <w:proofErr w:type="gramEnd"/>
            <w:r w:rsidR="00F97A15">
              <w:rPr>
                <w:sz w:val="24"/>
                <w:szCs w:val="24"/>
                <w:lang w:eastAsia="en-US"/>
              </w:rPr>
              <w:t xml:space="preserve"> </w:t>
            </w:r>
            <w:proofErr w:type="spellStart"/>
            <w:r w:rsidRPr="00595CFB">
              <w:rPr>
                <w:sz w:val="24"/>
                <w:szCs w:val="24"/>
                <w:lang w:eastAsia="en-US"/>
              </w:rPr>
              <w:t>производ-ством</w:t>
            </w:r>
            <w:proofErr w:type="spellEnd"/>
            <w:r w:rsidRPr="00595CFB">
              <w:rPr>
                <w:sz w:val="24"/>
                <w:szCs w:val="24"/>
                <w:lang w:eastAsia="en-US"/>
              </w:rPr>
              <w:t>, в том числе:</w:t>
            </w:r>
          </w:p>
        </w:tc>
        <w:tc>
          <w:tcPr>
            <w:tcW w:w="1701" w:type="dxa"/>
            <w:tcBorders>
              <w:top w:val="single" w:sz="4" w:space="0" w:color="auto"/>
              <w:left w:val="single" w:sz="4" w:space="0" w:color="auto"/>
              <w:bottom w:val="single" w:sz="4" w:space="0" w:color="auto"/>
              <w:right w:val="single" w:sz="4" w:space="0" w:color="auto"/>
            </w:tcBorders>
            <w:vAlign w:val="center"/>
          </w:tcPr>
          <w:p w:rsidR="00595CFB" w:rsidRPr="00595CFB" w:rsidRDefault="00595CFB" w:rsidP="00595CFB">
            <w:pPr>
              <w:jc w:val="center"/>
              <w:rPr>
                <w:sz w:val="24"/>
                <w:szCs w:val="24"/>
                <w:lang w:eastAsia="en-US"/>
              </w:rPr>
            </w:pPr>
            <w:r w:rsidRPr="00595CFB">
              <w:rPr>
                <w:sz w:val="24"/>
                <w:szCs w:val="24"/>
                <w:lang w:eastAsia="en-US"/>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595CFB" w:rsidRPr="00595CFB" w:rsidRDefault="00595CFB" w:rsidP="00595CFB">
            <w:pPr>
              <w:jc w:val="center"/>
              <w:rPr>
                <w:sz w:val="24"/>
                <w:szCs w:val="24"/>
                <w:lang w:eastAsia="en-US"/>
              </w:rPr>
            </w:pPr>
            <w:r w:rsidRPr="00595CFB">
              <w:rPr>
                <w:sz w:val="24"/>
                <w:szCs w:val="24"/>
                <w:lang w:eastAsia="en-US"/>
              </w:rPr>
              <w:t>1296</w:t>
            </w:r>
          </w:p>
        </w:tc>
      </w:tr>
      <w:tr w:rsidR="00595CFB" w:rsidRPr="00595CFB" w:rsidTr="008F54B6">
        <w:tc>
          <w:tcPr>
            <w:tcW w:w="5529" w:type="dxa"/>
            <w:tcBorders>
              <w:top w:val="single" w:sz="4" w:space="0" w:color="auto"/>
              <w:left w:val="single" w:sz="4" w:space="0" w:color="auto"/>
              <w:bottom w:val="single" w:sz="4" w:space="0" w:color="auto"/>
              <w:right w:val="single" w:sz="4" w:space="0" w:color="auto"/>
            </w:tcBorders>
          </w:tcPr>
          <w:p w:rsidR="00595CFB" w:rsidRPr="00595CFB" w:rsidRDefault="00595CFB" w:rsidP="00595CFB">
            <w:pPr>
              <w:jc w:val="both"/>
              <w:rPr>
                <w:sz w:val="24"/>
                <w:szCs w:val="24"/>
                <w:lang w:eastAsia="en-US"/>
              </w:rPr>
            </w:pPr>
            <w:r w:rsidRPr="00595CFB">
              <w:rPr>
                <w:sz w:val="24"/>
                <w:szCs w:val="24"/>
                <w:lang w:eastAsia="en-US"/>
              </w:rPr>
              <w:t>-</w:t>
            </w:r>
            <w:proofErr w:type="gramStart"/>
            <w:r w:rsidRPr="00595CFB">
              <w:rPr>
                <w:sz w:val="24"/>
                <w:szCs w:val="24"/>
                <w:lang w:eastAsia="en-US"/>
              </w:rPr>
              <w:t>находящаяся</w:t>
            </w:r>
            <w:proofErr w:type="gramEnd"/>
            <w:r w:rsidRPr="00595CFB">
              <w:rPr>
                <w:sz w:val="24"/>
                <w:szCs w:val="24"/>
                <w:lang w:eastAsia="en-US"/>
              </w:rPr>
              <w:t xml:space="preserve"> в личном пользовании граждан (пр</w:t>
            </w:r>
            <w:r w:rsidRPr="00595CFB">
              <w:rPr>
                <w:sz w:val="24"/>
                <w:szCs w:val="24"/>
                <w:lang w:eastAsia="en-US"/>
              </w:rPr>
              <w:t>и</w:t>
            </w:r>
            <w:r w:rsidRPr="00595CFB">
              <w:rPr>
                <w:sz w:val="24"/>
                <w:szCs w:val="24"/>
                <w:lang w:eastAsia="en-US"/>
              </w:rPr>
              <w:t xml:space="preserve">усадебные и индивидуальные сады и огороды) </w:t>
            </w:r>
          </w:p>
        </w:tc>
        <w:tc>
          <w:tcPr>
            <w:tcW w:w="1701" w:type="dxa"/>
            <w:tcBorders>
              <w:top w:val="single" w:sz="4" w:space="0" w:color="auto"/>
              <w:left w:val="single" w:sz="4" w:space="0" w:color="auto"/>
              <w:bottom w:val="single" w:sz="4" w:space="0" w:color="auto"/>
              <w:right w:val="single" w:sz="4" w:space="0" w:color="auto"/>
            </w:tcBorders>
            <w:vAlign w:val="center"/>
          </w:tcPr>
          <w:p w:rsidR="00595CFB" w:rsidRPr="00595CFB" w:rsidRDefault="00595CFB" w:rsidP="00595CFB">
            <w:pPr>
              <w:jc w:val="center"/>
              <w:rPr>
                <w:sz w:val="24"/>
                <w:szCs w:val="24"/>
                <w:lang w:eastAsia="en-US"/>
              </w:rPr>
            </w:pPr>
            <w:r w:rsidRPr="00595CFB">
              <w:rPr>
                <w:sz w:val="24"/>
                <w:szCs w:val="24"/>
                <w:lang w:eastAsia="en-US"/>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595CFB" w:rsidRPr="00595CFB" w:rsidRDefault="00595CFB" w:rsidP="00595CFB">
            <w:pPr>
              <w:jc w:val="center"/>
              <w:rPr>
                <w:sz w:val="24"/>
                <w:szCs w:val="24"/>
                <w:lang w:eastAsia="en-US"/>
              </w:rPr>
            </w:pPr>
            <w:r w:rsidRPr="00595CFB">
              <w:rPr>
                <w:sz w:val="24"/>
                <w:szCs w:val="24"/>
                <w:lang w:eastAsia="en-US"/>
              </w:rPr>
              <w:t>137</w:t>
            </w:r>
          </w:p>
        </w:tc>
      </w:tr>
      <w:tr w:rsidR="00595CFB" w:rsidRPr="00595CFB" w:rsidTr="008F54B6">
        <w:tc>
          <w:tcPr>
            <w:tcW w:w="5529" w:type="dxa"/>
            <w:tcBorders>
              <w:top w:val="single" w:sz="4" w:space="0" w:color="auto"/>
              <w:left w:val="single" w:sz="4" w:space="0" w:color="auto"/>
              <w:bottom w:val="single" w:sz="4" w:space="0" w:color="auto"/>
              <w:right w:val="single" w:sz="4" w:space="0" w:color="auto"/>
            </w:tcBorders>
          </w:tcPr>
          <w:p w:rsidR="00595CFB" w:rsidRPr="00595CFB" w:rsidRDefault="00595CFB" w:rsidP="00595CFB">
            <w:pPr>
              <w:jc w:val="both"/>
              <w:rPr>
                <w:sz w:val="24"/>
                <w:szCs w:val="24"/>
                <w:lang w:eastAsia="en-US"/>
              </w:rPr>
            </w:pPr>
            <w:r w:rsidRPr="00595CFB">
              <w:rPr>
                <w:sz w:val="24"/>
                <w:szCs w:val="24"/>
                <w:lang w:eastAsia="en-US"/>
              </w:rPr>
              <w:t>2) неиспользуемые площади</w:t>
            </w:r>
          </w:p>
        </w:tc>
        <w:tc>
          <w:tcPr>
            <w:tcW w:w="1701" w:type="dxa"/>
            <w:tcBorders>
              <w:top w:val="single" w:sz="4" w:space="0" w:color="auto"/>
              <w:left w:val="single" w:sz="4" w:space="0" w:color="auto"/>
              <w:bottom w:val="single" w:sz="4" w:space="0" w:color="auto"/>
              <w:right w:val="single" w:sz="4" w:space="0" w:color="auto"/>
            </w:tcBorders>
            <w:vAlign w:val="center"/>
          </w:tcPr>
          <w:p w:rsidR="00595CFB" w:rsidRPr="00595CFB" w:rsidRDefault="00595CFB" w:rsidP="00595CFB">
            <w:pPr>
              <w:jc w:val="center"/>
              <w:rPr>
                <w:sz w:val="24"/>
                <w:szCs w:val="24"/>
                <w:lang w:eastAsia="en-US"/>
              </w:rPr>
            </w:pPr>
            <w:r w:rsidRPr="00595CFB">
              <w:rPr>
                <w:sz w:val="24"/>
                <w:szCs w:val="24"/>
                <w:lang w:eastAsia="en-US"/>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595CFB" w:rsidRPr="00595CFB" w:rsidRDefault="00595CFB" w:rsidP="00595CFB">
            <w:pPr>
              <w:jc w:val="center"/>
              <w:rPr>
                <w:sz w:val="24"/>
                <w:szCs w:val="24"/>
                <w:lang w:eastAsia="en-US"/>
              </w:rPr>
            </w:pPr>
            <w:r w:rsidRPr="00595CFB">
              <w:rPr>
                <w:sz w:val="24"/>
                <w:szCs w:val="24"/>
                <w:lang w:eastAsia="en-US"/>
              </w:rPr>
              <w:t>4153</w:t>
            </w:r>
          </w:p>
        </w:tc>
      </w:tr>
      <w:tr w:rsidR="00595CFB" w:rsidRPr="00595CFB" w:rsidTr="008F54B6">
        <w:tc>
          <w:tcPr>
            <w:tcW w:w="5529" w:type="dxa"/>
            <w:tcBorders>
              <w:top w:val="single" w:sz="4" w:space="0" w:color="auto"/>
              <w:left w:val="single" w:sz="4" w:space="0" w:color="auto"/>
              <w:bottom w:val="single" w:sz="4" w:space="0" w:color="auto"/>
              <w:right w:val="single" w:sz="4" w:space="0" w:color="auto"/>
            </w:tcBorders>
          </w:tcPr>
          <w:p w:rsidR="00595CFB" w:rsidRPr="00595CFB" w:rsidRDefault="00595CFB" w:rsidP="00595CFB">
            <w:pPr>
              <w:jc w:val="both"/>
              <w:rPr>
                <w:sz w:val="24"/>
                <w:szCs w:val="24"/>
                <w:lang w:eastAsia="en-US"/>
              </w:rPr>
            </w:pPr>
            <w:r w:rsidRPr="00595CFB">
              <w:rPr>
                <w:sz w:val="24"/>
                <w:szCs w:val="24"/>
                <w:lang w:val="en-US" w:eastAsia="en-US"/>
              </w:rPr>
              <w:t>II</w:t>
            </w:r>
            <w:r w:rsidR="007D7469">
              <w:rPr>
                <w:sz w:val="24"/>
                <w:szCs w:val="24"/>
                <w:lang w:eastAsia="en-US"/>
              </w:rPr>
              <w:t>.</w:t>
            </w:r>
            <w:r w:rsidRPr="00595CFB">
              <w:rPr>
                <w:sz w:val="24"/>
                <w:szCs w:val="24"/>
                <w:lang w:eastAsia="en-US"/>
              </w:rPr>
              <w:t>Лесной фонд:</w:t>
            </w:r>
          </w:p>
          <w:p w:rsidR="00595CFB" w:rsidRPr="00595CFB" w:rsidRDefault="00595CFB" w:rsidP="00595CFB">
            <w:pPr>
              <w:jc w:val="both"/>
              <w:rPr>
                <w:sz w:val="24"/>
                <w:szCs w:val="24"/>
                <w:lang w:eastAsia="en-US"/>
              </w:rPr>
            </w:pPr>
            <w:r w:rsidRPr="00595CFB">
              <w:rPr>
                <w:sz w:val="24"/>
                <w:szCs w:val="24"/>
                <w:lang w:eastAsia="en-US"/>
              </w:rPr>
              <w:t xml:space="preserve">   -общая площадь </w:t>
            </w:r>
          </w:p>
          <w:p w:rsidR="00595CFB" w:rsidRPr="00595CFB" w:rsidRDefault="00595CFB" w:rsidP="00595CFB">
            <w:pPr>
              <w:jc w:val="both"/>
              <w:rPr>
                <w:sz w:val="24"/>
                <w:szCs w:val="24"/>
                <w:lang w:eastAsia="en-US"/>
              </w:rPr>
            </w:pPr>
            <w:r w:rsidRPr="00595CFB">
              <w:rPr>
                <w:sz w:val="24"/>
                <w:szCs w:val="24"/>
                <w:lang w:eastAsia="en-US"/>
              </w:rPr>
              <w:t xml:space="preserve">   -общий запас древесины на корню </w:t>
            </w:r>
          </w:p>
        </w:tc>
        <w:tc>
          <w:tcPr>
            <w:tcW w:w="1701" w:type="dxa"/>
            <w:tcBorders>
              <w:top w:val="single" w:sz="4" w:space="0" w:color="auto"/>
              <w:left w:val="single" w:sz="4" w:space="0" w:color="auto"/>
              <w:bottom w:val="single" w:sz="4" w:space="0" w:color="auto"/>
              <w:right w:val="single" w:sz="4" w:space="0" w:color="auto"/>
            </w:tcBorders>
            <w:vAlign w:val="center"/>
          </w:tcPr>
          <w:p w:rsidR="00595CFB" w:rsidRPr="00595CFB" w:rsidRDefault="00595CFB" w:rsidP="00595CFB">
            <w:pPr>
              <w:jc w:val="center"/>
              <w:rPr>
                <w:sz w:val="24"/>
                <w:szCs w:val="24"/>
                <w:lang w:eastAsia="en-US"/>
              </w:rPr>
            </w:pPr>
          </w:p>
          <w:p w:rsidR="00595CFB" w:rsidRPr="00595CFB" w:rsidRDefault="00595CFB" w:rsidP="00595CFB">
            <w:pPr>
              <w:jc w:val="center"/>
              <w:rPr>
                <w:sz w:val="24"/>
                <w:szCs w:val="24"/>
                <w:lang w:eastAsia="en-US"/>
              </w:rPr>
            </w:pPr>
            <w:r w:rsidRPr="00595CFB">
              <w:rPr>
                <w:sz w:val="24"/>
                <w:szCs w:val="24"/>
                <w:lang w:eastAsia="en-US"/>
              </w:rPr>
              <w:t>тыс. куб.м.</w:t>
            </w:r>
          </w:p>
          <w:p w:rsidR="00595CFB" w:rsidRPr="00595CFB" w:rsidRDefault="00595CFB" w:rsidP="00595CFB">
            <w:pPr>
              <w:jc w:val="center"/>
              <w:rPr>
                <w:sz w:val="24"/>
                <w:szCs w:val="24"/>
                <w:lang w:eastAsia="en-US"/>
              </w:rPr>
            </w:pPr>
            <w:r w:rsidRPr="00595CFB">
              <w:rPr>
                <w:sz w:val="24"/>
                <w:szCs w:val="24"/>
                <w:lang w:eastAsia="en-US"/>
              </w:rPr>
              <w:t>га</w:t>
            </w:r>
          </w:p>
        </w:tc>
        <w:tc>
          <w:tcPr>
            <w:tcW w:w="1417" w:type="dxa"/>
            <w:tcBorders>
              <w:top w:val="single" w:sz="4" w:space="0" w:color="auto"/>
              <w:left w:val="single" w:sz="4" w:space="0" w:color="auto"/>
              <w:bottom w:val="single" w:sz="4" w:space="0" w:color="auto"/>
              <w:right w:val="single" w:sz="4" w:space="0" w:color="auto"/>
            </w:tcBorders>
            <w:vAlign w:val="center"/>
          </w:tcPr>
          <w:p w:rsidR="00595CFB" w:rsidRPr="00595CFB" w:rsidRDefault="00595CFB" w:rsidP="00595CFB">
            <w:pPr>
              <w:jc w:val="center"/>
              <w:rPr>
                <w:sz w:val="24"/>
                <w:szCs w:val="24"/>
                <w:lang w:eastAsia="en-US"/>
              </w:rPr>
            </w:pPr>
          </w:p>
          <w:p w:rsidR="00595CFB" w:rsidRPr="00595CFB" w:rsidRDefault="00595CFB" w:rsidP="00595CFB">
            <w:pPr>
              <w:jc w:val="center"/>
              <w:rPr>
                <w:sz w:val="24"/>
                <w:szCs w:val="24"/>
                <w:lang w:eastAsia="en-US"/>
              </w:rPr>
            </w:pPr>
            <w:r w:rsidRPr="00595CFB">
              <w:rPr>
                <w:sz w:val="24"/>
                <w:szCs w:val="24"/>
                <w:lang w:eastAsia="en-US"/>
              </w:rPr>
              <w:t>5854</w:t>
            </w:r>
          </w:p>
          <w:p w:rsidR="00595CFB" w:rsidRPr="00595CFB" w:rsidRDefault="00595CFB" w:rsidP="00595CFB">
            <w:pPr>
              <w:jc w:val="center"/>
              <w:rPr>
                <w:sz w:val="24"/>
                <w:szCs w:val="24"/>
                <w:lang w:eastAsia="en-US"/>
              </w:rPr>
            </w:pPr>
            <w:r w:rsidRPr="00595CFB">
              <w:rPr>
                <w:sz w:val="24"/>
                <w:szCs w:val="24"/>
                <w:lang w:eastAsia="en-US"/>
              </w:rPr>
              <w:t>500</w:t>
            </w:r>
          </w:p>
        </w:tc>
      </w:tr>
    </w:tbl>
    <w:p w:rsidR="00595CFB" w:rsidRDefault="00595CFB" w:rsidP="007F2D48">
      <w:pPr>
        <w:spacing w:line="360" w:lineRule="auto"/>
        <w:ind w:firstLine="709"/>
        <w:jc w:val="both"/>
        <w:rPr>
          <w:sz w:val="24"/>
          <w:szCs w:val="24"/>
          <w:highlight w:val="yellow"/>
        </w:rPr>
      </w:pPr>
    </w:p>
    <w:p w:rsidR="00595CFB" w:rsidRDefault="00595CFB" w:rsidP="007F2D48">
      <w:pPr>
        <w:spacing w:line="360" w:lineRule="auto"/>
        <w:ind w:firstLine="709"/>
        <w:jc w:val="both"/>
        <w:rPr>
          <w:sz w:val="24"/>
          <w:szCs w:val="24"/>
          <w:highlight w:val="yellow"/>
        </w:rPr>
      </w:pPr>
    </w:p>
    <w:p w:rsidR="00595CFB" w:rsidRDefault="00595CFB" w:rsidP="007F2D48">
      <w:pPr>
        <w:spacing w:line="360" w:lineRule="auto"/>
        <w:ind w:firstLine="709"/>
        <w:jc w:val="both"/>
        <w:rPr>
          <w:sz w:val="24"/>
          <w:szCs w:val="24"/>
          <w:highlight w:val="yellow"/>
        </w:rPr>
      </w:pPr>
    </w:p>
    <w:p w:rsidR="00595CFB" w:rsidRDefault="00595CFB" w:rsidP="007F2D48">
      <w:pPr>
        <w:spacing w:line="360" w:lineRule="auto"/>
        <w:ind w:firstLine="709"/>
        <w:jc w:val="both"/>
        <w:rPr>
          <w:sz w:val="24"/>
          <w:szCs w:val="24"/>
          <w:highlight w:val="yellow"/>
        </w:rPr>
      </w:pPr>
    </w:p>
    <w:p w:rsidR="00595CFB" w:rsidRPr="00595CFB" w:rsidRDefault="00595CFB" w:rsidP="00595CFB">
      <w:pPr>
        <w:spacing w:line="360" w:lineRule="auto"/>
        <w:ind w:firstLine="709"/>
        <w:jc w:val="center"/>
        <w:rPr>
          <w:sz w:val="24"/>
          <w:szCs w:val="24"/>
        </w:rPr>
      </w:pPr>
      <w:proofErr w:type="spellStart"/>
      <w:r w:rsidRPr="00595CFB">
        <w:rPr>
          <w:sz w:val="24"/>
          <w:szCs w:val="24"/>
        </w:rPr>
        <w:lastRenderedPageBreak/>
        <w:t>Черномысинское</w:t>
      </w:r>
      <w:proofErr w:type="spellEnd"/>
      <w:r w:rsidRPr="00595CFB">
        <w:rPr>
          <w:sz w:val="24"/>
          <w:szCs w:val="24"/>
        </w:rPr>
        <w:t xml:space="preserve"> поселение</w:t>
      </w:r>
    </w:p>
    <w:p w:rsidR="00595CFB" w:rsidRPr="00595CFB" w:rsidRDefault="00595CFB" w:rsidP="00595CFB">
      <w:pPr>
        <w:jc w:val="right"/>
        <w:rPr>
          <w:sz w:val="24"/>
          <w:szCs w:val="24"/>
          <w:lang w:eastAsia="en-US"/>
        </w:rPr>
      </w:pPr>
      <w:r w:rsidRPr="00595CFB">
        <w:rPr>
          <w:sz w:val="24"/>
          <w:szCs w:val="24"/>
          <w:lang w:eastAsia="en-US"/>
        </w:rPr>
        <w:t xml:space="preserve">Таблица № </w:t>
      </w:r>
      <w:r>
        <w:rPr>
          <w:sz w:val="24"/>
          <w:szCs w:val="24"/>
          <w:lang w:eastAsia="en-US"/>
        </w:rPr>
        <w:t>17</w:t>
      </w:r>
    </w:p>
    <w:tbl>
      <w:tblPr>
        <w:tblStyle w:val="TabBorder3"/>
        <w:tblW w:w="0" w:type="auto"/>
        <w:tblLayout w:type="fixed"/>
        <w:tblLook w:val="04A0" w:firstRow="1" w:lastRow="0" w:firstColumn="1" w:lastColumn="0" w:noHBand="0" w:noVBand="1"/>
      </w:tblPr>
      <w:tblGrid>
        <w:gridCol w:w="3227"/>
        <w:gridCol w:w="1134"/>
        <w:gridCol w:w="1118"/>
        <w:gridCol w:w="1150"/>
        <w:gridCol w:w="992"/>
        <w:gridCol w:w="965"/>
        <w:gridCol w:w="985"/>
      </w:tblGrid>
      <w:tr w:rsidR="00595CFB" w:rsidRPr="00595CFB" w:rsidTr="008F54B6">
        <w:tc>
          <w:tcPr>
            <w:tcW w:w="3227" w:type="dxa"/>
            <w:vMerge w:val="restart"/>
            <w:vAlign w:val="center"/>
          </w:tcPr>
          <w:p w:rsidR="00595CFB" w:rsidRPr="00595CFB" w:rsidRDefault="00595CFB" w:rsidP="00595CFB">
            <w:pPr>
              <w:jc w:val="center"/>
              <w:rPr>
                <w:rFonts w:ascii="Times New Roman" w:hAnsi="Times New Roman"/>
              </w:rPr>
            </w:pPr>
            <w:r w:rsidRPr="00595CFB">
              <w:rPr>
                <w:rFonts w:ascii="Times New Roman" w:hAnsi="Times New Roman"/>
              </w:rPr>
              <w:t>Наименование</w:t>
            </w:r>
          </w:p>
        </w:tc>
        <w:tc>
          <w:tcPr>
            <w:tcW w:w="1134" w:type="dxa"/>
            <w:vMerge w:val="restart"/>
            <w:vAlign w:val="center"/>
          </w:tcPr>
          <w:p w:rsidR="00595CFB" w:rsidRPr="00595CFB" w:rsidRDefault="00595CFB" w:rsidP="00595CFB">
            <w:pPr>
              <w:jc w:val="center"/>
              <w:rPr>
                <w:rFonts w:ascii="Times New Roman" w:hAnsi="Times New Roman"/>
              </w:rPr>
            </w:pPr>
            <w:r w:rsidRPr="00595CFB">
              <w:rPr>
                <w:rFonts w:ascii="Times New Roman" w:hAnsi="Times New Roman"/>
              </w:rPr>
              <w:t>Единица</w:t>
            </w:r>
          </w:p>
          <w:p w:rsidR="00595CFB" w:rsidRPr="00595CFB" w:rsidRDefault="00595CFB" w:rsidP="00595CFB">
            <w:pPr>
              <w:jc w:val="center"/>
              <w:rPr>
                <w:rFonts w:ascii="Times New Roman" w:hAnsi="Times New Roman"/>
              </w:rPr>
            </w:pPr>
            <w:proofErr w:type="spellStart"/>
            <w:proofErr w:type="gramStart"/>
            <w:r w:rsidRPr="00595CFB">
              <w:rPr>
                <w:rFonts w:ascii="Times New Roman" w:hAnsi="Times New Roman"/>
              </w:rPr>
              <w:t>Измере-ния</w:t>
            </w:r>
            <w:proofErr w:type="spellEnd"/>
            <w:proofErr w:type="gramEnd"/>
          </w:p>
        </w:tc>
        <w:tc>
          <w:tcPr>
            <w:tcW w:w="5210" w:type="dxa"/>
            <w:gridSpan w:val="5"/>
            <w:vAlign w:val="center"/>
          </w:tcPr>
          <w:p w:rsidR="00595CFB" w:rsidRPr="00595CFB" w:rsidRDefault="00595CFB" w:rsidP="00595CFB">
            <w:pPr>
              <w:jc w:val="center"/>
              <w:rPr>
                <w:rFonts w:ascii="Times New Roman" w:hAnsi="Times New Roman"/>
              </w:rPr>
            </w:pPr>
            <w:r w:rsidRPr="00595CFB">
              <w:rPr>
                <w:rFonts w:ascii="Times New Roman" w:hAnsi="Times New Roman"/>
              </w:rPr>
              <w:t>Категория хозяйств</w:t>
            </w:r>
          </w:p>
        </w:tc>
      </w:tr>
      <w:tr w:rsidR="00595CFB" w:rsidRPr="00595CFB" w:rsidTr="008F54B6">
        <w:trPr>
          <w:trHeight w:val="255"/>
        </w:trPr>
        <w:tc>
          <w:tcPr>
            <w:tcW w:w="3227" w:type="dxa"/>
            <w:vMerge/>
          </w:tcPr>
          <w:p w:rsidR="00595CFB" w:rsidRPr="00595CFB" w:rsidRDefault="00595CFB" w:rsidP="00595CFB">
            <w:pPr>
              <w:jc w:val="center"/>
              <w:rPr>
                <w:rFonts w:ascii="Times New Roman" w:hAnsi="Times New Roman"/>
              </w:rPr>
            </w:pPr>
          </w:p>
        </w:tc>
        <w:tc>
          <w:tcPr>
            <w:tcW w:w="1134" w:type="dxa"/>
            <w:vMerge/>
          </w:tcPr>
          <w:p w:rsidR="00595CFB" w:rsidRPr="00595CFB" w:rsidRDefault="00595CFB" w:rsidP="00595CFB">
            <w:pPr>
              <w:jc w:val="center"/>
              <w:rPr>
                <w:rFonts w:ascii="Times New Roman" w:hAnsi="Times New Roman"/>
              </w:rPr>
            </w:pPr>
          </w:p>
        </w:tc>
        <w:tc>
          <w:tcPr>
            <w:tcW w:w="1118" w:type="dxa"/>
            <w:vMerge w:val="restart"/>
            <w:vAlign w:val="center"/>
          </w:tcPr>
          <w:p w:rsidR="00595CFB" w:rsidRPr="00595CFB" w:rsidRDefault="00595CFB" w:rsidP="00595CFB">
            <w:pPr>
              <w:jc w:val="center"/>
              <w:rPr>
                <w:rFonts w:ascii="Times New Roman" w:hAnsi="Times New Roman"/>
              </w:rPr>
            </w:pPr>
            <w:r w:rsidRPr="00595CFB">
              <w:rPr>
                <w:rFonts w:ascii="Times New Roman" w:hAnsi="Times New Roman"/>
              </w:rPr>
              <w:t>Всех х</w:t>
            </w:r>
            <w:r w:rsidRPr="00595CFB">
              <w:rPr>
                <w:rFonts w:ascii="Times New Roman" w:hAnsi="Times New Roman"/>
              </w:rPr>
              <w:t>о</w:t>
            </w:r>
            <w:r w:rsidRPr="00595CFB">
              <w:rPr>
                <w:rFonts w:ascii="Times New Roman" w:hAnsi="Times New Roman"/>
              </w:rPr>
              <w:t>зяйств</w:t>
            </w:r>
          </w:p>
        </w:tc>
        <w:tc>
          <w:tcPr>
            <w:tcW w:w="4092" w:type="dxa"/>
            <w:gridSpan w:val="4"/>
            <w:vAlign w:val="center"/>
          </w:tcPr>
          <w:p w:rsidR="00595CFB" w:rsidRPr="00595CFB" w:rsidRDefault="00595CFB" w:rsidP="00595CFB">
            <w:pPr>
              <w:jc w:val="center"/>
              <w:rPr>
                <w:rFonts w:ascii="Times New Roman" w:hAnsi="Times New Roman"/>
              </w:rPr>
            </w:pPr>
            <w:r w:rsidRPr="00595CFB">
              <w:rPr>
                <w:rFonts w:ascii="Times New Roman" w:hAnsi="Times New Roman"/>
              </w:rPr>
              <w:t>в том числе</w:t>
            </w:r>
          </w:p>
        </w:tc>
      </w:tr>
      <w:tr w:rsidR="00595CFB" w:rsidRPr="00595CFB" w:rsidTr="008F54B6">
        <w:trPr>
          <w:trHeight w:val="300"/>
        </w:trPr>
        <w:tc>
          <w:tcPr>
            <w:tcW w:w="3227" w:type="dxa"/>
            <w:vMerge/>
          </w:tcPr>
          <w:p w:rsidR="00595CFB" w:rsidRPr="00595CFB" w:rsidRDefault="00595CFB" w:rsidP="00595CFB">
            <w:pPr>
              <w:jc w:val="center"/>
              <w:rPr>
                <w:rFonts w:ascii="Times New Roman" w:hAnsi="Times New Roman"/>
              </w:rPr>
            </w:pPr>
          </w:p>
        </w:tc>
        <w:tc>
          <w:tcPr>
            <w:tcW w:w="1134" w:type="dxa"/>
            <w:vMerge/>
          </w:tcPr>
          <w:p w:rsidR="00595CFB" w:rsidRPr="00595CFB" w:rsidRDefault="00595CFB" w:rsidP="00595CFB">
            <w:pPr>
              <w:jc w:val="center"/>
              <w:rPr>
                <w:rFonts w:ascii="Times New Roman" w:hAnsi="Times New Roman"/>
              </w:rPr>
            </w:pPr>
          </w:p>
        </w:tc>
        <w:tc>
          <w:tcPr>
            <w:tcW w:w="1118" w:type="dxa"/>
            <w:vMerge/>
            <w:vAlign w:val="center"/>
          </w:tcPr>
          <w:p w:rsidR="00595CFB" w:rsidRPr="00595CFB" w:rsidRDefault="00595CFB" w:rsidP="00595CFB">
            <w:pPr>
              <w:jc w:val="center"/>
              <w:rPr>
                <w:rFonts w:ascii="Times New Roman" w:hAnsi="Times New Roman"/>
              </w:rPr>
            </w:pPr>
          </w:p>
        </w:tc>
        <w:tc>
          <w:tcPr>
            <w:tcW w:w="1150" w:type="dxa"/>
            <w:vAlign w:val="center"/>
          </w:tcPr>
          <w:p w:rsidR="00595CFB" w:rsidRPr="00595CFB" w:rsidRDefault="00595CFB" w:rsidP="00595CFB">
            <w:pPr>
              <w:jc w:val="center"/>
              <w:rPr>
                <w:rFonts w:ascii="Times New Roman" w:hAnsi="Times New Roman"/>
              </w:rPr>
            </w:pPr>
            <w:r w:rsidRPr="00595CFB">
              <w:rPr>
                <w:rFonts w:ascii="Times New Roman" w:hAnsi="Times New Roman"/>
              </w:rPr>
              <w:t xml:space="preserve">Сельхоз. </w:t>
            </w:r>
            <w:proofErr w:type="spellStart"/>
            <w:proofErr w:type="gramStart"/>
            <w:r w:rsidRPr="00595CFB">
              <w:rPr>
                <w:rFonts w:ascii="Times New Roman" w:hAnsi="Times New Roman"/>
              </w:rPr>
              <w:t>предпри-ятия</w:t>
            </w:r>
            <w:proofErr w:type="spellEnd"/>
            <w:proofErr w:type="gramEnd"/>
          </w:p>
        </w:tc>
        <w:tc>
          <w:tcPr>
            <w:tcW w:w="992" w:type="dxa"/>
            <w:vAlign w:val="center"/>
          </w:tcPr>
          <w:p w:rsidR="00595CFB" w:rsidRPr="00595CFB" w:rsidRDefault="00595CFB" w:rsidP="00595CFB">
            <w:pPr>
              <w:jc w:val="center"/>
              <w:rPr>
                <w:rFonts w:ascii="Times New Roman" w:hAnsi="Times New Roman"/>
              </w:rPr>
            </w:pPr>
            <w:r w:rsidRPr="00595CFB">
              <w:rPr>
                <w:rFonts w:ascii="Times New Roman" w:hAnsi="Times New Roman"/>
              </w:rPr>
              <w:t>КФХ</w:t>
            </w:r>
          </w:p>
        </w:tc>
        <w:tc>
          <w:tcPr>
            <w:tcW w:w="965" w:type="dxa"/>
            <w:vAlign w:val="center"/>
          </w:tcPr>
          <w:p w:rsidR="00595CFB" w:rsidRPr="00595CFB" w:rsidRDefault="00595CFB" w:rsidP="00595CFB">
            <w:pPr>
              <w:jc w:val="center"/>
              <w:rPr>
                <w:rFonts w:ascii="Times New Roman" w:hAnsi="Times New Roman"/>
              </w:rPr>
            </w:pPr>
            <w:r w:rsidRPr="00595CFB">
              <w:rPr>
                <w:rFonts w:ascii="Times New Roman" w:hAnsi="Times New Roman"/>
              </w:rPr>
              <w:t>ЛПХ</w:t>
            </w:r>
          </w:p>
        </w:tc>
        <w:tc>
          <w:tcPr>
            <w:tcW w:w="985" w:type="dxa"/>
            <w:vAlign w:val="center"/>
          </w:tcPr>
          <w:p w:rsidR="00595CFB" w:rsidRPr="00595CFB" w:rsidRDefault="00595CFB" w:rsidP="00595CFB">
            <w:pPr>
              <w:jc w:val="center"/>
              <w:rPr>
                <w:rFonts w:ascii="Times New Roman" w:hAnsi="Times New Roman"/>
              </w:rPr>
            </w:pPr>
            <w:r w:rsidRPr="00595CFB">
              <w:rPr>
                <w:rFonts w:ascii="Times New Roman" w:hAnsi="Times New Roman"/>
              </w:rPr>
              <w:t>Прочие</w:t>
            </w:r>
          </w:p>
        </w:tc>
      </w:tr>
      <w:tr w:rsidR="00595CFB" w:rsidRPr="00595CFB" w:rsidTr="008F54B6">
        <w:tc>
          <w:tcPr>
            <w:tcW w:w="3227" w:type="dxa"/>
          </w:tcPr>
          <w:p w:rsidR="00595CFB" w:rsidRPr="00595CFB" w:rsidRDefault="00595CFB" w:rsidP="00595CFB">
            <w:pPr>
              <w:jc w:val="center"/>
              <w:rPr>
                <w:rFonts w:ascii="Times New Roman" w:hAnsi="Times New Roman"/>
              </w:rPr>
            </w:pPr>
            <w:r w:rsidRPr="00595CFB">
              <w:rPr>
                <w:rFonts w:ascii="Times New Roman" w:hAnsi="Times New Roman"/>
              </w:rPr>
              <w:t>1</w:t>
            </w:r>
          </w:p>
        </w:tc>
        <w:tc>
          <w:tcPr>
            <w:tcW w:w="1134" w:type="dxa"/>
          </w:tcPr>
          <w:p w:rsidR="00595CFB" w:rsidRPr="00595CFB" w:rsidRDefault="00595CFB" w:rsidP="00595CFB">
            <w:pPr>
              <w:jc w:val="center"/>
              <w:rPr>
                <w:rFonts w:ascii="Times New Roman" w:hAnsi="Times New Roman"/>
              </w:rPr>
            </w:pPr>
            <w:r w:rsidRPr="00595CFB">
              <w:rPr>
                <w:rFonts w:ascii="Times New Roman" w:hAnsi="Times New Roman"/>
              </w:rPr>
              <w:t>2</w:t>
            </w:r>
          </w:p>
        </w:tc>
        <w:tc>
          <w:tcPr>
            <w:tcW w:w="1118" w:type="dxa"/>
          </w:tcPr>
          <w:p w:rsidR="00595CFB" w:rsidRPr="00595CFB" w:rsidRDefault="00595CFB" w:rsidP="00595CFB">
            <w:pPr>
              <w:jc w:val="center"/>
              <w:rPr>
                <w:rFonts w:ascii="Times New Roman" w:hAnsi="Times New Roman"/>
              </w:rPr>
            </w:pPr>
            <w:r w:rsidRPr="00595CFB">
              <w:rPr>
                <w:rFonts w:ascii="Times New Roman" w:hAnsi="Times New Roman"/>
              </w:rPr>
              <w:t>3</w:t>
            </w:r>
          </w:p>
        </w:tc>
        <w:tc>
          <w:tcPr>
            <w:tcW w:w="1150" w:type="dxa"/>
          </w:tcPr>
          <w:p w:rsidR="00595CFB" w:rsidRPr="00595CFB" w:rsidRDefault="00595CFB" w:rsidP="00595CFB">
            <w:pPr>
              <w:jc w:val="center"/>
              <w:rPr>
                <w:rFonts w:ascii="Times New Roman" w:hAnsi="Times New Roman"/>
              </w:rPr>
            </w:pPr>
            <w:r w:rsidRPr="00595CFB">
              <w:rPr>
                <w:rFonts w:ascii="Times New Roman" w:hAnsi="Times New Roman"/>
              </w:rPr>
              <w:t>4</w:t>
            </w:r>
          </w:p>
        </w:tc>
        <w:tc>
          <w:tcPr>
            <w:tcW w:w="992" w:type="dxa"/>
          </w:tcPr>
          <w:p w:rsidR="00595CFB" w:rsidRPr="00595CFB" w:rsidRDefault="00595CFB" w:rsidP="00595CFB">
            <w:pPr>
              <w:jc w:val="center"/>
              <w:rPr>
                <w:rFonts w:ascii="Times New Roman" w:hAnsi="Times New Roman"/>
              </w:rPr>
            </w:pPr>
            <w:r w:rsidRPr="00595CFB">
              <w:rPr>
                <w:rFonts w:ascii="Times New Roman" w:hAnsi="Times New Roman"/>
              </w:rPr>
              <w:t>5</w:t>
            </w:r>
          </w:p>
        </w:tc>
        <w:tc>
          <w:tcPr>
            <w:tcW w:w="965" w:type="dxa"/>
          </w:tcPr>
          <w:p w:rsidR="00595CFB" w:rsidRPr="00595CFB" w:rsidRDefault="00595CFB" w:rsidP="00595CFB">
            <w:pPr>
              <w:jc w:val="center"/>
              <w:rPr>
                <w:rFonts w:ascii="Times New Roman" w:hAnsi="Times New Roman"/>
              </w:rPr>
            </w:pPr>
            <w:r w:rsidRPr="00595CFB">
              <w:rPr>
                <w:rFonts w:ascii="Times New Roman" w:hAnsi="Times New Roman"/>
              </w:rPr>
              <w:t>6</w:t>
            </w:r>
          </w:p>
        </w:tc>
        <w:tc>
          <w:tcPr>
            <w:tcW w:w="985" w:type="dxa"/>
          </w:tcPr>
          <w:p w:rsidR="00595CFB" w:rsidRPr="00595CFB" w:rsidRDefault="00595CFB" w:rsidP="00595CFB">
            <w:pPr>
              <w:jc w:val="center"/>
              <w:rPr>
                <w:rFonts w:ascii="Times New Roman" w:hAnsi="Times New Roman"/>
              </w:rPr>
            </w:pPr>
            <w:r w:rsidRPr="00595CFB">
              <w:rPr>
                <w:rFonts w:ascii="Times New Roman" w:hAnsi="Times New Roman"/>
              </w:rPr>
              <w:t>7</w:t>
            </w:r>
          </w:p>
        </w:tc>
      </w:tr>
      <w:tr w:rsidR="00595CFB" w:rsidRPr="00595CFB" w:rsidTr="008F54B6">
        <w:tc>
          <w:tcPr>
            <w:tcW w:w="3227" w:type="dxa"/>
          </w:tcPr>
          <w:p w:rsidR="00595CFB" w:rsidRPr="00595CFB" w:rsidRDefault="00595CFB" w:rsidP="00595CFB">
            <w:pPr>
              <w:contextualSpacing/>
              <w:rPr>
                <w:rFonts w:ascii="Times New Roman" w:hAnsi="Times New Roman"/>
              </w:rPr>
            </w:pPr>
            <w:r w:rsidRPr="00595CFB">
              <w:rPr>
                <w:rFonts w:ascii="Times New Roman" w:hAnsi="Times New Roman"/>
              </w:rPr>
              <w:t>1.Сельскохозяйственные уг</w:t>
            </w:r>
            <w:r w:rsidRPr="00595CFB">
              <w:rPr>
                <w:rFonts w:ascii="Times New Roman" w:hAnsi="Times New Roman"/>
              </w:rPr>
              <w:t>о</w:t>
            </w:r>
            <w:r w:rsidRPr="00595CFB">
              <w:rPr>
                <w:rFonts w:ascii="Times New Roman" w:hAnsi="Times New Roman"/>
              </w:rPr>
              <w:t>дья,</w:t>
            </w:r>
          </w:p>
        </w:tc>
        <w:tc>
          <w:tcPr>
            <w:tcW w:w="1134" w:type="dxa"/>
            <w:vAlign w:val="center"/>
          </w:tcPr>
          <w:p w:rsidR="00595CFB" w:rsidRPr="00595CFB" w:rsidRDefault="00595CFB" w:rsidP="00595CFB">
            <w:pPr>
              <w:jc w:val="center"/>
              <w:rPr>
                <w:rFonts w:ascii="Times New Roman" w:hAnsi="Times New Roman"/>
              </w:rPr>
            </w:pPr>
            <w:r w:rsidRPr="00595CFB">
              <w:rPr>
                <w:rFonts w:ascii="Times New Roman" w:hAnsi="Times New Roman"/>
              </w:rPr>
              <w:t>га</w:t>
            </w:r>
          </w:p>
        </w:tc>
        <w:tc>
          <w:tcPr>
            <w:tcW w:w="1118" w:type="dxa"/>
            <w:vAlign w:val="center"/>
          </w:tcPr>
          <w:p w:rsidR="00595CFB" w:rsidRPr="00595CFB" w:rsidRDefault="00595CFB" w:rsidP="00595CFB">
            <w:pPr>
              <w:jc w:val="center"/>
              <w:rPr>
                <w:rFonts w:ascii="Times New Roman" w:hAnsi="Times New Roman"/>
              </w:rPr>
            </w:pPr>
            <w:r w:rsidRPr="00595CFB">
              <w:rPr>
                <w:rFonts w:ascii="Times New Roman" w:hAnsi="Times New Roman"/>
              </w:rPr>
              <w:t>13144,0</w:t>
            </w:r>
          </w:p>
        </w:tc>
        <w:tc>
          <w:tcPr>
            <w:tcW w:w="1150" w:type="dxa"/>
            <w:vAlign w:val="center"/>
          </w:tcPr>
          <w:p w:rsidR="00595CFB" w:rsidRPr="00595CFB" w:rsidRDefault="00595CFB" w:rsidP="00595CFB">
            <w:pPr>
              <w:jc w:val="center"/>
              <w:rPr>
                <w:rFonts w:ascii="Times New Roman" w:hAnsi="Times New Roman"/>
              </w:rPr>
            </w:pPr>
            <w:r w:rsidRPr="00595CFB">
              <w:rPr>
                <w:rFonts w:ascii="Times New Roman" w:hAnsi="Times New Roman"/>
              </w:rPr>
              <w:t>9305,0</w:t>
            </w:r>
          </w:p>
        </w:tc>
        <w:tc>
          <w:tcPr>
            <w:tcW w:w="992" w:type="dxa"/>
            <w:vAlign w:val="center"/>
          </w:tcPr>
          <w:p w:rsidR="00595CFB" w:rsidRPr="00595CFB" w:rsidRDefault="00595CFB" w:rsidP="00595CFB">
            <w:pPr>
              <w:jc w:val="center"/>
              <w:rPr>
                <w:rFonts w:ascii="Times New Roman" w:hAnsi="Times New Roman"/>
              </w:rPr>
            </w:pPr>
            <w:r w:rsidRPr="00595CFB">
              <w:rPr>
                <w:rFonts w:ascii="Times New Roman" w:hAnsi="Times New Roman"/>
              </w:rPr>
              <w:t>30,0</w:t>
            </w:r>
          </w:p>
        </w:tc>
        <w:tc>
          <w:tcPr>
            <w:tcW w:w="965" w:type="dxa"/>
            <w:vAlign w:val="center"/>
          </w:tcPr>
          <w:p w:rsidR="00595CFB" w:rsidRPr="00595CFB" w:rsidRDefault="00595CFB" w:rsidP="00595CFB">
            <w:pPr>
              <w:jc w:val="center"/>
              <w:rPr>
                <w:rFonts w:ascii="Times New Roman" w:hAnsi="Times New Roman"/>
              </w:rPr>
            </w:pPr>
            <w:r w:rsidRPr="00595CFB">
              <w:rPr>
                <w:rFonts w:ascii="Times New Roman" w:hAnsi="Times New Roman"/>
              </w:rPr>
              <w:t>118,0</w:t>
            </w:r>
          </w:p>
        </w:tc>
        <w:tc>
          <w:tcPr>
            <w:tcW w:w="985" w:type="dxa"/>
            <w:vAlign w:val="center"/>
          </w:tcPr>
          <w:p w:rsidR="00595CFB" w:rsidRPr="00595CFB" w:rsidRDefault="00595CFB" w:rsidP="00595CFB">
            <w:pPr>
              <w:jc w:val="center"/>
              <w:rPr>
                <w:rFonts w:ascii="Times New Roman" w:hAnsi="Times New Roman"/>
              </w:rPr>
            </w:pPr>
            <w:r w:rsidRPr="00595CFB">
              <w:rPr>
                <w:rFonts w:ascii="Times New Roman" w:hAnsi="Times New Roman"/>
              </w:rPr>
              <w:t>3691,0</w:t>
            </w:r>
          </w:p>
        </w:tc>
      </w:tr>
      <w:tr w:rsidR="00595CFB" w:rsidRPr="00595CFB" w:rsidTr="008F54B6">
        <w:tc>
          <w:tcPr>
            <w:tcW w:w="3227" w:type="dxa"/>
          </w:tcPr>
          <w:p w:rsidR="00595CFB" w:rsidRPr="00595CFB" w:rsidRDefault="00595CFB" w:rsidP="00595CFB">
            <w:pPr>
              <w:rPr>
                <w:rFonts w:ascii="Times New Roman" w:hAnsi="Times New Roman"/>
              </w:rPr>
            </w:pPr>
            <w:r w:rsidRPr="00595CFB">
              <w:rPr>
                <w:rFonts w:ascii="Times New Roman" w:hAnsi="Times New Roman"/>
              </w:rPr>
              <w:t>в том числе:</w:t>
            </w:r>
          </w:p>
        </w:tc>
        <w:tc>
          <w:tcPr>
            <w:tcW w:w="1134" w:type="dxa"/>
            <w:vAlign w:val="center"/>
          </w:tcPr>
          <w:p w:rsidR="00595CFB" w:rsidRPr="00595CFB" w:rsidRDefault="00595CFB" w:rsidP="00595CFB">
            <w:pPr>
              <w:jc w:val="center"/>
              <w:rPr>
                <w:rFonts w:ascii="Times New Roman" w:hAnsi="Times New Roman"/>
              </w:rPr>
            </w:pPr>
          </w:p>
        </w:tc>
        <w:tc>
          <w:tcPr>
            <w:tcW w:w="1118" w:type="dxa"/>
            <w:vAlign w:val="center"/>
          </w:tcPr>
          <w:p w:rsidR="00595CFB" w:rsidRPr="00595CFB" w:rsidRDefault="00595CFB" w:rsidP="00595CFB">
            <w:pPr>
              <w:jc w:val="center"/>
              <w:rPr>
                <w:rFonts w:ascii="Times New Roman" w:hAnsi="Times New Roman"/>
              </w:rPr>
            </w:pPr>
          </w:p>
        </w:tc>
        <w:tc>
          <w:tcPr>
            <w:tcW w:w="1150" w:type="dxa"/>
            <w:vAlign w:val="center"/>
          </w:tcPr>
          <w:p w:rsidR="00595CFB" w:rsidRPr="00595CFB" w:rsidRDefault="00595CFB" w:rsidP="00595CFB">
            <w:pPr>
              <w:jc w:val="center"/>
              <w:rPr>
                <w:rFonts w:ascii="Times New Roman" w:hAnsi="Times New Roman"/>
              </w:rPr>
            </w:pPr>
          </w:p>
        </w:tc>
        <w:tc>
          <w:tcPr>
            <w:tcW w:w="992" w:type="dxa"/>
            <w:vAlign w:val="center"/>
          </w:tcPr>
          <w:p w:rsidR="00595CFB" w:rsidRPr="00595CFB" w:rsidRDefault="00595CFB" w:rsidP="00595CFB">
            <w:pPr>
              <w:jc w:val="center"/>
              <w:rPr>
                <w:rFonts w:ascii="Times New Roman" w:hAnsi="Times New Roman"/>
              </w:rPr>
            </w:pPr>
          </w:p>
        </w:tc>
        <w:tc>
          <w:tcPr>
            <w:tcW w:w="965" w:type="dxa"/>
            <w:vAlign w:val="center"/>
          </w:tcPr>
          <w:p w:rsidR="00595CFB" w:rsidRPr="00595CFB" w:rsidRDefault="00595CFB" w:rsidP="00595CFB">
            <w:pPr>
              <w:jc w:val="center"/>
              <w:rPr>
                <w:rFonts w:ascii="Times New Roman" w:hAnsi="Times New Roman"/>
              </w:rPr>
            </w:pPr>
          </w:p>
        </w:tc>
        <w:tc>
          <w:tcPr>
            <w:tcW w:w="985" w:type="dxa"/>
            <w:vAlign w:val="center"/>
          </w:tcPr>
          <w:p w:rsidR="00595CFB" w:rsidRPr="00595CFB" w:rsidRDefault="00595CFB" w:rsidP="00595CFB">
            <w:pPr>
              <w:jc w:val="center"/>
              <w:rPr>
                <w:rFonts w:ascii="Times New Roman" w:hAnsi="Times New Roman"/>
              </w:rPr>
            </w:pPr>
          </w:p>
        </w:tc>
      </w:tr>
      <w:tr w:rsidR="00595CFB" w:rsidRPr="00595CFB" w:rsidTr="008F54B6">
        <w:tc>
          <w:tcPr>
            <w:tcW w:w="3227" w:type="dxa"/>
          </w:tcPr>
          <w:p w:rsidR="00595CFB" w:rsidRPr="00595CFB" w:rsidRDefault="00595CFB" w:rsidP="00595CFB">
            <w:pPr>
              <w:rPr>
                <w:rFonts w:ascii="Times New Roman" w:hAnsi="Times New Roman"/>
              </w:rPr>
            </w:pPr>
            <w:r w:rsidRPr="00595CFB">
              <w:rPr>
                <w:rFonts w:ascii="Times New Roman" w:hAnsi="Times New Roman"/>
              </w:rPr>
              <w:t xml:space="preserve">   -  пашня</w:t>
            </w:r>
          </w:p>
        </w:tc>
        <w:tc>
          <w:tcPr>
            <w:tcW w:w="1134" w:type="dxa"/>
            <w:vAlign w:val="center"/>
          </w:tcPr>
          <w:p w:rsidR="00595CFB" w:rsidRPr="00595CFB" w:rsidRDefault="00595CFB" w:rsidP="00595CFB">
            <w:pPr>
              <w:jc w:val="center"/>
              <w:rPr>
                <w:rFonts w:ascii="Times New Roman" w:hAnsi="Times New Roman"/>
              </w:rPr>
            </w:pPr>
            <w:r w:rsidRPr="00595CFB">
              <w:rPr>
                <w:rFonts w:ascii="Times New Roman" w:hAnsi="Times New Roman"/>
              </w:rPr>
              <w:t>га</w:t>
            </w:r>
          </w:p>
        </w:tc>
        <w:tc>
          <w:tcPr>
            <w:tcW w:w="1118" w:type="dxa"/>
            <w:vAlign w:val="center"/>
          </w:tcPr>
          <w:p w:rsidR="00595CFB" w:rsidRPr="00595CFB" w:rsidRDefault="00595CFB" w:rsidP="00595CFB">
            <w:pPr>
              <w:jc w:val="center"/>
              <w:rPr>
                <w:rFonts w:ascii="Times New Roman" w:hAnsi="Times New Roman"/>
              </w:rPr>
            </w:pPr>
            <w:r w:rsidRPr="00595CFB">
              <w:rPr>
                <w:rFonts w:ascii="Times New Roman" w:hAnsi="Times New Roman"/>
              </w:rPr>
              <w:t>1434,0</w:t>
            </w:r>
          </w:p>
        </w:tc>
        <w:tc>
          <w:tcPr>
            <w:tcW w:w="1150" w:type="dxa"/>
            <w:vAlign w:val="center"/>
          </w:tcPr>
          <w:p w:rsidR="00595CFB" w:rsidRPr="00595CFB" w:rsidRDefault="00595CFB" w:rsidP="00595CFB">
            <w:pPr>
              <w:jc w:val="center"/>
              <w:rPr>
                <w:rFonts w:ascii="Times New Roman" w:hAnsi="Times New Roman"/>
              </w:rPr>
            </w:pPr>
            <w:r w:rsidRPr="00595CFB">
              <w:rPr>
                <w:rFonts w:ascii="Times New Roman" w:hAnsi="Times New Roman"/>
              </w:rPr>
              <w:t>1320,0</w:t>
            </w:r>
          </w:p>
        </w:tc>
        <w:tc>
          <w:tcPr>
            <w:tcW w:w="992" w:type="dxa"/>
            <w:vAlign w:val="center"/>
          </w:tcPr>
          <w:p w:rsidR="00595CFB" w:rsidRPr="00595CFB" w:rsidRDefault="00595CFB" w:rsidP="00595CFB">
            <w:pPr>
              <w:jc w:val="center"/>
              <w:rPr>
                <w:rFonts w:ascii="Times New Roman" w:hAnsi="Times New Roman"/>
              </w:rPr>
            </w:pPr>
            <w:r w:rsidRPr="00595CFB">
              <w:rPr>
                <w:rFonts w:ascii="Times New Roman" w:hAnsi="Times New Roman"/>
              </w:rPr>
              <w:t>-</w:t>
            </w:r>
          </w:p>
        </w:tc>
        <w:tc>
          <w:tcPr>
            <w:tcW w:w="965" w:type="dxa"/>
            <w:vAlign w:val="center"/>
          </w:tcPr>
          <w:p w:rsidR="00595CFB" w:rsidRPr="00595CFB" w:rsidRDefault="00595CFB" w:rsidP="00595CFB">
            <w:pPr>
              <w:jc w:val="center"/>
              <w:rPr>
                <w:rFonts w:ascii="Times New Roman" w:hAnsi="Times New Roman"/>
              </w:rPr>
            </w:pPr>
            <w:r w:rsidRPr="00595CFB">
              <w:rPr>
                <w:rFonts w:ascii="Times New Roman" w:hAnsi="Times New Roman"/>
              </w:rPr>
              <w:t>88,0</w:t>
            </w:r>
          </w:p>
        </w:tc>
        <w:tc>
          <w:tcPr>
            <w:tcW w:w="985" w:type="dxa"/>
            <w:vAlign w:val="center"/>
          </w:tcPr>
          <w:p w:rsidR="00595CFB" w:rsidRPr="00595CFB" w:rsidRDefault="00595CFB" w:rsidP="00595CFB">
            <w:pPr>
              <w:jc w:val="center"/>
              <w:rPr>
                <w:rFonts w:ascii="Times New Roman" w:hAnsi="Times New Roman"/>
              </w:rPr>
            </w:pPr>
            <w:r w:rsidRPr="00595CFB">
              <w:rPr>
                <w:rFonts w:ascii="Times New Roman" w:hAnsi="Times New Roman"/>
              </w:rPr>
              <w:t>26,0</w:t>
            </w:r>
          </w:p>
        </w:tc>
      </w:tr>
      <w:tr w:rsidR="00595CFB" w:rsidRPr="00595CFB" w:rsidTr="008F54B6">
        <w:tc>
          <w:tcPr>
            <w:tcW w:w="3227" w:type="dxa"/>
          </w:tcPr>
          <w:p w:rsidR="00595CFB" w:rsidRPr="00595CFB" w:rsidRDefault="00595CFB" w:rsidP="00595CFB">
            <w:pPr>
              <w:rPr>
                <w:rFonts w:ascii="Times New Roman" w:hAnsi="Times New Roman"/>
              </w:rPr>
            </w:pPr>
            <w:r w:rsidRPr="00595CFB">
              <w:rPr>
                <w:rFonts w:ascii="Times New Roman" w:hAnsi="Times New Roman"/>
              </w:rPr>
              <w:t xml:space="preserve">   -  залежи</w:t>
            </w:r>
          </w:p>
        </w:tc>
        <w:tc>
          <w:tcPr>
            <w:tcW w:w="1134" w:type="dxa"/>
            <w:vAlign w:val="center"/>
          </w:tcPr>
          <w:p w:rsidR="00595CFB" w:rsidRPr="00595CFB" w:rsidRDefault="00595CFB" w:rsidP="00595CFB">
            <w:pPr>
              <w:jc w:val="center"/>
              <w:rPr>
                <w:rFonts w:ascii="Times New Roman" w:hAnsi="Times New Roman"/>
              </w:rPr>
            </w:pPr>
            <w:r w:rsidRPr="00595CFB">
              <w:rPr>
                <w:rFonts w:ascii="Times New Roman" w:hAnsi="Times New Roman"/>
              </w:rPr>
              <w:t>га</w:t>
            </w:r>
          </w:p>
        </w:tc>
        <w:tc>
          <w:tcPr>
            <w:tcW w:w="1118" w:type="dxa"/>
            <w:vAlign w:val="center"/>
          </w:tcPr>
          <w:p w:rsidR="00595CFB" w:rsidRPr="00595CFB" w:rsidRDefault="00595CFB" w:rsidP="00595CFB">
            <w:pPr>
              <w:jc w:val="center"/>
              <w:rPr>
                <w:rFonts w:ascii="Times New Roman" w:hAnsi="Times New Roman"/>
              </w:rPr>
            </w:pPr>
            <w:r w:rsidRPr="00595CFB">
              <w:rPr>
                <w:rFonts w:ascii="Times New Roman" w:hAnsi="Times New Roman"/>
              </w:rPr>
              <w:t>300,0</w:t>
            </w:r>
          </w:p>
        </w:tc>
        <w:tc>
          <w:tcPr>
            <w:tcW w:w="1150" w:type="dxa"/>
            <w:vAlign w:val="center"/>
          </w:tcPr>
          <w:p w:rsidR="00595CFB" w:rsidRPr="00595CFB" w:rsidRDefault="00595CFB" w:rsidP="00595CFB">
            <w:pPr>
              <w:jc w:val="center"/>
              <w:rPr>
                <w:rFonts w:ascii="Times New Roman" w:hAnsi="Times New Roman"/>
              </w:rPr>
            </w:pPr>
            <w:r w:rsidRPr="00595CFB">
              <w:rPr>
                <w:rFonts w:ascii="Times New Roman" w:hAnsi="Times New Roman"/>
              </w:rPr>
              <w:t>300,0</w:t>
            </w:r>
          </w:p>
        </w:tc>
        <w:tc>
          <w:tcPr>
            <w:tcW w:w="992" w:type="dxa"/>
            <w:vAlign w:val="center"/>
          </w:tcPr>
          <w:p w:rsidR="00595CFB" w:rsidRPr="00595CFB" w:rsidRDefault="00595CFB" w:rsidP="00595CFB">
            <w:pPr>
              <w:jc w:val="center"/>
              <w:rPr>
                <w:rFonts w:ascii="Times New Roman" w:hAnsi="Times New Roman"/>
              </w:rPr>
            </w:pPr>
            <w:r w:rsidRPr="00595CFB">
              <w:rPr>
                <w:rFonts w:ascii="Times New Roman" w:hAnsi="Times New Roman"/>
              </w:rPr>
              <w:t>-</w:t>
            </w:r>
          </w:p>
        </w:tc>
        <w:tc>
          <w:tcPr>
            <w:tcW w:w="965" w:type="dxa"/>
            <w:vAlign w:val="center"/>
          </w:tcPr>
          <w:p w:rsidR="00595CFB" w:rsidRPr="00595CFB" w:rsidRDefault="00595CFB" w:rsidP="00595CFB">
            <w:pPr>
              <w:jc w:val="center"/>
              <w:rPr>
                <w:rFonts w:ascii="Times New Roman" w:hAnsi="Times New Roman"/>
              </w:rPr>
            </w:pPr>
            <w:r w:rsidRPr="00595CFB">
              <w:rPr>
                <w:rFonts w:ascii="Times New Roman" w:hAnsi="Times New Roman"/>
              </w:rPr>
              <w:t>-</w:t>
            </w:r>
          </w:p>
        </w:tc>
        <w:tc>
          <w:tcPr>
            <w:tcW w:w="985" w:type="dxa"/>
            <w:vAlign w:val="center"/>
          </w:tcPr>
          <w:p w:rsidR="00595CFB" w:rsidRPr="00595CFB" w:rsidRDefault="00595CFB" w:rsidP="00595CFB">
            <w:pPr>
              <w:jc w:val="center"/>
              <w:rPr>
                <w:rFonts w:ascii="Times New Roman" w:hAnsi="Times New Roman"/>
              </w:rPr>
            </w:pPr>
            <w:r w:rsidRPr="00595CFB">
              <w:rPr>
                <w:rFonts w:ascii="Times New Roman" w:hAnsi="Times New Roman"/>
              </w:rPr>
              <w:t>-</w:t>
            </w:r>
          </w:p>
        </w:tc>
      </w:tr>
      <w:tr w:rsidR="00595CFB" w:rsidRPr="00595CFB" w:rsidTr="008F54B6">
        <w:tc>
          <w:tcPr>
            <w:tcW w:w="3227" w:type="dxa"/>
          </w:tcPr>
          <w:p w:rsidR="00595CFB" w:rsidRPr="00595CFB" w:rsidRDefault="00595CFB" w:rsidP="00595CFB">
            <w:pPr>
              <w:rPr>
                <w:rFonts w:ascii="Times New Roman" w:hAnsi="Times New Roman"/>
              </w:rPr>
            </w:pPr>
            <w:r w:rsidRPr="00595CFB">
              <w:rPr>
                <w:rFonts w:ascii="Times New Roman" w:hAnsi="Times New Roman"/>
              </w:rPr>
              <w:t xml:space="preserve">   -  сенокосы</w:t>
            </w:r>
          </w:p>
        </w:tc>
        <w:tc>
          <w:tcPr>
            <w:tcW w:w="1134" w:type="dxa"/>
            <w:vAlign w:val="center"/>
          </w:tcPr>
          <w:p w:rsidR="00595CFB" w:rsidRPr="00595CFB" w:rsidRDefault="00595CFB" w:rsidP="00595CFB">
            <w:pPr>
              <w:jc w:val="center"/>
              <w:rPr>
                <w:rFonts w:ascii="Times New Roman" w:hAnsi="Times New Roman"/>
              </w:rPr>
            </w:pPr>
            <w:r w:rsidRPr="00595CFB">
              <w:rPr>
                <w:rFonts w:ascii="Times New Roman" w:hAnsi="Times New Roman"/>
              </w:rPr>
              <w:t>га</w:t>
            </w:r>
          </w:p>
        </w:tc>
        <w:tc>
          <w:tcPr>
            <w:tcW w:w="1118" w:type="dxa"/>
            <w:vAlign w:val="center"/>
          </w:tcPr>
          <w:p w:rsidR="00595CFB" w:rsidRPr="00595CFB" w:rsidRDefault="00595CFB" w:rsidP="00595CFB">
            <w:pPr>
              <w:jc w:val="center"/>
              <w:rPr>
                <w:rFonts w:ascii="Times New Roman" w:hAnsi="Times New Roman"/>
              </w:rPr>
            </w:pPr>
            <w:r w:rsidRPr="00595CFB">
              <w:rPr>
                <w:rFonts w:ascii="Times New Roman" w:hAnsi="Times New Roman"/>
              </w:rPr>
              <w:t>9046,0</w:t>
            </w:r>
          </w:p>
        </w:tc>
        <w:tc>
          <w:tcPr>
            <w:tcW w:w="1150" w:type="dxa"/>
            <w:vAlign w:val="center"/>
          </w:tcPr>
          <w:p w:rsidR="00595CFB" w:rsidRPr="00595CFB" w:rsidRDefault="00595CFB" w:rsidP="00595CFB">
            <w:pPr>
              <w:jc w:val="center"/>
              <w:rPr>
                <w:rFonts w:ascii="Times New Roman" w:hAnsi="Times New Roman"/>
              </w:rPr>
            </w:pPr>
            <w:r w:rsidRPr="00595CFB">
              <w:rPr>
                <w:rFonts w:ascii="Times New Roman" w:hAnsi="Times New Roman"/>
              </w:rPr>
              <w:t>6731,0</w:t>
            </w:r>
          </w:p>
        </w:tc>
        <w:tc>
          <w:tcPr>
            <w:tcW w:w="992" w:type="dxa"/>
            <w:vAlign w:val="center"/>
          </w:tcPr>
          <w:p w:rsidR="00595CFB" w:rsidRPr="00595CFB" w:rsidRDefault="00595CFB" w:rsidP="00595CFB">
            <w:pPr>
              <w:jc w:val="center"/>
              <w:rPr>
                <w:rFonts w:ascii="Times New Roman" w:hAnsi="Times New Roman"/>
              </w:rPr>
            </w:pPr>
            <w:r w:rsidRPr="00595CFB">
              <w:rPr>
                <w:rFonts w:ascii="Times New Roman" w:hAnsi="Times New Roman"/>
              </w:rPr>
              <w:t>30,0</w:t>
            </w:r>
          </w:p>
        </w:tc>
        <w:tc>
          <w:tcPr>
            <w:tcW w:w="965" w:type="dxa"/>
            <w:vAlign w:val="center"/>
          </w:tcPr>
          <w:p w:rsidR="00595CFB" w:rsidRPr="00595CFB" w:rsidRDefault="00595CFB" w:rsidP="00595CFB">
            <w:pPr>
              <w:jc w:val="center"/>
              <w:rPr>
                <w:rFonts w:ascii="Times New Roman" w:hAnsi="Times New Roman"/>
              </w:rPr>
            </w:pPr>
            <w:r w:rsidRPr="00595CFB">
              <w:rPr>
                <w:rFonts w:ascii="Times New Roman" w:hAnsi="Times New Roman"/>
              </w:rPr>
              <w:t>-</w:t>
            </w:r>
          </w:p>
        </w:tc>
        <w:tc>
          <w:tcPr>
            <w:tcW w:w="985" w:type="dxa"/>
            <w:vAlign w:val="center"/>
          </w:tcPr>
          <w:p w:rsidR="00595CFB" w:rsidRPr="00595CFB" w:rsidRDefault="00595CFB" w:rsidP="00595CFB">
            <w:pPr>
              <w:jc w:val="center"/>
              <w:rPr>
                <w:rFonts w:ascii="Times New Roman" w:hAnsi="Times New Roman"/>
              </w:rPr>
            </w:pPr>
            <w:r w:rsidRPr="00595CFB">
              <w:rPr>
                <w:rFonts w:ascii="Times New Roman" w:hAnsi="Times New Roman"/>
              </w:rPr>
              <w:t>2285,0</w:t>
            </w:r>
          </w:p>
        </w:tc>
      </w:tr>
      <w:tr w:rsidR="00595CFB" w:rsidRPr="00595CFB" w:rsidTr="008F54B6">
        <w:tc>
          <w:tcPr>
            <w:tcW w:w="3227" w:type="dxa"/>
          </w:tcPr>
          <w:p w:rsidR="00595CFB" w:rsidRPr="00595CFB" w:rsidRDefault="00595CFB" w:rsidP="00595CFB">
            <w:pPr>
              <w:rPr>
                <w:rFonts w:ascii="Times New Roman" w:hAnsi="Times New Roman"/>
              </w:rPr>
            </w:pPr>
            <w:r w:rsidRPr="00595CFB">
              <w:rPr>
                <w:rFonts w:ascii="Times New Roman" w:hAnsi="Times New Roman"/>
              </w:rPr>
              <w:t xml:space="preserve">   -  пастбища</w:t>
            </w:r>
          </w:p>
        </w:tc>
        <w:tc>
          <w:tcPr>
            <w:tcW w:w="1134" w:type="dxa"/>
            <w:vAlign w:val="center"/>
          </w:tcPr>
          <w:p w:rsidR="00595CFB" w:rsidRPr="00595CFB" w:rsidRDefault="00595CFB" w:rsidP="00595CFB">
            <w:pPr>
              <w:jc w:val="center"/>
              <w:rPr>
                <w:rFonts w:ascii="Times New Roman" w:hAnsi="Times New Roman"/>
              </w:rPr>
            </w:pPr>
            <w:r w:rsidRPr="00595CFB">
              <w:rPr>
                <w:rFonts w:ascii="Times New Roman" w:hAnsi="Times New Roman"/>
              </w:rPr>
              <w:t>га</w:t>
            </w:r>
          </w:p>
        </w:tc>
        <w:tc>
          <w:tcPr>
            <w:tcW w:w="1118" w:type="dxa"/>
            <w:vAlign w:val="center"/>
          </w:tcPr>
          <w:p w:rsidR="00595CFB" w:rsidRPr="00595CFB" w:rsidRDefault="00595CFB" w:rsidP="00595CFB">
            <w:pPr>
              <w:jc w:val="center"/>
              <w:rPr>
                <w:rFonts w:ascii="Times New Roman" w:hAnsi="Times New Roman"/>
              </w:rPr>
            </w:pPr>
            <w:r w:rsidRPr="00595CFB">
              <w:rPr>
                <w:rFonts w:ascii="Times New Roman" w:hAnsi="Times New Roman"/>
              </w:rPr>
              <w:t>2364,0</w:t>
            </w:r>
          </w:p>
        </w:tc>
        <w:tc>
          <w:tcPr>
            <w:tcW w:w="1150" w:type="dxa"/>
            <w:vAlign w:val="center"/>
          </w:tcPr>
          <w:p w:rsidR="00595CFB" w:rsidRPr="00595CFB" w:rsidRDefault="00595CFB" w:rsidP="00595CFB">
            <w:pPr>
              <w:jc w:val="center"/>
              <w:rPr>
                <w:rFonts w:ascii="Times New Roman" w:hAnsi="Times New Roman"/>
              </w:rPr>
            </w:pPr>
            <w:r w:rsidRPr="00595CFB">
              <w:rPr>
                <w:rFonts w:ascii="Times New Roman" w:hAnsi="Times New Roman"/>
              </w:rPr>
              <w:t>954,0</w:t>
            </w:r>
          </w:p>
        </w:tc>
        <w:tc>
          <w:tcPr>
            <w:tcW w:w="992" w:type="dxa"/>
            <w:vAlign w:val="center"/>
          </w:tcPr>
          <w:p w:rsidR="00595CFB" w:rsidRPr="00595CFB" w:rsidRDefault="00595CFB" w:rsidP="00595CFB">
            <w:pPr>
              <w:jc w:val="center"/>
              <w:rPr>
                <w:rFonts w:ascii="Times New Roman" w:hAnsi="Times New Roman"/>
              </w:rPr>
            </w:pPr>
            <w:r w:rsidRPr="00595CFB">
              <w:rPr>
                <w:rFonts w:ascii="Times New Roman" w:hAnsi="Times New Roman"/>
              </w:rPr>
              <w:t>-</w:t>
            </w:r>
          </w:p>
        </w:tc>
        <w:tc>
          <w:tcPr>
            <w:tcW w:w="965" w:type="dxa"/>
            <w:vAlign w:val="center"/>
          </w:tcPr>
          <w:p w:rsidR="00595CFB" w:rsidRPr="00595CFB" w:rsidRDefault="00595CFB" w:rsidP="00595CFB">
            <w:pPr>
              <w:jc w:val="center"/>
              <w:rPr>
                <w:rFonts w:ascii="Times New Roman" w:hAnsi="Times New Roman"/>
              </w:rPr>
            </w:pPr>
            <w:r w:rsidRPr="00595CFB">
              <w:rPr>
                <w:rFonts w:ascii="Times New Roman" w:hAnsi="Times New Roman"/>
              </w:rPr>
              <w:t>30,0</w:t>
            </w:r>
          </w:p>
        </w:tc>
        <w:tc>
          <w:tcPr>
            <w:tcW w:w="985" w:type="dxa"/>
            <w:vAlign w:val="center"/>
          </w:tcPr>
          <w:p w:rsidR="00595CFB" w:rsidRPr="00595CFB" w:rsidRDefault="00595CFB" w:rsidP="00595CFB">
            <w:pPr>
              <w:jc w:val="center"/>
              <w:rPr>
                <w:rFonts w:ascii="Times New Roman" w:hAnsi="Times New Roman"/>
              </w:rPr>
            </w:pPr>
            <w:r w:rsidRPr="00595CFB">
              <w:rPr>
                <w:rFonts w:ascii="Times New Roman" w:hAnsi="Times New Roman"/>
              </w:rPr>
              <w:t>1380,0</w:t>
            </w:r>
          </w:p>
        </w:tc>
      </w:tr>
    </w:tbl>
    <w:p w:rsidR="00595CFB" w:rsidRDefault="00595CFB" w:rsidP="007F2D48">
      <w:pPr>
        <w:spacing w:line="360" w:lineRule="auto"/>
        <w:ind w:firstLine="709"/>
        <w:jc w:val="both"/>
        <w:rPr>
          <w:sz w:val="24"/>
          <w:szCs w:val="24"/>
          <w:highlight w:val="yellow"/>
        </w:rPr>
      </w:pPr>
    </w:p>
    <w:p w:rsidR="00595CFB" w:rsidRPr="00595CFB" w:rsidRDefault="00595CFB" w:rsidP="00595CFB">
      <w:pPr>
        <w:spacing w:line="360" w:lineRule="auto"/>
        <w:ind w:firstLine="709"/>
        <w:jc w:val="both"/>
        <w:rPr>
          <w:sz w:val="24"/>
          <w:szCs w:val="24"/>
        </w:rPr>
      </w:pPr>
      <w:proofErr w:type="gramStart"/>
      <w:r w:rsidRPr="00595CFB">
        <w:rPr>
          <w:sz w:val="24"/>
          <w:szCs w:val="24"/>
        </w:rPr>
        <w:t xml:space="preserve">В связи с переходом к системе учёта и координирования социально-экономических процессов, в целях создания условий для планомерного социально-экономического развития в долгосрочной перспективе разработана </w:t>
      </w:r>
      <w:r w:rsidR="008B1469">
        <w:rPr>
          <w:sz w:val="24"/>
          <w:szCs w:val="24"/>
        </w:rPr>
        <w:t>К</w:t>
      </w:r>
      <w:r w:rsidRPr="00595CFB">
        <w:rPr>
          <w:sz w:val="24"/>
          <w:szCs w:val="24"/>
        </w:rPr>
        <w:t xml:space="preserve">омплексная программа социально-экономического развития </w:t>
      </w:r>
      <w:r>
        <w:rPr>
          <w:sz w:val="24"/>
          <w:szCs w:val="24"/>
        </w:rPr>
        <w:t>поселений Убинского района на 2011-2016 годы</w:t>
      </w:r>
      <w:r w:rsidRPr="00595CFB">
        <w:rPr>
          <w:sz w:val="24"/>
          <w:szCs w:val="24"/>
        </w:rPr>
        <w:t>.</w:t>
      </w:r>
      <w:proofErr w:type="gramEnd"/>
    </w:p>
    <w:p w:rsidR="00595CFB" w:rsidRPr="00595CFB" w:rsidRDefault="00595CFB" w:rsidP="00595CFB">
      <w:pPr>
        <w:spacing w:line="360" w:lineRule="auto"/>
        <w:ind w:firstLine="709"/>
        <w:jc w:val="both"/>
        <w:rPr>
          <w:sz w:val="24"/>
          <w:szCs w:val="24"/>
        </w:rPr>
      </w:pPr>
      <w:proofErr w:type="gramStart"/>
      <w:r w:rsidRPr="00595CFB">
        <w:rPr>
          <w:sz w:val="24"/>
          <w:szCs w:val="24"/>
        </w:rPr>
        <w:t>Согласно</w:t>
      </w:r>
      <w:proofErr w:type="gramEnd"/>
      <w:r w:rsidRPr="00595CFB">
        <w:rPr>
          <w:sz w:val="24"/>
          <w:szCs w:val="24"/>
        </w:rPr>
        <w:t xml:space="preserve"> принятой программы предполагается, что в будущем территория сохранит свою основную специализацию - сельскохозяйственное направление. При этом эффекти</w:t>
      </w:r>
      <w:r w:rsidRPr="00595CFB">
        <w:rPr>
          <w:sz w:val="24"/>
          <w:szCs w:val="24"/>
        </w:rPr>
        <w:t>в</w:t>
      </w:r>
      <w:r w:rsidRPr="00595CFB">
        <w:rPr>
          <w:sz w:val="24"/>
          <w:szCs w:val="24"/>
        </w:rPr>
        <w:t>ность развития поселени</w:t>
      </w:r>
      <w:r>
        <w:rPr>
          <w:sz w:val="24"/>
          <w:szCs w:val="24"/>
        </w:rPr>
        <w:t>й</w:t>
      </w:r>
      <w:r w:rsidRPr="00595CFB">
        <w:rPr>
          <w:sz w:val="24"/>
          <w:szCs w:val="24"/>
        </w:rPr>
        <w:t xml:space="preserve"> будет зависеть от успешной реализации инвестиционных прое</w:t>
      </w:r>
      <w:r w:rsidRPr="00595CFB">
        <w:rPr>
          <w:sz w:val="24"/>
          <w:szCs w:val="24"/>
        </w:rPr>
        <w:t>к</w:t>
      </w:r>
      <w:r w:rsidRPr="00595CFB">
        <w:rPr>
          <w:sz w:val="24"/>
          <w:szCs w:val="24"/>
        </w:rPr>
        <w:t>тов, мероприятий, входящих в приоритетные национальные проекты, федеральные и реги</w:t>
      </w:r>
      <w:r w:rsidRPr="00595CFB">
        <w:rPr>
          <w:sz w:val="24"/>
          <w:szCs w:val="24"/>
        </w:rPr>
        <w:t>о</w:t>
      </w:r>
      <w:r w:rsidRPr="00595CFB">
        <w:rPr>
          <w:sz w:val="24"/>
          <w:szCs w:val="24"/>
        </w:rPr>
        <w:t>нальные целевые программы и от правильности поставленных целей.</w:t>
      </w:r>
    </w:p>
    <w:p w:rsidR="00595CFB" w:rsidRPr="00595CFB" w:rsidRDefault="00595CFB" w:rsidP="00595CFB">
      <w:pPr>
        <w:spacing w:line="360" w:lineRule="auto"/>
        <w:ind w:firstLine="709"/>
        <w:jc w:val="both"/>
        <w:rPr>
          <w:sz w:val="24"/>
          <w:szCs w:val="24"/>
        </w:rPr>
      </w:pPr>
      <w:r w:rsidRPr="00595CFB">
        <w:rPr>
          <w:sz w:val="24"/>
          <w:szCs w:val="24"/>
        </w:rPr>
        <w:t>Наращиванию производства продукции должна способствовать реализация приор</w:t>
      </w:r>
      <w:r w:rsidRPr="00595CFB">
        <w:rPr>
          <w:sz w:val="24"/>
          <w:szCs w:val="24"/>
        </w:rPr>
        <w:t>и</w:t>
      </w:r>
      <w:r w:rsidRPr="00595CFB">
        <w:rPr>
          <w:sz w:val="24"/>
          <w:szCs w:val="24"/>
        </w:rPr>
        <w:t>тетного национального проекта «Развитие агропромышленного комплекса».</w:t>
      </w:r>
    </w:p>
    <w:p w:rsidR="00B719B5" w:rsidRPr="00CF0E4C" w:rsidRDefault="00595CFB" w:rsidP="00595CFB">
      <w:pPr>
        <w:spacing w:line="360" w:lineRule="auto"/>
        <w:ind w:firstLine="709"/>
        <w:jc w:val="both"/>
        <w:rPr>
          <w:sz w:val="24"/>
          <w:szCs w:val="24"/>
          <w:highlight w:val="yellow"/>
        </w:rPr>
      </w:pPr>
      <w:proofErr w:type="gramStart"/>
      <w:r w:rsidRPr="00595CFB">
        <w:rPr>
          <w:sz w:val="24"/>
          <w:szCs w:val="24"/>
        </w:rPr>
        <w:t>Основными перспективными</w:t>
      </w:r>
      <w:proofErr w:type="gramEnd"/>
      <w:r w:rsidRPr="00595CFB">
        <w:rPr>
          <w:sz w:val="24"/>
          <w:szCs w:val="24"/>
        </w:rPr>
        <w:t xml:space="preserve"> видами экономической деятельности является произво</w:t>
      </w:r>
      <w:r w:rsidRPr="00595CFB">
        <w:rPr>
          <w:sz w:val="24"/>
          <w:szCs w:val="24"/>
        </w:rPr>
        <w:t>д</w:t>
      </w:r>
      <w:r w:rsidRPr="00595CFB">
        <w:rPr>
          <w:sz w:val="24"/>
          <w:szCs w:val="24"/>
        </w:rPr>
        <w:t>ство сельскохозяйственной продукции и пищевых продуктов.</w:t>
      </w:r>
    </w:p>
    <w:p w:rsidR="00B719B5" w:rsidRPr="00DF34E5" w:rsidRDefault="00883B48" w:rsidP="00374220">
      <w:pPr>
        <w:spacing w:line="360" w:lineRule="auto"/>
        <w:ind w:firstLine="709"/>
        <w:jc w:val="both"/>
        <w:rPr>
          <w:i/>
          <w:sz w:val="24"/>
          <w:szCs w:val="24"/>
          <w:u w:val="single"/>
        </w:rPr>
      </w:pPr>
      <w:r w:rsidRPr="00DF34E5">
        <w:rPr>
          <w:i/>
          <w:sz w:val="24"/>
          <w:szCs w:val="24"/>
          <w:u w:val="single"/>
        </w:rPr>
        <w:t>Промышленность</w:t>
      </w:r>
    </w:p>
    <w:p w:rsidR="00B719B5" w:rsidRDefault="00883B48" w:rsidP="00B719B5">
      <w:pPr>
        <w:spacing w:line="360" w:lineRule="auto"/>
        <w:ind w:firstLine="709"/>
        <w:jc w:val="both"/>
        <w:rPr>
          <w:sz w:val="24"/>
          <w:szCs w:val="24"/>
        </w:rPr>
      </w:pPr>
      <w:r w:rsidRPr="00883B48">
        <w:rPr>
          <w:sz w:val="24"/>
          <w:szCs w:val="24"/>
        </w:rPr>
        <w:t xml:space="preserve">Производственные и коммунально-складские территории на территории </w:t>
      </w:r>
      <w:proofErr w:type="spellStart"/>
      <w:r w:rsidRPr="00883B48">
        <w:rPr>
          <w:sz w:val="24"/>
          <w:szCs w:val="24"/>
        </w:rPr>
        <w:t>Новодубро</w:t>
      </w:r>
      <w:r w:rsidRPr="00883B48">
        <w:rPr>
          <w:sz w:val="24"/>
          <w:szCs w:val="24"/>
        </w:rPr>
        <w:t>в</w:t>
      </w:r>
      <w:r w:rsidRPr="00883B48">
        <w:rPr>
          <w:sz w:val="24"/>
          <w:szCs w:val="24"/>
        </w:rPr>
        <w:t>ского</w:t>
      </w:r>
      <w:proofErr w:type="spellEnd"/>
      <w:r w:rsidR="00DF34E5">
        <w:rPr>
          <w:sz w:val="24"/>
          <w:szCs w:val="24"/>
        </w:rPr>
        <w:t xml:space="preserve">, Орловского и </w:t>
      </w:r>
      <w:proofErr w:type="spellStart"/>
      <w:r w:rsidR="00DF34E5">
        <w:rPr>
          <w:sz w:val="24"/>
          <w:szCs w:val="24"/>
        </w:rPr>
        <w:t>П</w:t>
      </w:r>
      <w:r w:rsidR="001A2EFA">
        <w:rPr>
          <w:sz w:val="24"/>
          <w:szCs w:val="24"/>
        </w:rPr>
        <w:t>ешковского</w:t>
      </w:r>
      <w:proofErr w:type="spellEnd"/>
      <w:r w:rsidRPr="00883B48">
        <w:rPr>
          <w:sz w:val="24"/>
          <w:szCs w:val="24"/>
        </w:rPr>
        <w:t xml:space="preserve"> поселени</w:t>
      </w:r>
      <w:r w:rsidR="00DF34E5">
        <w:rPr>
          <w:sz w:val="24"/>
          <w:szCs w:val="24"/>
        </w:rPr>
        <w:t>й</w:t>
      </w:r>
      <w:r w:rsidRPr="00883B48">
        <w:rPr>
          <w:sz w:val="24"/>
          <w:szCs w:val="24"/>
        </w:rPr>
        <w:t xml:space="preserve"> отсутствуют.</w:t>
      </w:r>
    </w:p>
    <w:p w:rsidR="00DF34E5" w:rsidRDefault="00DF34E5" w:rsidP="00B719B5">
      <w:pPr>
        <w:spacing w:line="360" w:lineRule="auto"/>
        <w:ind w:firstLine="709"/>
        <w:jc w:val="both"/>
        <w:rPr>
          <w:sz w:val="24"/>
          <w:szCs w:val="24"/>
        </w:rPr>
      </w:pPr>
      <w:r w:rsidRPr="00DF34E5">
        <w:rPr>
          <w:sz w:val="24"/>
          <w:szCs w:val="24"/>
        </w:rPr>
        <w:t>В отраслевой структуре промышленного производства</w:t>
      </w:r>
      <w:r>
        <w:rPr>
          <w:sz w:val="24"/>
          <w:szCs w:val="24"/>
        </w:rPr>
        <w:t xml:space="preserve"> Крещенского поселения</w:t>
      </w:r>
      <w:r w:rsidRPr="00DF34E5">
        <w:rPr>
          <w:sz w:val="24"/>
          <w:szCs w:val="24"/>
        </w:rPr>
        <w:t xml:space="preserve"> о</w:t>
      </w:r>
      <w:r w:rsidRPr="00DF34E5">
        <w:rPr>
          <w:sz w:val="24"/>
          <w:szCs w:val="24"/>
        </w:rPr>
        <w:t>с</w:t>
      </w:r>
      <w:r w:rsidRPr="00DF34E5">
        <w:rPr>
          <w:sz w:val="24"/>
          <w:szCs w:val="24"/>
        </w:rPr>
        <w:t xml:space="preserve">новная доля приходится на лесную промышленность. </w:t>
      </w:r>
      <w:proofErr w:type="gramStart"/>
      <w:r w:rsidRPr="00DF34E5">
        <w:rPr>
          <w:sz w:val="24"/>
          <w:szCs w:val="24"/>
        </w:rPr>
        <w:t>Местное население занимается заг</w:t>
      </w:r>
      <w:r w:rsidRPr="00DF34E5">
        <w:rPr>
          <w:sz w:val="24"/>
          <w:szCs w:val="24"/>
        </w:rPr>
        <w:t>о</w:t>
      </w:r>
      <w:r w:rsidRPr="00DF34E5">
        <w:rPr>
          <w:sz w:val="24"/>
          <w:szCs w:val="24"/>
        </w:rPr>
        <w:t>товкой древесины с дальнейшей переработкой на пиломатериалы, и строительством надво</w:t>
      </w:r>
      <w:r w:rsidRPr="00DF34E5">
        <w:rPr>
          <w:sz w:val="24"/>
          <w:szCs w:val="24"/>
        </w:rPr>
        <w:t>р</w:t>
      </w:r>
      <w:r w:rsidRPr="00DF34E5">
        <w:rPr>
          <w:sz w:val="24"/>
          <w:szCs w:val="24"/>
        </w:rPr>
        <w:t>ных построек, заготовкой дров для лиц, имеющих право на получение социальных льгот на приобретение топлива.</w:t>
      </w:r>
      <w:proofErr w:type="gramEnd"/>
    </w:p>
    <w:p w:rsidR="00DF34E5" w:rsidRDefault="00DF34E5" w:rsidP="00B719B5">
      <w:pPr>
        <w:spacing w:line="360" w:lineRule="auto"/>
        <w:ind w:firstLine="709"/>
        <w:jc w:val="both"/>
        <w:rPr>
          <w:sz w:val="24"/>
          <w:szCs w:val="24"/>
        </w:rPr>
      </w:pPr>
      <w:r w:rsidRPr="00123B3A">
        <w:rPr>
          <w:sz w:val="24"/>
          <w:szCs w:val="24"/>
        </w:rPr>
        <w:t>Михайловский лесхоз</w:t>
      </w:r>
      <w:r w:rsidRPr="00A45425">
        <w:rPr>
          <w:sz w:val="24"/>
          <w:szCs w:val="24"/>
        </w:rPr>
        <w:t xml:space="preserve"> и </w:t>
      </w:r>
      <w:proofErr w:type="spellStart"/>
      <w:r w:rsidRPr="00A45425">
        <w:rPr>
          <w:sz w:val="24"/>
          <w:szCs w:val="24"/>
        </w:rPr>
        <w:t>Убинский</w:t>
      </w:r>
      <w:proofErr w:type="spellEnd"/>
      <w:r w:rsidRPr="00A45425">
        <w:rPr>
          <w:sz w:val="24"/>
          <w:szCs w:val="24"/>
        </w:rPr>
        <w:t xml:space="preserve"> сельский лесхоз в настоящее время находятся в стадии реорганизаци</w:t>
      </w:r>
      <w:r>
        <w:rPr>
          <w:sz w:val="24"/>
          <w:szCs w:val="24"/>
        </w:rPr>
        <w:t xml:space="preserve">и. </w:t>
      </w:r>
      <w:r w:rsidRPr="00A45425">
        <w:rPr>
          <w:sz w:val="24"/>
          <w:szCs w:val="24"/>
        </w:rPr>
        <w:t>Фактически Михайловский лесхоз только начал возрождать свое пр</w:t>
      </w:r>
      <w:r w:rsidRPr="00A45425">
        <w:rPr>
          <w:sz w:val="24"/>
          <w:szCs w:val="24"/>
        </w:rPr>
        <w:t>о</w:t>
      </w:r>
      <w:r w:rsidRPr="00A45425">
        <w:rPr>
          <w:sz w:val="24"/>
          <w:szCs w:val="24"/>
        </w:rPr>
        <w:lastRenderedPageBreak/>
        <w:t>изводство после двадцатипятилетнего перерыва, вызванного реорганизацией лесхоза, св</w:t>
      </w:r>
      <w:r w:rsidRPr="00A45425">
        <w:rPr>
          <w:sz w:val="24"/>
          <w:szCs w:val="24"/>
        </w:rPr>
        <w:t>я</w:t>
      </w:r>
      <w:r w:rsidRPr="00A45425">
        <w:rPr>
          <w:sz w:val="24"/>
          <w:szCs w:val="24"/>
        </w:rPr>
        <w:t xml:space="preserve">занного с переносом конторы </w:t>
      </w:r>
      <w:r>
        <w:rPr>
          <w:sz w:val="24"/>
          <w:szCs w:val="24"/>
        </w:rPr>
        <w:t>из села Крещенского в село Убинское.</w:t>
      </w:r>
    </w:p>
    <w:p w:rsidR="00DF34E5" w:rsidRPr="00CF0E4C" w:rsidRDefault="00DF34E5" w:rsidP="00B719B5">
      <w:pPr>
        <w:spacing w:line="360" w:lineRule="auto"/>
        <w:ind w:firstLine="709"/>
        <w:jc w:val="both"/>
        <w:rPr>
          <w:sz w:val="24"/>
          <w:szCs w:val="24"/>
          <w:highlight w:val="yellow"/>
        </w:rPr>
      </w:pPr>
      <w:r w:rsidRPr="00DF34E5">
        <w:rPr>
          <w:sz w:val="24"/>
          <w:szCs w:val="24"/>
        </w:rPr>
        <w:t>Рядом с</w:t>
      </w:r>
      <w:r w:rsidR="001A2EFA">
        <w:rPr>
          <w:sz w:val="24"/>
          <w:szCs w:val="24"/>
        </w:rPr>
        <w:t xml:space="preserve"> </w:t>
      </w:r>
      <w:proofErr w:type="spellStart"/>
      <w:r w:rsidRPr="00DF34E5">
        <w:rPr>
          <w:sz w:val="24"/>
          <w:szCs w:val="24"/>
        </w:rPr>
        <w:t>Черномысинским</w:t>
      </w:r>
      <w:proofErr w:type="spellEnd"/>
      <w:r w:rsidRPr="00DF34E5">
        <w:rPr>
          <w:sz w:val="24"/>
          <w:szCs w:val="24"/>
        </w:rPr>
        <w:t xml:space="preserve"> поселением находится озеро Убинское, которое в результ</w:t>
      </w:r>
      <w:r w:rsidRPr="00DF34E5">
        <w:rPr>
          <w:sz w:val="24"/>
          <w:szCs w:val="24"/>
        </w:rPr>
        <w:t>а</w:t>
      </w:r>
      <w:r w:rsidRPr="00DF34E5">
        <w:rPr>
          <w:sz w:val="24"/>
          <w:szCs w:val="24"/>
        </w:rPr>
        <w:t>те заморов потеряло промысловое значение.</w:t>
      </w:r>
      <w:r w:rsidR="001A2EFA">
        <w:rPr>
          <w:sz w:val="24"/>
          <w:szCs w:val="24"/>
        </w:rPr>
        <w:t xml:space="preserve"> </w:t>
      </w:r>
      <w:proofErr w:type="gramStart"/>
      <w:r w:rsidRPr="00DF34E5">
        <w:rPr>
          <w:sz w:val="24"/>
          <w:szCs w:val="24"/>
        </w:rPr>
        <w:t xml:space="preserve">В Комплексной программе социально-экономического развития </w:t>
      </w:r>
      <w:proofErr w:type="spellStart"/>
      <w:r w:rsidRPr="00DF34E5">
        <w:rPr>
          <w:sz w:val="24"/>
          <w:szCs w:val="24"/>
        </w:rPr>
        <w:t>Черномысинского</w:t>
      </w:r>
      <w:proofErr w:type="spellEnd"/>
      <w:r w:rsidRPr="00DF34E5">
        <w:rPr>
          <w:sz w:val="24"/>
          <w:szCs w:val="24"/>
        </w:rPr>
        <w:t xml:space="preserve"> сельсовета одним из основных мероприятий экономического развития в области промышленности является работа по обводнению озера Убинское, восстановление рыбных запасов, промысел рыбы, выпуск рыбной продукции.</w:t>
      </w:r>
      <w:proofErr w:type="gramEnd"/>
      <w:r w:rsidRPr="00DF34E5">
        <w:rPr>
          <w:sz w:val="24"/>
          <w:szCs w:val="24"/>
        </w:rPr>
        <w:t xml:space="preserve"> Существующий рыбзавод в настоящее время не работает, но с проведением запланирова</w:t>
      </w:r>
      <w:r w:rsidRPr="00DF34E5">
        <w:rPr>
          <w:sz w:val="24"/>
          <w:szCs w:val="24"/>
        </w:rPr>
        <w:t>н</w:t>
      </w:r>
      <w:r w:rsidRPr="00DF34E5">
        <w:rPr>
          <w:sz w:val="24"/>
          <w:szCs w:val="24"/>
        </w:rPr>
        <w:t xml:space="preserve">ных мероприятий по обводнению озера Убинское на расчетный </w:t>
      </w:r>
      <w:proofErr w:type="gramStart"/>
      <w:r w:rsidRPr="00DF34E5">
        <w:rPr>
          <w:sz w:val="24"/>
          <w:szCs w:val="24"/>
        </w:rPr>
        <w:t>срок</w:t>
      </w:r>
      <w:proofErr w:type="gramEnd"/>
      <w:r w:rsidRPr="00DF34E5">
        <w:rPr>
          <w:sz w:val="24"/>
          <w:szCs w:val="24"/>
        </w:rPr>
        <w:t xml:space="preserve"> возможно выполнить реконструкцию и открытие рыбзавода, (новые рабочих места).</w:t>
      </w:r>
    </w:p>
    <w:p w:rsidR="00B719B5" w:rsidRPr="00DF34E5" w:rsidRDefault="00B719B5" w:rsidP="00374220">
      <w:pPr>
        <w:spacing w:line="360" w:lineRule="auto"/>
        <w:ind w:firstLine="709"/>
        <w:jc w:val="both"/>
        <w:rPr>
          <w:i/>
          <w:sz w:val="24"/>
          <w:szCs w:val="24"/>
          <w:u w:val="single"/>
        </w:rPr>
      </w:pPr>
      <w:r w:rsidRPr="00DF34E5">
        <w:rPr>
          <w:i/>
          <w:sz w:val="24"/>
          <w:szCs w:val="24"/>
          <w:u w:val="single"/>
        </w:rPr>
        <w:t xml:space="preserve">Лесное хозяйство </w:t>
      </w:r>
      <w:r w:rsidR="00DF34E5">
        <w:rPr>
          <w:i/>
          <w:sz w:val="24"/>
          <w:szCs w:val="24"/>
          <w:u w:val="single"/>
        </w:rPr>
        <w:t>Убинского</w:t>
      </w:r>
      <w:r w:rsidRPr="00DF34E5">
        <w:rPr>
          <w:i/>
          <w:sz w:val="24"/>
          <w:szCs w:val="24"/>
          <w:u w:val="single"/>
        </w:rPr>
        <w:t xml:space="preserve"> района.</w:t>
      </w:r>
    </w:p>
    <w:p w:rsidR="00DF34E5" w:rsidRPr="00DF34E5" w:rsidRDefault="00DF34E5" w:rsidP="00DF34E5">
      <w:pPr>
        <w:spacing w:line="360" w:lineRule="auto"/>
        <w:ind w:firstLine="709"/>
        <w:jc w:val="both"/>
        <w:rPr>
          <w:sz w:val="24"/>
          <w:szCs w:val="24"/>
        </w:rPr>
      </w:pPr>
      <w:r w:rsidRPr="00DF34E5">
        <w:rPr>
          <w:sz w:val="24"/>
          <w:szCs w:val="24"/>
        </w:rPr>
        <w:t>Убинское лесничество расположено в северной части Новосибирской области на те</w:t>
      </w:r>
      <w:r w:rsidRPr="00DF34E5">
        <w:rPr>
          <w:sz w:val="24"/>
          <w:szCs w:val="24"/>
        </w:rPr>
        <w:t>р</w:t>
      </w:r>
      <w:r w:rsidRPr="00DF34E5">
        <w:rPr>
          <w:sz w:val="24"/>
          <w:szCs w:val="24"/>
        </w:rPr>
        <w:t>ритории Убинского административного района. С севера территория лесхоза граничит с Томской областью, с северо-запада граничит с Северным районом</w:t>
      </w:r>
      <w:proofErr w:type="gramStart"/>
      <w:r w:rsidRPr="00DF34E5">
        <w:rPr>
          <w:sz w:val="24"/>
          <w:szCs w:val="24"/>
        </w:rPr>
        <w:t>,с</w:t>
      </w:r>
      <w:proofErr w:type="gramEnd"/>
      <w:r w:rsidRPr="00DF34E5">
        <w:rPr>
          <w:sz w:val="24"/>
          <w:szCs w:val="24"/>
        </w:rPr>
        <w:t xml:space="preserve"> запада с Куйбышевским и Барабинским районами, в южной с </w:t>
      </w:r>
      <w:proofErr w:type="spellStart"/>
      <w:r w:rsidRPr="00DF34E5">
        <w:rPr>
          <w:sz w:val="24"/>
          <w:szCs w:val="24"/>
        </w:rPr>
        <w:t>Каргатским</w:t>
      </w:r>
      <w:proofErr w:type="spellEnd"/>
      <w:r w:rsidRPr="00DF34E5">
        <w:rPr>
          <w:sz w:val="24"/>
          <w:szCs w:val="24"/>
        </w:rPr>
        <w:t xml:space="preserve"> и </w:t>
      </w:r>
      <w:proofErr w:type="spellStart"/>
      <w:r w:rsidRPr="00DF34E5">
        <w:rPr>
          <w:sz w:val="24"/>
          <w:szCs w:val="24"/>
        </w:rPr>
        <w:t>Чулымским</w:t>
      </w:r>
      <w:proofErr w:type="spellEnd"/>
      <w:r w:rsidRPr="00DF34E5">
        <w:rPr>
          <w:sz w:val="24"/>
          <w:szCs w:val="24"/>
        </w:rPr>
        <w:t xml:space="preserve"> районом, с востока с </w:t>
      </w:r>
      <w:proofErr w:type="spellStart"/>
      <w:r w:rsidRPr="00DF34E5">
        <w:rPr>
          <w:sz w:val="24"/>
          <w:szCs w:val="24"/>
        </w:rPr>
        <w:t>Пихто</w:t>
      </w:r>
      <w:r w:rsidRPr="00DF34E5">
        <w:rPr>
          <w:sz w:val="24"/>
          <w:szCs w:val="24"/>
        </w:rPr>
        <w:t>в</w:t>
      </w:r>
      <w:r w:rsidRPr="00DF34E5">
        <w:rPr>
          <w:sz w:val="24"/>
          <w:szCs w:val="24"/>
        </w:rPr>
        <w:t>ским</w:t>
      </w:r>
      <w:proofErr w:type="spellEnd"/>
      <w:r w:rsidRPr="00DF34E5">
        <w:rPr>
          <w:sz w:val="24"/>
          <w:szCs w:val="24"/>
        </w:rPr>
        <w:t xml:space="preserve"> районом. </w:t>
      </w:r>
    </w:p>
    <w:p w:rsidR="00B719B5" w:rsidRPr="00CF0E4C" w:rsidRDefault="00DF34E5" w:rsidP="00DF34E5">
      <w:pPr>
        <w:spacing w:line="360" w:lineRule="auto"/>
        <w:ind w:firstLine="709"/>
        <w:jc w:val="both"/>
        <w:rPr>
          <w:sz w:val="24"/>
          <w:szCs w:val="24"/>
          <w:highlight w:val="yellow"/>
        </w:rPr>
      </w:pPr>
      <w:r w:rsidRPr="00DF34E5">
        <w:rPr>
          <w:sz w:val="24"/>
          <w:szCs w:val="24"/>
        </w:rPr>
        <w:t>Распределение территории Убинского лесничества Новосибирской области по лес</w:t>
      </w:r>
      <w:r w:rsidRPr="00DF34E5">
        <w:rPr>
          <w:sz w:val="24"/>
          <w:szCs w:val="24"/>
        </w:rPr>
        <w:t>о</w:t>
      </w:r>
      <w:r w:rsidRPr="00DF34E5">
        <w:rPr>
          <w:sz w:val="24"/>
          <w:szCs w:val="24"/>
        </w:rPr>
        <w:t>хозяйственным участкам и их площади уточнены и приведены в соответствии с приказом Департамента природных ресурсов и охраны окружающей среды Новосибирской области от 18.02.2008г. № 67 и материалами лесоустройства.</w:t>
      </w:r>
    </w:p>
    <w:p w:rsidR="00C223DE" w:rsidRPr="00CF0E4C" w:rsidRDefault="00C223DE" w:rsidP="00E76AE6">
      <w:pPr>
        <w:spacing w:line="360" w:lineRule="auto"/>
        <w:ind w:firstLine="709"/>
        <w:jc w:val="both"/>
        <w:rPr>
          <w:sz w:val="24"/>
          <w:szCs w:val="24"/>
          <w:highlight w:val="yellow"/>
        </w:rPr>
      </w:pPr>
    </w:p>
    <w:p w:rsidR="003A79E1" w:rsidRPr="00F00485" w:rsidRDefault="006B4EB3" w:rsidP="00B26DE6">
      <w:pPr>
        <w:pStyle w:val="2"/>
        <w:numPr>
          <w:ilvl w:val="1"/>
          <w:numId w:val="0"/>
        </w:numPr>
        <w:tabs>
          <w:tab w:val="clear" w:pos="9637"/>
          <w:tab w:val="num" w:pos="858"/>
        </w:tabs>
        <w:spacing w:line="360" w:lineRule="auto"/>
        <w:ind w:left="1080" w:right="97" w:hanging="371"/>
        <w:rPr>
          <w:rFonts w:ascii="Times New Roman" w:hAnsi="Times New Roman"/>
          <w:sz w:val="24"/>
          <w:szCs w:val="24"/>
        </w:rPr>
      </w:pPr>
      <w:bookmarkStart w:id="12" w:name="_Toc350238131"/>
      <w:r w:rsidRPr="00F00485">
        <w:rPr>
          <w:rFonts w:ascii="Times New Roman" w:hAnsi="Times New Roman"/>
          <w:sz w:val="24"/>
          <w:szCs w:val="24"/>
        </w:rPr>
        <w:t>7</w:t>
      </w:r>
      <w:r w:rsidR="00A84246" w:rsidRPr="00F00485">
        <w:rPr>
          <w:rFonts w:ascii="Times New Roman" w:hAnsi="Times New Roman"/>
          <w:sz w:val="24"/>
          <w:szCs w:val="24"/>
        </w:rPr>
        <w:t xml:space="preserve">. </w:t>
      </w:r>
      <w:r w:rsidR="003A79E1" w:rsidRPr="00F00485">
        <w:rPr>
          <w:rFonts w:ascii="Times New Roman" w:hAnsi="Times New Roman"/>
          <w:sz w:val="24"/>
          <w:szCs w:val="24"/>
        </w:rPr>
        <w:t>Водоснабжение и канализация.</w:t>
      </w:r>
      <w:bookmarkEnd w:id="12"/>
    </w:p>
    <w:p w:rsidR="003A79E1" w:rsidRPr="00F00485" w:rsidRDefault="006B4EB3" w:rsidP="00841993">
      <w:pPr>
        <w:pStyle w:val="3"/>
      </w:pPr>
      <w:bookmarkStart w:id="13" w:name="_Toc350238132"/>
      <w:r w:rsidRPr="00F00485">
        <w:t>7</w:t>
      </w:r>
      <w:r w:rsidR="003A79E1" w:rsidRPr="00F00485">
        <w:t>.1. Водоснабжение.</w:t>
      </w:r>
      <w:bookmarkEnd w:id="13"/>
    </w:p>
    <w:p w:rsidR="00C223DE" w:rsidRPr="00F00485" w:rsidRDefault="00C223DE" w:rsidP="00E76AE6">
      <w:pPr>
        <w:spacing w:line="360" w:lineRule="auto"/>
        <w:ind w:firstLine="709"/>
        <w:jc w:val="both"/>
        <w:rPr>
          <w:b/>
          <w:i/>
          <w:sz w:val="24"/>
          <w:szCs w:val="24"/>
        </w:rPr>
      </w:pPr>
      <w:r w:rsidRPr="00F00485">
        <w:rPr>
          <w:b/>
          <w:i/>
          <w:sz w:val="24"/>
          <w:szCs w:val="24"/>
        </w:rPr>
        <w:t>Существующее положение</w:t>
      </w:r>
    </w:p>
    <w:p w:rsidR="001359E2" w:rsidRDefault="001359E2" w:rsidP="00E76AE6">
      <w:pPr>
        <w:spacing w:line="360" w:lineRule="auto"/>
        <w:ind w:firstLine="709"/>
        <w:jc w:val="both"/>
        <w:rPr>
          <w:sz w:val="24"/>
          <w:szCs w:val="24"/>
        </w:rPr>
      </w:pPr>
      <w:r w:rsidRPr="001359E2">
        <w:rPr>
          <w:sz w:val="24"/>
          <w:szCs w:val="24"/>
        </w:rPr>
        <w:t xml:space="preserve">В настоящее время </w:t>
      </w:r>
      <w:proofErr w:type="spellStart"/>
      <w:r w:rsidRPr="001359E2">
        <w:rPr>
          <w:sz w:val="24"/>
          <w:szCs w:val="24"/>
        </w:rPr>
        <w:t>хоз</w:t>
      </w:r>
      <w:proofErr w:type="spellEnd"/>
      <w:r w:rsidRPr="001359E2">
        <w:rPr>
          <w:sz w:val="24"/>
          <w:szCs w:val="24"/>
        </w:rPr>
        <w:t>-питьевое водоснабжение потребителей в</w:t>
      </w:r>
      <w:r>
        <w:rPr>
          <w:sz w:val="24"/>
          <w:szCs w:val="24"/>
        </w:rPr>
        <w:t xml:space="preserve"> Убинском район</w:t>
      </w:r>
      <w:r>
        <w:rPr>
          <w:sz w:val="24"/>
          <w:szCs w:val="24"/>
        </w:rPr>
        <w:t>е</w:t>
      </w:r>
      <w:r>
        <w:rPr>
          <w:sz w:val="24"/>
          <w:szCs w:val="24"/>
        </w:rPr>
        <w:t>осуществляется из</w:t>
      </w:r>
      <w:r w:rsidRPr="001359E2">
        <w:rPr>
          <w:sz w:val="24"/>
          <w:szCs w:val="24"/>
        </w:rPr>
        <w:t xml:space="preserve"> водозаборн</w:t>
      </w:r>
      <w:r>
        <w:rPr>
          <w:sz w:val="24"/>
          <w:szCs w:val="24"/>
        </w:rPr>
        <w:t>ых скважин:</w:t>
      </w:r>
    </w:p>
    <w:p w:rsidR="001359E2" w:rsidRPr="001359E2" w:rsidRDefault="001359E2" w:rsidP="00E76AE6">
      <w:pPr>
        <w:spacing w:line="360" w:lineRule="auto"/>
        <w:ind w:firstLine="709"/>
        <w:jc w:val="both"/>
        <w:rPr>
          <w:sz w:val="24"/>
          <w:szCs w:val="24"/>
          <w:highlight w:val="yellow"/>
        </w:rPr>
      </w:pPr>
      <w:r>
        <w:rPr>
          <w:sz w:val="24"/>
          <w:szCs w:val="24"/>
        </w:rPr>
        <w:t xml:space="preserve">- </w:t>
      </w:r>
      <w:r w:rsidRPr="001359E2">
        <w:rPr>
          <w:sz w:val="24"/>
          <w:szCs w:val="24"/>
        </w:rPr>
        <w:t xml:space="preserve">1 скважина в селе </w:t>
      </w:r>
      <w:proofErr w:type="gramStart"/>
      <w:r w:rsidRPr="001359E2">
        <w:rPr>
          <w:sz w:val="24"/>
          <w:szCs w:val="24"/>
        </w:rPr>
        <w:t>Крещенское</w:t>
      </w:r>
      <w:proofErr w:type="gramEnd"/>
      <w:r>
        <w:rPr>
          <w:sz w:val="24"/>
          <w:szCs w:val="24"/>
        </w:rPr>
        <w:t>, п</w:t>
      </w:r>
      <w:r w:rsidRPr="001359E2">
        <w:rPr>
          <w:sz w:val="24"/>
          <w:szCs w:val="24"/>
        </w:rPr>
        <w:t>роизводственная мощность скважины составляет- 29,0 м</w:t>
      </w:r>
      <w:r w:rsidRPr="001359E2">
        <w:rPr>
          <w:sz w:val="24"/>
          <w:szCs w:val="24"/>
          <w:vertAlign w:val="superscript"/>
        </w:rPr>
        <w:t>3</w:t>
      </w:r>
      <w:r w:rsidRPr="001359E2">
        <w:rPr>
          <w:sz w:val="24"/>
          <w:szCs w:val="24"/>
        </w:rPr>
        <w:t>/</w:t>
      </w:r>
      <w:proofErr w:type="spellStart"/>
      <w:r w:rsidRPr="001359E2">
        <w:rPr>
          <w:sz w:val="24"/>
          <w:szCs w:val="24"/>
        </w:rPr>
        <w:t>сут</w:t>
      </w:r>
      <w:proofErr w:type="spellEnd"/>
      <w:r w:rsidRPr="001359E2">
        <w:rPr>
          <w:sz w:val="24"/>
          <w:szCs w:val="24"/>
        </w:rPr>
        <w:t>. От скважины проложена водопроводная сеть длиной 3,0км. Около скважины расположена водонапорная башня</w:t>
      </w:r>
      <w:proofErr w:type="gramStart"/>
      <w:r w:rsidRPr="001359E2">
        <w:rPr>
          <w:sz w:val="24"/>
          <w:szCs w:val="24"/>
        </w:rPr>
        <w:t>.</w:t>
      </w:r>
      <w:r w:rsidR="00065EAB" w:rsidRPr="00065EAB">
        <w:rPr>
          <w:sz w:val="24"/>
          <w:szCs w:val="24"/>
        </w:rPr>
        <w:t>П</w:t>
      </w:r>
      <w:proofErr w:type="gramEnd"/>
      <w:r w:rsidR="00065EAB" w:rsidRPr="00065EAB">
        <w:rPr>
          <w:sz w:val="24"/>
          <w:szCs w:val="24"/>
        </w:rPr>
        <w:t>о данным ЖКХ потребление воды населением за год с</w:t>
      </w:r>
      <w:r w:rsidR="00065EAB" w:rsidRPr="00065EAB">
        <w:rPr>
          <w:sz w:val="24"/>
          <w:szCs w:val="24"/>
        </w:rPr>
        <w:t>о</w:t>
      </w:r>
      <w:r w:rsidR="00065EAB" w:rsidRPr="00065EAB">
        <w:rPr>
          <w:sz w:val="24"/>
          <w:szCs w:val="24"/>
        </w:rPr>
        <w:t>ставляет 270 м</w:t>
      </w:r>
      <w:r w:rsidR="00065EAB" w:rsidRPr="00065EAB">
        <w:rPr>
          <w:sz w:val="24"/>
          <w:szCs w:val="24"/>
          <w:vertAlign w:val="superscript"/>
        </w:rPr>
        <w:t>3</w:t>
      </w:r>
      <w:r w:rsidR="00065EAB" w:rsidRPr="00065EAB">
        <w:rPr>
          <w:sz w:val="24"/>
          <w:szCs w:val="24"/>
        </w:rPr>
        <w:t>, прочими организациями- 89м</w:t>
      </w:r>
      <w:r w:rsidR="00065EAB" w:rsidRPr="00065EAB">
        <w:rPr>
          <w:sz w:val="24"/>
          <w:szCs w:val="24"/>
          <w:vertAlign w:val="superscript"/>
        </w:rPr>
        <w:t>3</w:t>
      </w:r>
      <w:r w:rsidR="00065EAB" w:rsidRPr="00065EAB">
        <w:rPr>
          <w:sz w:val="24"/>
          <w:szCs w:val="24"/>
        </w:rPr>
        <w:t>. Всего подано в сеть за год-359 м</w:t>
      </w:r>
      <w:r w:rsidR="00065EAB" w:rsidRPr="00065EAB">
        <w:rPr>
          <w:sz w:val="24"/>
          <w:szCs w:val="24"/>
          <w:vertAlign w:val="superscript"/>
        </w:rPr>
        <w:t>3</w:t>
      </w:r>
      <w:r w:rsidR="00065EAB" w:rsidRPr="00065EAB">
        <w:rPr>
          <w:sz w:val="24"/>
          <w:szCs w:val="24"/>
        </w:rPr>
        <w:t>.</w:t>
      </w:r>
    </w:p>
    <w:p w:rsidR="001359E2" w:rsidRDefault="001359E2" w:rsidP="00065EAB">
      <w:pPr>
        <w:spacing w:line="360" w:lineRule="auto"/>
        <w:ind w:firstLine="709"/>
        <w:jc w:val="both"/>
        <w:rPr>
          <w:sz w:val="24"/>
          <w:szCs w:val="24"/>
        </w:rPr>
      </w:pPr>
      <w:r w:rsidRPr="00065EAB">
        <w:rPr>
          <w:sz w:val="24"/>
          <w:szCs w:val="24"/>
        </w:rPr>
        <w:t xml:space="preserve">- </w:t>
      </w:r>
      <w:r w:rsidR="00065EAB" w:rsidRPr="00065EAB">
        <w:rPr>
          <w:sz w:val="24"/>
          <w:szCs w:val="24"/>
        </w:rPr>
        <w:t>1</w:t>
      </w:r>
      <w:r w:rsidR="00EE67BA" w:rsidRPr="00065EAB">
        <w:rPr>
          <w:sz w:val="24"/>
          <w:szCs w:val="24"/>
        </w:rPr>
        <w:t xml:space="preserve">скважина </w:t>
      </w:r>
      <w:r w:rsidR="00065EAB" w:rsidRPr="00065EAB">
        <w:rPr>
          <w:sz w:val="24"/>
          <w:szCs w:val="24"/>
        </w:rPr>
        <w:t xml:space="preserve">+1резервная скважина в </w:t>
      </w:r>
      <w:proofErr w:type="spellStart"/>
      <w:r w:rsidR="00065EAB" w:rsidRPr="00065EAB">
        <w:rPr>
          <w:sz w:val="24"/>
          <w:szCs w:val="24"/>
        </w:rPr>
        <w:t>с</w:t>
      </w:r>
      <w:proofErr w:type="gramStart"/>
      <w:r w:rsidR="00065EAB" w:rsidRPr="00065EAB">
        <w:rPr>
          <w:sz w:val="24"/>
          <w:szCs w:val="24"/>
        </w:rPr>
        <w:t>.Н</w:t>
      </w:r>
      <w:proofErr w:type="gramEnd"/>
      <w:r w:rsidR="00065EAB" w:rsidRPr="00065EAB">
        <w:rPr>
          <w:sz w:val="24"/>
          <w:szCs w:val="24"/>
        </w:rPr>
        <w:t>оводубровское</w:t>
      </w:r>
      <w:proofErr w:type="spellEnd"/>
      <w:r w:rsidR="00065EAB">
        <w:rPr>
          <w:sz w:val="24"/>
          <w:szCs w:val="24"/>
        </w:rPr>
        <w:t xml:space="preserve">, </w:t>
      </w:r>
      <w:r w:rsidR="00065EAB" w:rsidRPr="00065EAB">
        <w:rPr>
          <w:sz w:val="24"/>
          <w:szCs w:val="24"/>
        </w:rPr>
        <w:t>Производственная мощность скважин составляет- 54 м</w:t>
      </w:r>
      <w:r w:rsidR="00065EAB" w:rsidRPr="00065EAB">
        <w:rPr>
          <w:sz w:val="24"/>
          <w:szCs w:val="24"/>
          <w:vertAlign w:val="superscript"/>
        </w:rPr>
        <w:t>3</w:t>
      </w:r>
      <w:r w:rsidR="00065EAB" w:rsidRPr="00065EAB">
        <w:rPr>
          <w:sz w:val="24"/>
          <w:szCs w:val="24"/>
        </w:rPr>
        <w:t>/</w:t>
      </w:r>
      <w:proofErr w:type="spellStart"/>
      <w:r w:rsidR="00065EAB" w:rsidRPr="00065EAB">
        <w:rPr>
          <w:sz w:val="24"/>
          <w:szCs w:val="24"/>
        </w:rPr>
        <w:t>сут</w:t>
      </w:r>
      <w:proofErr w:type="spellEnd"/>
      <w:r w:rsidR="00065EAB" w:rsidRPr="00065EAB">
        <w:rPr>
          <w:sz w:val="24"/>
          <w:szCs w:val="24"/>
        </w:rPr>
        <w:t>. От скважин проложена водопроводная сеть длиной 3,2км</w:t>
      </w:r>
      <w:proofErr w:type="gramStart"/>
      <w:r w:rsidR="00065EAB" w:rsidRPr="00065EAB">
        <w:rPr>
          <w:sz w:val="24"/>
          <w:szCs w:val="24"/>
        </w:rPr>
        <w:t>.О</w:t>
      </w:r>
      <w:proofErr w:type="gramEnd"/>
      <w:r w:rsidR="00065EAB" w:rsidRPr="00065EAB">
        <w:rPr>
          <w:sz w:val="24"/>
          <w:szCs w:val="24"/>
        </w:rPr>
        <w:t>коло скважины расположена водонапорная башня.По данным ЖКХ потребление в</w:t>
      </w:r>
      <w:r w:rsidR="00065EAB" w:rsidRPr="00065EAB">
        <w:rPr>
          <w:sz w:val="24"/>
          <w:szCs w:val="24"/>
        </w:rPr>
        <w:t>о</w:t>
      </w:r>
      <w:r w:rsidR="00065EAB" w:rsidRPr="00065EAB">
        <w:rPr>
          <w:sz w:val="24"/>
          <w:szCs w:val="24"/>
        </w:rPr>
        <w:lastRenderedPageBreak/>
        <w:t>ды населением в год составляет 1544 м</w:t>
      </w:r>
      <w:r w:rsidR="00065EAB" w:rsidRPr="00065EAB">
        <w:rPr>
          <w:sz w:val="24"/>
          <w:szCs w:val="24"/>
          <w:vertAlign w:val="superscript"/>
        </w:rPr>
        <w:t>3</w:t>
      </w:r>
      <w:r w:rsidR="00065EAB" w:rsidRPr="00065EAB">
        <w:rPr>
          <w:sz w:val="24"/>
          <w:szCs w:val="24"/>
        </w:rPr>
        <w:t>, прочими организациями-3254 м</w:t>
      </w:r>
      <w:r w:rsidR="00065EAB" w:rsidRPr="00065EAB">
        <w:rPr>
          <w:sz w:val="24"/>
          <w:szCs w:val="24"/>
          <w:vertAlign w:val="superscript"/>
        </w:rPr>
        <w:t>3</w:t>
      </w:r>
      <w:r w:rsidR="00065EAB" w:rsidRPr="00065EAB">
        <w:rPr>
          <w:sz w:val="24"/>
          <w:szCs w:val="24"/>
        </w:rPr>
        <w:t>. Всего подано в сеть-4798 м</w:t>
      </w:r>
      <w:r w:rsidR="00065EAB" w:rsidRPr="00065EAB">
        <w:rPr>
          <w:sz w:val="24"/>
          <w:szCs w:val="24"/>
          <w:vertAlign w:val="superscript"/>
        </w:rPr>
        <w:t>3</w:t>
      </w:r>
      <w:r w:rsidR="00065EAB" w:rsidRPr="00065EAB">
        <w:rPr>
          <w:sz w:val="24"/>
          <w:szCs w:val="24"/>
        </w:rPr>
        <w:t>.</w:t>
      </w:r>
    </w:p>
    <w:p w:rsidR="00065EAB" w:rsidRDefault="00065EAB" w:rsidP="00065EAB">
      <w:pPr>
        <w:spacing w:line="360" w:lineRule="auto"/>
        <w:ind w:firstLine="709"/>
        <w:jc w:val="both"/>
        <w:rPr>
          <w:sz w:val="24"/>
          <w:szCs w:val="24"/>
        </w:rPr>
      </w:pPr>
      <w:r>
        <w:rPr>
          <w:sz w:val="24"/>
          <w:szCs w:val="24"/>
        </w:rPr>
        <w:t xml:space="preserve">- </w:t>
      </w:r>
      <w:r w:rsidRPr="00065EAB">
        <w:rPr>
          <w:sz w:val="24"/>
          <w:szCs w:val="24"/>
        </w:rPr>
        <w:t>1</w:t>
      </w:r>
      <w:r w:rsidR="00EE67BA" w:rsidRPr="00065EAB">
        <w:rPr>
          <w:sz w:val="24"/>
          <w:szCs w:val="24"/>
        </w:rPr>
        <w:t xml:space="preserve">скважина </w:t>
      </w:r>
      <w:r w:rsidRPr="00065EAB">
        <w:rPr>
          <w:sz w:val="24"/>
          <w:szCs w:val="24"/>
        </w:rPr>
        <w:t xml:space="preserve">+1 резервная скважина в </w:t>
      </w:r>
      <w:proofErr w:type="spellStart"/>
      <w:r w:rsidRPr="00065EAB">
        <w:rPr>
          <w:sz w:val="24"/>
          <w:szCs w:val="24"/>
        </w:rPr>
        <w:t>с</w:t>
      </w:r>
      <w:proofErr w:type="gramStart"/>
      <w:r w:rsidRPr="00065EAB">
        <w:rPr>
          <w:sz w:val="24"/>
          <w:szCs w:val="24"/>
        </w:rPr>
        <w:t>.О</w:t>
      </w:r>
      <w:proofErr w:type="gramEnd"/>
      <w:r w:rsidRPr="00065EAB">
        <w:rPr>
          <w:sz w:val="24"/>
          <w:szCs w:val="24"/>
        </w:rPr>
        <w:t>рловское</w:t>
      </w:r>
      <w:proofErr w:type="spellEnd"/>
      <w:r w:rsidRPr="00065EAB">
        <w:rPr>
          <w:sz w:val="24"/>
          <w:szCs w:val="24"/>
        </w:rPr>
        <w:t xml:space="preserve">, 1скважина в </w:t>
      </w:r>
      <w:proofErr w:type="spellStart"/>
      <w:r w:rsidRPr="00065EAB">
        <w:rPr>
          <w:sz w:val="24"/>
          <w:szCs w:val="24"/>
        </w:rPr>
        <w:t>д.Ачеканка</w:t>
      </w:r>
      <w:proofErr w:type="spellEnd"/>
      <w:r w:rsidRPr="00065EAB">
        <w:rPr>
          <w:sz w:val="24"/>
          <w:szCs w:val="24"/>
        </w:rPr>
        <w:t xml:space="preserve">, 1скважина в </w:t>
      </w:r>
      <w:proofErr w:type="spellStart"/>
      <w:r w:rsidRPr="00065EAB">
        <w:rPr>
          <w:sz w:val="24"/>
          <w:szCs w:val="24"/>
        </w:rPr>
        <w:t>с.Новобородино</w:t>
      </w:r>
      <w:proofErr w:type="spellEnd"/>
      <w:r>
        <w:rPr>
          <w:sz w:val="24"/>
          <w:szCs w:val="24"/>
        </w:rPr>
        <w:t xml:space="preserve">. </w:t>
      </w:r>
      <w:r w:rsidRPr="00065EAB">
        <w:rPr>
          <w:sz w:val="24"/>
          <w:szCs w:val="24"/>
        </w:rPr>
        <w:t>Производственная мощность скважин составляет- 160 м</w:t>
      </w:r>
      <w:r w:rsidRPr="00065EAB">
        <w:rPr>
          <w:sz w:val="24"/>
          <w:szCs w:val="24"/>
          <w:vertAlign w:val="superscript"/>
        </w:rPr>
        <w:t>3</w:t>
      </w:r>
      <w:r>
        <w:rPr>
          <w:sz w:val="24"/>
          <w:szCs w:val="24"/>
        </w:rPr>
        <w:t>/</w:t>
      </w:r>
      <w:proofErr w:type="spellStart"/>
      <w:r>
        <w:rPr>
          <w:sz w:val="24"/>
          <w:szCs w:val="24"/>
        </w:rPr>
        <w:t>сут</w:t>
      </w:r>
      <w:proofErr w:type="spellEnd"/>
      <w:r>
        <w:rPr>
          <w:sz w:val="24"/>
          <w:szCs w:val="24"/>
        </w:rPr>
        <w:t>. От скважины проло</w:t>
      </w:r>
      <w:r w:rsidRPr="00065EAB">
        <w:rPr>
          <w:sz w:val="24"/>
          <w:szCs w:val="24"/>
        </w:rPr>
        <w:t>жена водопроводная сеть длиной 6,6км. Около скважин расположены в</w:t>
      </w:r>
      <w:r w:rsidRPr="00065EAB">
        <w:rPr>
          <w:sz w:val="24"/>
          <w:szCs w:val="24"/>
        </w:rPr>
        <w:t>о</w:t>
      </w:r>
      <w:r w:rsidRPr="00065EAB">
        <w:rPr>
          <w:sz w:val="24"/>
          <w:szCs w:val="24"/>
        </w:rPr>
        <w:t>донапорные башни (4 единицы)</w:t>
      </w:r>
      <w:proofErr w:type="gramStart"/>
      <w:r w:rsidRPr="00065EAB">
        <w:rPr>
          <w:sz w:val="24"/>
          <w:szCs w:val="24"/>
        </w:rPr>
        <w:t>.П</w:t>
      </w:r>
      <w:proofErr w:type="gramEnd"/>
      <w:r w:rsidRPr="00065EAB">
        <w:rPr>
          <w:sz w:val="24"/>
          <w:szCs w:val="24"/>
        </w:rPr>
        <w:t>о данным ЖКХ потребление воды населением в год с</w:t>
      </w:r>
      <w:r w:rsidRPr="00065EAB">
        <w:rPr>
          <w:sz w:val="24"/>
          <w:szCs w:val="24"/>
        </w:rPr>
        <w:t>о</w:t>
      </w:r>
      <w:r w:rsidRPr="00065EAB">
        <w:rPr>
          <w:sz w:val="24"/>
          <w:szCs w:val="24"/>
        </w:rPr>
        <w:t>ставляет 3105 м</w:t>
      </w:r>
      <w:r w:rsidRPr="00065EAB">
        <w:rPr>
          <w:sz w:val="24"/>
          <w:szCs w:val="24"/>
          <w:vertAlign w:val="superscript"/>
        </w:rPr>
        <w:t>3</w:t>
      </w:r>
      <w:r w:rsidRPr="00065EAB">
        <w:rPr>
          <w:sz w:val="24"/>
          <w:szCs w:val="24"/>
        </w:rPr>
        <w:t>, прочими организациями-13051 м</w:t>
      </w:r>
      <w:r w:rsidRPr="00065EAB">
        <w:rPr>
          <w:sz w:val="24"/>
          <w:szCs w:val="24"/>
          <w:vertAlign w:val="superscript"/>
        </w:rPr>
        <w:t>3</w:t>
      </w:r>
      <w:r w:rsidRPr="00065EAB">
        <w:rPr>
          <w:sz w:val="24"/>
          <w:szCs w:val="24"/>
        </w:rPr>
        <w:t>. Всего подано в сеть- 16156м</w:t>
      </w:r>
      <w:r w:rsidRPr="00065EAB">
        <w:rPr>
          <w:sz w:val="24"/>
          <w:szCs w:val="24"/>
          <w:vertAlign w:val="superscript"/>
        </w:rPr>
        <w:t>3</w:t>
      </w:r>
      <w:r w:rsidRPr="00065EAB">
        <w:rPr>
          <w:sz w:val="24"/>
          <w:szCs w:val="24"/>
        </w:rPr>
        <w:t>.</w:t>
      </w:r>
    </w:p>
    <w:p w:rsidR="00EF729C" w:rsidRPr="00EF729C" w:rsidRDefault="00065EAB" w:rsidP="00EF729C">
      <w:pPr>
        <w:spacing w:line="360" w:lineRule="auto"/>
        <w:ind w:firstLine="709"/>
        <w:jc w:val="both"/>
        <w:rPr>
          <w:sz w:val="24"/>
          <w:szCs w:val="24"/>
        </w:rPr>
      </w:pPr>
      <w:r>
        <w:rPr>
          <w:sz w:val="24"/>
          <w:szCs w:val="24"/>
        </w:rPr>
        <w:t xml:space="preserve">- </w:t>
      </w:r>
      <w:r w:rsidR="00EF729C" w:rsidRPr="00EF729C">
        <w:rPr>
          <w:sz w:val="24"/>
          <w:szCs w:val="24"/>
        </w:rPr>
        <w:t>1скважина в д</w:t>
      </w:r>
      <w:proofErr w:type="gramStart"/>
      <w:r w:rsidR="00EF729C" w:rsidRPr="00EF729C">
        <w:rPr>
          <w:sz w:val="24"/>
          <w:szCs w:val="24"/>
        </w:rPr>
        <w:t>.П</w:t>
      </w:r>
      <w:proofErr w:type="gramEnd"/>
      <w:r w:rsidR="00EF729C" w:rsidRPr="00EF729C">
        <w:rPr>
          <w:sz w:val="24"/>
          <w:szCs w:val="24"/>
        </w:rPr>
        <w:t xml:space="preserve">ешково,1скважина в д.Ревунка,1скважина в </w:t>
      </w:r>
      <w:proofErr w:type="spellStart"/>
      <w:r w:rsidR="00EF729C" w:rsidRPr="00EF729C">
        <w:rPr>
          <w:sz w:val="24"/>
          <w:szCs w:val="24"/>
        </w:rPr>
        <w:t>д.Лебединка</w:t>
      </w:r>
      <w:proofErr w:type="spellEnd"/>
      <w:r w:rsidR="00EF729C" w:rsidRPr="00EF729C">
        <w:rPr>
          <w:sz w:val="24"/>
          <w:szCs w:val="24"/>
        </w:rPr>
        <w:t>. Произво</w:t>
      </w:r>
      <w:r w:rsidR="00EF729C" w:rsidRPr="00EF729C">
        <w:rPr>
          <w:sz w:val="24"/>
          <w:szCs w:val="24"/>
        </w:rPr>
        <w:t>д</w:t>
      </w:r>
      <w:r w:rsidR="00EF729C" w:rsidRPr="00EF729C">
        <w:rPr>
          <w:sz w:val="24"/>
          <w:szCs w:val="24"/>
        </w:rPr>
        <w:t>ственная мощность скважин составляет- 432м</w:t>
      </w:r>
      <w:r w:rsidR="00EF729C" w:rsidRPr="00EF729C">
        <w:rPr>
          <w:sz w:val="24"/>
          <w:szCs w:val="24"/>
          <w:vertAlign w:val="superscript"/>
        </w:rPr>
        <w:t>3</w:t>
      </w:r>
      <w:r w:rsidR="00EF729C" w:rsidRPr="00EF729C">
        <w:rPr>
          <w:sz w:val="24"/>
          <w:szCs w:val="24"/>
        </w:rPr>
        <w:t>/</w:t>
      </w:r>
      <w:proofErr w:type="spellStart"/>
      <w:r w:rsidR="00EF729C" w:rsidRPr="00EF729C">
        <w:rPr>
          <w:sz w:val="24"/>
          <w:szCs w:val="24"/>
        </w:rPr>
        <w:t>сут</w:t>
      </w:r>
      <w:proofErr w:type="spellEnd"/>
      <w:r w:rsidR="00EF729C" w:rsidRPr="00EF729C">
        <w:rPr>
          <w:sz w:val="24"/>
          <w:szCs w:val="24"/>
        </w:rPr>
        <w:t>. От скважины проложена водопроводная сеть длиной 3,1км. Около скважин расположены водонапорные башни, всего 4 штуки</w:t>
      </w:r>
      <w:proofErr w:type="gramStart"/>
      <w:r w:rsidR="00EF729C" w:rsidRPr="00EF729C">
        <w:rPr>
          <w:sz w:val="24"/>
          <w:szCs w:val="24"/>
        </w:rPr>
        <w:t>..</w:t>
      </w:r>
      <w:proofErr w:type="gramEnd"/>
    </w:p>
    <w:p w:rsidR="00065EAB" w:rsidRDefault="00EF729C" w:rsidP="00EF729C">
      <w:pPr>
        <w:spacing w:line="360" w:lineRule="auto"/>
        <w:ind w:firstLine="709"/>
        <w:jc w:val="both"/>
        <w:rPr>
          <w:sz w:val="24"/>
          <w:szCs w:val="24"/>
        </w:rPr>
      </w:pPr>
      <w:r w:rsidRPr="00EF729C">
        <w:rPr>
          <w:sz w:val="24"/>
          <w:szCs w:val="24"/>
        </w:rPr>
        <w:t>По данным ЖКХпотребление воды населением в год составляет 2539 м</w:t>
      </w:r>
      <w:r w:rsidRPr="00EF729C">
        <w:rPr>
          <w:sz w:val="24"/>
          <w:szCs w:val="24"/>
          <w:vertAlign w:val="superscript"/>
        </w:rPr>
        <w:t>3</w:t>
      </w:r>
      <w:r w:rsidRPr="00EF729C">
        <w:rPr>
          <w:sz w:val="24"/>
          <w:szCs w:val="24"/>
        </w:rPr>
        <w:t>, прочими о</w:t>
      </w:r>
      <w:r w:rsidRPr="00EF729C">
        <w:rPr>
          <w:sz w:val="24"/>
          <w:szCs w:val="24"/>
        </w:rPr>
        <w:t>р</w:t>
      </w:r>
      <w:r w:rsidRPr="00EF729C">
        <w:rPr>
          <w:sz w:val="24"/>
          <w:szCs w:val="24"/>
        </w:rPr>
        <w:t>ганизациями-1095 м</w:t>
      </w:r>
      <w:r w:rsidRPr="00EF729C">
        <w:rPr>
          <w:sz w:val="24"/>
          <w:szCs w:val="24"/>
          <w:vertAlign w:val="superscript"/>
        </w:rPr>
        <w:t>3</w:t>
      </w:r>
      <w:r w:rsidRPr="00EF729C">
        <w:rPr>
          <w:sz w:val="24"/>
          <w:szCs w:val="24"/>
        </w:rPr>
        <w:t>. Всего подано в сеть- 3634м</w:t>
      </w:r>
      <w:r w:rsidRPr="00EF729C">
        <w:rPr>
          <w:sz w:val="24"/>
          <w:szCs w:val="24"/>
          <w:vertAlign w:val="superscript"/>
        </w:rPr>
        <w:t>3</w:t>
      </w:r>
      <w:r w:rsidRPr="00EF729C">
        <w:rPr>
          <w:sz w:val="24"/>
          <w:szCs w:val="24"/>
        </w:rPr>
        <w:t>.</w:t>
      </w:r>
    </w:p>
    <w:p w:rsidR="00EF729C" w:rsidRDefault="00EF729C" w:rsidP="00EF729C">
      <w:pPr>
        <w:spacing w:line="360" w:lineRule="auto"/>
        <w:ind w:firstLine="709"/>
        <w:jc w:val="both"/>
        <w:rPr>
          <w:sz w:val="24"/>
          <w:szCs w:val="24"/>
        </w:rPr>
      </w:pPr>
      <w:r>
        <w:rPr>
          <w:sz w:val="24"/>
          <w:szCs w:val="24"/>
        </w:rPr>
        <w:t xml:space="preserve">- </w:t>
      </w:r>
      <w:r w:rsidRPr="00EF729C">
        <w:rPr>
          <w:sz w:val="24"/>
          <w:szCs w:val="24"/>
        </w:rPr>
        <w:t>2 скважины в с</w:t>
      </w:r>
      <w:proofErr w:type="gramStart"/>
      <w:r w:rsidRPr="00EF729C">
        <w:rPr>
          <w:sz w:val="24"/>
          <w:szCs w:val="24"/>
        </w:rPr>
        <w:t>.Ч</w:t>
      </w:r>
      <w:proofErr w:type="gramEnd"/>
      <w:r w:rsidRPr="00EF729C">
        <w:rPr>
          <w:sz w:val="24"/>
          <w:szCs w:val="24"/>
        </w:rPr>
        <w:t xml:space="preserve">ерный Мыс, </w:t>
      </w:r>
      <w:r>
        <w:rPr>
          <w:sz w:val="24"/>
          <w:szCs w:val="24"/>
        </w:rPr>
        <w:t xml:space="preserve">1 скважина в с. </w:t>
      </w:r>
      <w:proofErr w:type="spellStart"/>
      <w:r>
        <w:rPr>
          <w:sz w:val="24"/>
          <w:szCs w:val="24"/>
        </w:rPr>
        <w:t>Заречноубинское</w:t>
      </w:r>
      <w:r w:rsidRPr="00EF729C">
        <w:rPr>
          <w:sz w:val="24"/>
          <w:szCs w:val="24"/>
        </w:rPr>
        <w:t>.Производственная</w:t>
      </w:r>
      <w:proofErr w:type="spellEnd"/>
      <w:r w:rsidRPr="00EF729C">
        <w:rPr>
          <w:sz w:val="24"/>
          <w:szCs w:val="24"/>
        </w:rPr>
        <w:t xml:space="preserve"> мощность скважин составляет -- 38 м</w:t>
      </w:r>
      <w:r w:rsidRPr="00EF729C">
        <w:rPr>
          <w:sz w:val="24"/>
          <w:szCs w:val="24"/>
          <w:vertAlign w:val="superscript"/>
        </w:rPr>
        <w:t>3</w:t>
      </w:r>
      <w:r w:rsidRPr="00EF729C">
        <w:rPr>
          <w:sz w:val="24"/>
          <w:szCs w:val="24"/>
        </w:rPr>
        <w:t>/</w:t>
      </w:r>
      <w:proofErr w:type="spellStart"/>
      <w:r w:rsidRPr="00EF729C">
        <w:rPr>
          <w:sz w:val="24"/>
          <w:szCs w:val="24"/>
        </w:rPr>
        <w:t>сут</w:t>
      </w:r>
      <w:proofErr w:type="spellEnd"/>
      <w:r w:rsidRPr="00EF729C">
        <w:rPr>
          <w:sz w:val="24"/>
          <w:szCs w:val="24"/>
        </w:rPr>
        <w:t>. От скважины проложена водопроводная сеть дл</w:t>
      </w:r>
      <w:r w:rsidRPr="00EF729C">
        <w:rPr>
          <w:sz w:val="24"/>
          <w:szCs w:val="24"/>
        </w:rPr>
        <w:t>и</w:t>
      </w:r>
      <w:r w:rsidRPr="00EF729C">
        <w:rPr>
          <w:sz w:val="24"/>
          <w:szCs w:val="24"/>
        </w:rPr>
        <w:t>ной 10,5км, в том числе нуждающихся в замене 0,45км</w:t>
      </w:r>
      <w:proofErr w:type="gramStart"/>
      <w:r w:rsidRPr="00EF729C">
        <w:rPr>
          <w:sz w:val="24"/>
          <w:szCs w:val="24"/>
        </w:rPr>
        <w:t>.О</w:t>
      </w:r>
      <w:proofErr w:type="gramEnd"/>
      <w:r w:rsidRPr="00EF729C">
        <w:rPr>
          <w:sz w:val="24"/>
          <w:szCs w:val="24"/>
        </w:rPr>
        <w:t>коло одной скважины расположена водонапорная башня.По данным ЖКХ потребление воды населением в год составляет 3132 м</w:t>
      </w:r>
      <w:r w:rsidRPr="00EF729C">
        <w:rPr>
          <w:sz w:val="24"/>
          <w:szCs w:val="24"/>
          <w:vertAlign w:val="superscript"/>
        </w:rPr>
        <w:t>3</w:t>
      </w:r>
      <w:r w:rsidRPr="00EF729C">
        <w:rPr>
          <w:sz w:val="24"/>
          <w:szCs w:val="24"/>
        </w:rPr>
        <w:t>, прочими организациями-3830 м</w:t>
      </w:r>
      <w:r w:rsidRPr="00EF729C">
        <w:rPr>
          <w:sz w:val="24"/>
          <w:szCs w:val="24"/>
          <w:vertAlign w:val="superscript"/>
        </w:rPr>
        <w:t>3</w:t>
      </w:r>
      <w:r w:rsidRPr="00EF729C">
        <w:rPr>
          <w:sz w:val="24"/>
          <w:szCs w:val="24"/>
        </w:rPr>
        <w:t>. Всего подано в сеть- 6962м</w:t>
      </w:r>
      <w:r w:rsidRPr="00EF729C">
        <w:rPr>
          <w:sz w:val="24"/>
          <w:szCs w:val="24"/>
          <w:vertAlign w:val="superscript"/>
        </w:rPr>
        <w:t>3</w:t>
      </w:r>
      <w:r w:rsidRPr="00EF729C">
        <w:rPr>
          <w:sz w:val="24"/>
          <w:szCs w:val="24"/>
        </w:rPr>
        <w:t>.</w:t>
      </w:r>
    </w:p>
    <w:p w:rsidR="00C223DE" w:rsidRPr="00A93729" w:rsidRDefault="00C223DE" w:rsidP="00AB7B03">
      <w:pPr>
        <w:spacing w:line="360" w:lineRule="auto"/>
        <w:ind w:firstLine="709"/>
        <w:jc w:val="both"/>
        <w:rPr>
          <w:b/>
          <w:i/>
          <w:sz w:val="24"/>
          <w:szCs w:val="24"/>
        </w:rPr>
      </w:pPr>
      <w:r w:rsidRPr="00A93729">
        <w:rPr>
          <w:b/>
          <w:i/>
          <w:sz w:val="24"/>
          <w:szCs w:val="24"/>
        </w:rPr>
        <w:t>Проектные предложения</w:t>
      </w:r>
    </w:p>
    <w:p w:rsidR="00EF729C" w:rsidRPr="00EF729C" w:rsidRDefault="00EF729C" w:rsidP="00EF729C">
      <w:pPr>
        <w:spacing w:line="360" w:lineRule="auto"/>
        <w:ind w:firstLine="709"/>
        <w:jc w:val="both"/>
        <w:rPr>
          <w:sz w:val="24"/>
          <w:szCs w:val="24"/>
        </w:rPr>
      </w:pPr>
      <w:r w:rsidRPr="00EF729C">
        <w:rPr>
          <w:sz w:val="24"/>
          <w:szCs w:val="24"/>
        </w:rPr>
        <w:t>Проектом предусматривается расширение централизованной системы водоснабжения. Все потребители, подключенные к сельскому водопроводу, и в дальнейшем будут централ</w:t>
      </w:r>
      <w:r w:rsidRPr="00EF729C">
        <w:rPr>
          <w:sz w:val="24"/>
          <w:szCs w:val="24"/>
        </w:rPr>
        <w:t>и</w:t>
      </w:r>
      <w:r w:rsidRPr="00EF729C">
        <w:rPr>
          <w:sz w:val="24"/>
          <w:szCs w:val="24"/>
        </w:rPr>
        <w:t xml:space="preserve">зованно получать воду из сельского водопровода. </w:t>
      </w:r>
    </w:p>
    <w:p w:rsidR="00EF729C" w:rsidRPr="00EF729C" w:rsidRDefault="00EF729C" w:rsidP="00EF729C">
      <w:pPr>
        <w:spacing w:line="360" w:lineRule="auto"/>
        <w:ind w:firstLine="709"/>
        <w:jc w:val="both"/>
        <w:rPr>
          <w:sz w:val="24"/>
          <w:szCs w:val="24"/>
        </w:rPr>
      </w:pPr>
      <w:r w:rsidRPr="00EF729C">
        <w:rPr>
          <w:sz w:val="24"/>
          <w:szCs w:val="24"/>
        </w:rPr>
        <w:t>Принципиальная схема водоснабжения существующей и проектируемой жилой и о</w:t>
      </w:r>
      <w:r w:rsidRPr="00EF729C">
        <w:rPr>
          <w:sz w:val="24"/>
          <w:szCs w:val="24"/>
        </w:rPr>
        <w:t>б</w:t>
      </w:r>
      <w:r w:rsidRPr="00EF729C">
        <w:rPr>
          <w:sz w:val="24"/>
          <w:szCs w:val="24"/>
        </w:rPr>
        <w:t>щественной застройки следующая:</w:t>
      </w:r>
    </w:p>
    <w:p w:rsidR="00EF729C" w:rsidRPr="00EF729C" w:rsidRDefault="00EF729C" w:rsidP="00EF729C">
      <w:pPr>
        <w:spacing w:line="360" w:lineRule="auto"/>
        <w:ind w:firstLine="709"/>
        <w:jc w:val="both"/>
        <w:rPr>
          <w:sz w:val="24"/>
          <w:szCs w:val="24"/>
        </w:rPr>
      </w:pPr>
      <w:r w:rsidRPr="00EF729C">
        <w:rPr>
          <w:sz w:val="24"/>
          <w:szCs w:val="24"/>
        </w:rPr>
        <w:t xml:space="preserve">   - вода из скважины насосом  I-го подъёма подаётся в разводящую сеть </w:t>
      </w:r>
      <w:r w:rsidR="007D7469">
        <w:rPr>
          <w:sz w:val="24"/>
          <w:szCs w:val="24"/>
        </w:rPr>
        <w:t>населенного пункта</w:t>
      </w:r>
      <w:r w:rsidRPr="00EF729C">
        <w:rPr>
          <w:sz w:val="24"/>
          <w:szCs w:val="24"/>
        </w:rPr>
        <w:t>.</w:t>
      </w:r>
    </w:p>
    <w:p w:rsidR="00EF729C" w:rsidRPr="00EF729C" w:rsidRDefault="007D7469" w:rsidP="00EF729C">
      <w:pPr>
        <w:spacing w:line="360" w:lineRule="auto"/>
        <w:ind w:firstLine="709"/>
        <w:jc w:val="both"/>
        <w:rPr>
          <w:sz w:val="24"/>
          <w:szCs w:val="24"/>
        </w:rPr>
      </w:pPr>
      <w:r>
        <w:rPr>
          <w:sz w:val="24"/>
          <w:szCs w:val="24"/>
        </w:rPr>
        <w:t>На территории водозаборов в</w:t>
      </w:r>
      <w:r w:rsidR="00EF729C" w:rsidRPr="00EF729C">
        <w:rPr>
          <w:sz w:val="24"/>
          <w:szCs w:val="24"/>
        </w:rPr>
        <w:t xml:space="preserve"> существующих баках водонапорных башен хранится неприкосновенный пожарный запас и регулирующий объём воды.</w:t>
      </w:r>
    </w:p>
    <w:p w:rsidR="003C5628" w:rsidRPr="003C5628" w:rsidRDefault="003C5628" w:rsidP="003C5628">
      <w:pPr>
        <w:spacing w:line="360" w:lineRule="auto"/>
        <w:ind w:firstLine="567"/>
        <w:jc w:val="both"/>
        <w:rPr>
          <w:sz w:val="24"/>
          <w:szCs w:val="24"/>
          <w:lang w:eastAsia="en-US"/>
        </w:rPr>
      </w:pPr>
      <w:r w:rsidRPr="003C5628">
        <w:rPr>
          <w:sz w:val="24"/>
          <w:szCs w:val="24"/>
          <w:lang w:eastAsia="en-US"/>
        </w:rPr>
        <w:t>В 2012 году проектной организацией ООО «Водохозяйственное проектирование Сиб</w:t>
      </w:r>
      <w:r w:rsidRPr="003C5628">
        <w:rPr>
          <w:sz w:val="24"/>
          <w:szCs w:val="24"/>
          <w:lang w:eastAsia="en-US"/>
        </w:rPr>
        <w:t>и</w:t>
      </w:r>
      <w:r w:rsidRPr="003C5628">
        <w:rPr>
          <w:sz w:val="24"/>
          <w:szCs w:val="24"/>
          <w:lang w:eastAsia="en-US"/>
        </w:rPr>
        <w:t>ри» для с</w:t>
      </w:r>
      <w:proofErr w:type="gramStart"/>
      <w:r w:rsidRPr="003C5628">
        <w:rPr>
          <w:sz w:val="24"/>
          <w:szCs w:val="24"/>
          <w:lang w:eastAsia="en-US"/>
        </w:rPr>
        <w:t>.К</w:t>
      </w:r>
      <w:proofErr w:type="gramEnd"/>
      <w:r w:rsidRPr="003C5628">
        <w:rPr>
          <w:sz w:val="24"/>
          <w:szCs w:val="24"/>
          <w:lang w:eastAsia="en-US"/>
        </w:rPr>
        <w:t>рещенское начат</w:t>
      </w:r>
      <w:r>
        <w:rPr>
          <w:sz w:val="24"/>
          <w:szCs w:val="24"/>
          <w:lang w:eastAsia="en-US"/>
        </w:rPr>
        <w:t>а</w:t>
      </w:r>
      <w:r w:rsidR="00475E1A">
        <w:rPr>
          <w:sz w:val="24"/>
          <w:szCs w:val="24"/>
          <w:lang w:eastAsia="en-US"/>
        </w:rPr>
        <w:t xml:space="preserve"> </w:t>
      </w:r>
      <w:r>
        <w:rPr>
          <w:sz w:val="24"/>
          <w:szCs w:val="24"/>
          <w:lang w:eastAsia="en-US"/>
        </w:rPr>
        <w:t>разработка</w:t>
      </w:r>
      <w:r w:rsidRPr="003C5628">
        <w:rPr>
          <w:sz w:val="24"/>
          <w:szCs w:val="24"/>
          <w:lang w:eastAsia="en-US"/>
        </w:rPr>
        <w:t xml:space="preserve"> поселкового водопровода протяженностью 3245 п.м. из полиэтиленовых труб </w:t>
      </w:r>
      <w:r w:rsidR="001A2EFA">
        <w:rPr>
          <w:sz w:val="24"/>
          <w:szCs w:val="24"/>
          <w:lang w:eastAsia="en-US"/>
        </w:rPr>
        <w:t>Ø</w:t>
      </w:r>
      <w:r w:rsidRPr="003C5628">
        <w:rPr>
          <w:sz w:val="24"/>
          <w:szCs w:val="24"/>
          <w:lang w:eastAsia="en-US"/>
        </w:rPr>
        <w:t>110 мм по кольцевой схеме с подсоединением к существу</w:t>
      </w:r>
      <w:r w:rsidRPr="003C5628">
        <w:rPr>
          <w:sz w:val="24"/>
          <w:szCs w:val="24"/>
          <w:lang w:eastAsia="en-US"/>
        </w:rPr>
        <w:t>ю</w:t>
      </w:r>
      <w:r w:rsidRPr="003C5628">
        <w:rPr>
          <w:sz w:val="24"/>
          <w:szCs w:val="24"/>
          <w:lang w:eastAsia="en-US"/>
        </w:rPr>
        <w:t>щей сети. На водопроводе предусмотрено 35 колодцев с установкой 16 г</w:t>
      </w:r>
      <w:r>
        <w:rPr>
          <w:sz w:val="24"/>
          <w:szCs w:val="24"/>
          <w:lang w:eastAsia="en-US"/>
        </w:rPr>
        <w:t>и</w:t>
      </w:r>
      <w:r w:rsidRPr="003C5628">
        <w:rPr>
          <w:sz w:val="24"/>
          <w:szCs w:val="24"/>
          <w:lang w:eastAsia="en-US"/>
        </w:rPr>
        <w:t>дрантов. Проект</w:t>
      </w:r>
      <w:r w:rsidRPr="003C5628">
        <w:rPr>
          <w:sz w:val="24"/>
          <w:szCs w:val="24"/>
          <w:lang w:eastAsia="en-US"/>
        </w:rPr>
        <w:t>и</w:t>
      </w:r>
      <w:r w:rsidRPr="003C5628">
        <w:rPr>
          <w:sz w:val="24"/>
          <w:szCs w:val="24"/>
          <w:lang w:eastAsia="en-US"/>
        </w:rPr>
        <w:t xml:space="preserve">руемый водопровод подсоединяется к новой водозаборной скважине производительностью 6 </w:t>
      </w:r>
      <w:r w:rsidR="001A2EFA">
        <w:rPr>
          <w:sz w:val="24"/>
          <w:szCs w:val="24"/>
          <w:lang w:eastAsia="en-US"/>
        </w:rPr>
        <w:t>м</w:t>
      </w:r>
      <w:r w:rsidR="001A2EFA">
        <w:rPr>
          <w:sz w:val="24"/>
          <w:szCs w:val="24"/>
          <w:vertAlign w:val="superscript"/>
          <w:lang w:eastAsia="en-US"/>
        </w:rPr>
        <w:t>3</w:t>
      </w:r>
      <w:r w:rsidRPr="003C5628">
        <w:rPr>
          <w:sz w:val="24"/>
          <w:szCs w:val="24"/>
          <w:lang w:eastAsia="en-US"/>
        </w:rPr>
        <w:t xml:space="preserve">/час.  </w:t>
      </w:r>
    </w:p>
    <w:p w:rsidR="00B63577" w:rsidRPr="00CF0E4C" w:rsidRDefault="00F03828" w:rsidP="00A93729">
      <w:pPr>
        <w:spacing w:line="360" w:lineRule="auto"/>
        <w:ind w:firstLine="709"/>
        <w:jc w:val="both"/>
        <w:rPr>
          <w:sz w:val="24"/>
          <w:szCs w:val="24"/>
          <w:highlight w:val="yellow"/>
        </w:rPr>
      </w:pPr>
      <w:r w:rsidRPr="00CF0E4C">
        <w:rPr>
          <w:i/>
          <w:sz w:val="24"/>
          <w:szCs w:val="24"/>
          <w:highlight w:val="yellow"/>
          <w:u w:val="single"/>
        </w:rPr>
        <w:br w:type="page"/>
      </w:r>
    </w:p>
    <w:p w:rsidR="00823B52" w:rsidRPr="00A93729" w:rsidRDefault="00527BD6" w:rsidP="00841993">
      <w:pPr>
        <w:pStyle w:val="3"/>
      </w:pPr>
      <w:bookmarkStart w:id="14" w:name="_Toc350238133"/>
      <w:r w:rsidRPr="00A93729">
        <w:lastRenderedPageBreak/>
        <w:t>7</w:t>
      </w:r>
      <w:r w:rsidR="00823B52" w:rsidRPr="00A93729">
        <w:t xml:space="preserve">.2. </w:t>
      </w:r>
      <w:r w:rsidR="00F77430">
        <w:t>Водоотведение</w:t>
      </w:r>
      <w:r w:rsidR="00823B52" w:rsidRPr="00A93729">
        <w:t>.</w:t>
      </w:r>
      <w:bookmarkEnd w:id="14"/>
    </w:p>
    <w:p w:rsidR="00C223DE" w:rsidRDefault="00A93729" w:rsidP="00AB7B03">
      <w:pPr>
        <w:spacing w:line="360" w:lineRule="auto"/>
        <w:ind w:firstLine="709"/>
        <w:jc w:val="both"/>
        <w:rPr>
          <w:sz w:val="24"/>
          <w:szCs w:val="24"/>
        </w:rPr>
      </w:pPr>
      <w:r w:rsidRPr="00A93729">
        <w:rPr>
          <w:sz w:val="24"/>
          <w:szCs w:val="24"/>
        </w:rPr>
        <w:t xml:space="preserve">В настоящее время централизованная </w:t>
      </w:r>
      <w:r>
        <w:rPr>
          <w:sz w:val="24"/>
          <w:szCs w:val="24"/>
        </w:rPr>
        <w:t xml:space="preserve">система </w:t>
      </w:r>
      <w:r w:rsidR="00F77430">
        <w:rPr>
          <w:sz w:val="24"/>
          <w:szCs w:val="24"/>
        </w:rPr>
        <w:t>водоотведения (</w:t>
      </w:r>
      <w:proofErr w:type="spellStart"/>
      <w:r>
        <w:rPr>
          <w:sz w:val="24"/>
          <w:szCs w:val="24"/>
        </w:rPr>
        <w:t>канализования</w:t>
      </w:r>
      <w:proofErr w:type="spellEnd"/>
      <w:r w:rsidR="00F77430">
        <w:rPr>
          <w:sz w:val="24"/>
          <w:szCs w:val="24"/>
        </w:rPr>
        <w:t>)</w:t>
      </w:r>
      <w:r w:rsidR="00475E1A">
        <w:rPr>
          <w:sz w:val="24"/>
          <w:szCs w:val="24"/>
        </w:rPr>
        <w:t xml:space="preserve"> </w:t>
      </w:r>
      <w:r>
        <w:rPr>
          <w:sz w:val="24"/>
          <w:szCs w:val="24"/>
        </w:rPr>
        <w:t>в</w:t>
      </w:r>
      <w:r w:rsidR="00475E1A">
        <w:rPr>
          <w:sz w:val="24"/>
          <w:szCs w:val="24"/>
        </w:rPr>
        <w:t xml:space="preserve"> </w:t>
      </w:r>
      <w:r w:rsidRPr="00A93729">
        <w:rPr>
          <w:sz w:val="24"/>
          <w:szCs w:val="24"/>
        </w:rPr>
        <w:t>Кр</w:t>
      </w:r>
      <w:r w:rsidRPr="00A93729">
        <w:rPr>
          <w:sz w:val="24"/>
          <w:szCs w:val="24"/>
        </w:rPr>
        <w:t>е</w:t>
      </w:r>
      <w:r w:rsidRPr="00A93729">
        <w:rPr>
          <w:sz w:val="24"/>
          <w:szCs w:val="24"/>
        </w:rPr>
        <w:t>щенск</w:t>
      </w:r>
      <w:r w:rsidR="00F77430">
        <w:rPr>
          <w:sz w:val="24"/>
          <w:szCs w:val="24"/>
        </w:rPr>
        <w:t>ом</w:t>
      </w:r>
      <w:r>
        <w:rPr>
          <w:sz w:val="24"/>
          <w:szCs w:val="24"/>
        </w:rPr>
        <w:t xml:space="preserve">, </w:t>
      </w:r>
      <w:proofErr w:type="spellStart"/>
      <w:r>
        <w:rPr>
          <w:sz w:val="24"/>
          <w:szCs w:val="24"/>
        </w:rPr>
        <w:t>Новодубровск</w:t>
      </w:r>
      <w:r w:rsidR="00F77430">
        <w:rPr>
          <w:sz w:val="24"/>
          <w:szCs w:val="24"/>
        </w:rPr>
        <w:t>ом</w:t>
      </w:r>
      <w:proofErr w:type="spellEnd"/>
      <w:r>
        <w:rPr>
          <w:sz w:val="24"/>
          <w:szCs w:val="24"/>
        </w:rPr>
        <w:t>, Орловск</w:t>
      </w:r>
      <w:r w:rsidR="00F77430">
        <w:rPr>
          <w:sz w:val="24"/>
          <w:szCs w:val="24"/>
        </w:rPr>
        <w:t>ом</w:t>
      </w:r>
      <w:r>
        <w:rPr>
          <w:sz w:val="24"/>
          <w:szCs w:val="24"/>
        </w:rPr>
        <w:t xml:space="preserve">, </w:t>
      </w:r>
      <w:proofErr w:type="spellStart"/>
      <w:r>
        <w:rPr>
          <w:sz w:val="24"/>
          <w:szCs w:val="24"/>
        </w:rPr>
        <w:t>Пешковск</w:t>
      </w:r>
      <w:r w:rsidR="00F77430">
        <w:rPr>
          <w:sz w:val="24"/>
          <w:szCs w:val="24"/>
        </w:rPr>
        <w:t>ом</w:t>
      </w:r>
      <w:proofErr w:type="spellEnd"/>
      <w:r>
        <w:rPr>
          <w:sz w:val="24"/>
          <w:szCs w:val="24"/>
        </w:rPr>
        <w:t xml:space="preserve">, </w:t>
      </w:r>
      <w:proofErr w:type="spellStart"/>
      <w:r>
        <w:rPr>
          <w:sz w:val="24"/>
          <w:szCs w:val="24"/>
        </w:rPr>
        <w:t>Черномысинск</w:t>
      </w:r>
      <w:r w:rsidR="00F77430">
        <w:rPr>
          <w:sz w:val="24"/>
          <w:szCs w:val="24"/>
        </w:rPr>
        <w:t>ом</w:t>
      </w:r>
      <w:proofErr w:type="spellEnd"/>
      <w:r w:rsidR="00475E1A">
        <w:rPr>
          <w:sz w:val="24"/>
          <w:szCs w:val="24"/>
        </w:rPr>
        <w:t xml:space="preserve"> </w:t>
      </w:r>
      <w:r w:rsidR="00817873">
        <w:rPr>
          <w:sz w:val="24"/>
          <w:szCs w:val="24"/>
        </w:rPr>
        <w:t>сельских</w:t>
      </w:r>
      <w:r w:rsidR="00817873" w:rsidRPr="00A93729">
        <w:rPr>
          <w:sz w:val="24"/>
          <w:szCs w:val="24"/>
        </w:rPr>
        <w:t xml:space="preserve"> поселени</w:t>
      </w:r>
      <w:r w:rsidR="00817873">
        <w:rPr>
          <w:sz w:val="24"/>
          <w:szCs w:val="24"/>
        </w:rPr>
        <w:t>ях</w:t>
      </w:r>
      <w:r w:rsidR="00475E1A">
        <w:rPr>
          <w:sz w:val="24"/>
          <w:szCs w:val="24"/>
        </w:rPr>
        <w:t xml:space="preserve"> </w:t>
      </w:r>
      <w:r w:rsidRPr="00A93729">
        <w:rPr>
          <w:sz w:val="24"/>
          <w:szCs w:val="24"/>
        </w:rPr>
        <w:t xml:space="preserve">отсутствует. От отдельных зданий </w:t>
      </w:r>
      <w:r w:rsidR="00F77430">
        <w:rPr>
          <w:sz w:val="24"/>
          <w:szCs w:val="24"/>
        </w:rPr>
        <w:t xml:space="preserve">канализационные </w:t>
      </w:r>
      <w:r w:rsidRPr="00A93729">
        <w:rPr>
          <w:sz w:val="24"/>
          <w:szCs w:val="24"/>
        </w:rPr>
        <w:t xml:space="preserve">стоки отводятся </w:t>
      </w:r>
      <w:proofErr w:type="gramStart"/>
      <w:r w:rsidRPr="00A93729">
        <w:rPr>
          <w:sz w:val="24"/>
          <w:szCs w:val="24"/>
        </w:rPr>
        <w:t>в</w:t>
      </w:r>
      <w:proofErr w:type="gramEnd"/>
      <w:r w:rsidRPr="00A93729">
        <w:rPr>
          <w:sz w:val="24"/>
          <w:szCs w:val="24"/>
        </w:rPr>
        <w:t xml:space="preserve"> выгреба.</w:t>
      </w:r>
    </w:p>
    <w:p w:rsidR="0077636D" w:rsidRPr="00461F8B" w:rsidRDefault="00A93729" w:rsidP="00A93729">
      <w:pPr>
        <w:spacing w:line="360" w:lineRule="auto"/>
        <w:ind w:firstLine="709"/>
        <w:jc w:val="both"/>
        <w:rPr>
          <w:sz w:val="24"/>
          <w:szCs w:val="24"/>
        </w:rPr>
      </w:pPr>
      <w:r w:rsidRPr="00A93729">
        <w:rPr>
          <w:sz w:val="24"/>
          <w:szCs w:val="24"/>
        </w:rPr>
        <w:t xml:space="preserve">В проекте не предусматривается создание централизованной системы </w:t>
      </w:r>
      <w:proofErr w:type="spellStart"/>
      <w:r w:rsidRPr="00A93729">
        <w:rPr>
          <w:sz w:val="24"/>
          <w:szCs w:val="24"/>
        </w:rPr>
        <w:t>канализования</w:t>
      </w:r>
      <w:proofErr w:type="spellEnd"/>
      <w:r w:rsidRPr="00A93729">
        <w:rPr>
          <w:sz w:val="24"/>
          <w:szCs w:val="24"/>
        </w:rPr>
        <w:t>.</w:t>
      </w:r>
      <w:r w:rsidR="00475E1A">
        <w:rPr>
          <w:sz w:val="24"/>
          <w:szCs w:val="24"/>
        </w:rPr>
        <w:t xml:space="preserve"> </w:t>
      </w:r>
      <w:r w:rsidRPr="00A93729">
        <w:rPr>
          <w:sz w:val="24"/>
          <w:szCs w:val="24"/>
        </w:rPr>
        <w:t xml:space="preserve">Вся проектируемая и существующая застройка канализуется в </w:t>
      </w:r>
      <w:proofErr w:type="gramStart"/>
      <w:r w:rsidRPr="00A93729">
        <w:rPr>
          <w:sz w:val="24"/>
          <w:szCs w:val="24"/>
        </w:rPr>
        <w:t>водонепроницаемые</w:t>
      </w:r>
      <w:proofErr w:type="gramEnd"/>
      <w:r w:rsidRPr="00A93729">
        <w:rPr>
          <w:sz w:val="24"/>
          <w:szCs w:val="24"/>
        </w:rPr>
        <w:t xml:space="preserve"> выгреба.</w:t>
      </w:r>
    </w:p>
    <w:p w:rsidR="003A79E1" w:rsidRPr="008F54B6" w:rsidRDefault="00527BD6" w:rsidP="00A84246">
      <w:pPr>
        <w:pStyle w:val="2"/>
        <w:numPr>
          <w:ilvl w:val="1"/>
          <w:numId w:val="0"/>
        </w:numPr>
        <w:tabs>
          <w:tab w:val="clear" w:pos="9637"/>
          <w:tab w:val="num" w:pos="858"/>
        </w:tabs>
        <w:spacing w:line="360" w:lineRule="auto"/>
        <w:ind w:left="1080" w:right="97" w:hanging="371"/>
        <w:rPr>
          <w:rFonts w:ascii="Times New Roman" w:hAnsi="Times New Roman"/>
          <w:sz w:val="24"/>
          <w:szCs w:val="24"/>
        </w:rPr>
      </w:pPr>
      <w:bookmarkStart w:id="15" w:name="_Toc350238134"/>
      <w:r w:rsidRPr="008F54B6">
        <w:rPr>
          <w:rFonts w:ascii="Times New Roman" w:hAnsi="Times New Roman"/>
          <w:sz w:val="24"/>
          <w:szCs w:val="24"/>
        </w:rPr>
        <w:t>8</w:t>
      </w:r>
      <w:r w:rsidR="00A84246" w:rsidRPr="008F54B6">
        <w:rPr>
          <w:rFonts w:ascii="Times New Roman" w:hAnsi="Times New Roman"/>
          <w:sz w:val="24"/>
          <w:szCs w:val="24"/>
        </w:rPr>
        <w:t xml:space="preserve">. </w:t>
      </w:r>
      <w:r w:rsidR="003A79E1" w:rsidRPr="008F54B6">
        <w:rPr>
          <w:rFonts w:ascii="Times New Roman" w:hAnsi="Times New Roman"/>
          <w:sz w:val="24"/>
          <w:szCs w:val="24"/>
        </w:rPr>
        <w:t>Электроснабжение.</w:t>
      </w:r>
      <w:bookmarkEnd w:id="15"/>
    </w:p>
    <w:p w:rsidR="00C223DE" w:rsidRPr="008F54B6" w:rsidRDefault="00C223DE" w:rsidP="00AB7B03">
      <w:pPr>
        <w:spacing w:line="360" w:lineRule="auto"/>
        <w:ind w:firstLine="709"/>
        <w:jc w:val="both"/>
        <w:rPr>
          <w:i/>
          <w:sz w:val="24"/>
          <w:szCs w:val="24"/>
          <w:u w:val="single"/>
        </w:rPr>
      </w:pPr>
      <w:r w:rsidRPr="008F54B6">
        <w:rPr>
          <w:i/>
          <w:sz w:val="24"/>
          <w:szCs w:val="24"/>
          <w:u w:val="single"/>
        </w:rPr>
        <w:t>Существующая схема электроснабжения</w:t>
      </w:r>
    </w:p>
    <w:p w:rsidR="008F54B6" w:rsidRPr="008F54B6" w:rsidRDefault="008F54B6" w:rsidP="00AB7B03">
      <w:pPr>
        <w:spacing w:line="360" w:lineRule="auto"/>
        <w:ind w:firstLine="709"/>
        <w:jc w:val="both"/>
        <w:rPr>
          <w:sz w:val="24"/>
          <w:szCs w:val="24"/>
          <w:highlight w:val="yellow"/>
        </w:rPr>
      </w:pPr>
      <w:r w:rsidRPr="00A16DB4">
        <w:rPr>
          <w:sz w:val="24"/>
          <w:szCs w:val="24"/>
        </w:rPr>
        <w:t xml:space="preserve">Электроснабжение населённых пунктов </w:t>
      </w:r>
      <w:r>
        <w:rPr>
          <w:sz w:val="24"/>
          <w:szCs w:val="24"/>
        </w:rPr>
        <w:t>Убинского района</w:t>
      </w:r>
      <w:r w:rsidRPr="00A16DB4">
        <w:rPr>
          <w:sz w:val="24"/>
          <w:szCs w:val="24"/>
        </w:rPr>
        <w:t xml:space="preserve"> осуществляется от Нов</w:t>
      </w:r>
      <w:r w:rsidRPr="00A16DB4">
        <w:rPr>
          <w:sz w:val="24"/>
          <w:szCs w:val="24"/>
        </w:rPr>
        <w:t>о</w:t>
      </w:r>
      <w:r w:rsidRPr="00A16DB4">
        <w:rPr>
          <w:sz w:val="24"/>
          <w:szCs w:val="24"/>
        </w:rPr>
        <w:t xml:space="preserve">сибирской энергосистемы - ПС 110/35/10 кВ «Пешково». Опорным центром является ПС 35/10 </w:t>
      </w:r>
      <w:proofErr w:type="spellStart"/>
      <w:r w:rsidRPr="00A16DB4">
        <w:rPr>
          <w:sz w:val="24"/>
          <w:szCs w:val="24"/>
        </w:rPr>
        <w:t>кВ</w:t>
      </w:r>
      <w:proofErr w:type="spellEnd"/>
      <w:r w:rsidRPr="00A16DB4">
        <w:rPr>
          <w:sz w:val="24"/>
          <w:szCs w:val="24"/>
        </w:rPr>
        <w:t xml:space="preserve"> «</w:t>
      </w:r>
      <w:proofErr w:type="spellStart"/>
      <w:r w:rsidRPr="00A16DB4">
        <w:rPr>
          <w:sz w:val="24"/>
          <w:szCs w:val="24"/>
        </w:rPr>
        <w:t>Новодуб</w:t>
      </w:r>
      <w:r>
        <w:rPr>
          <w:sz w:val="24"/>
          <w:szCs w:val="24"/>
        </w:rPr>
        <w:t>ровка</w:t>
      </w:r>
      <w:proofErr w:type="spellEnd"/>
      <w:r>
        <w:rPr>
          <w:sz w:val="24"/>
          <w:szCs w:val="24"/>
        </w:rPr>
        <w:t xml:space="preserve">» </w:t>
      </w:r>
      <w:r w:rsidRPr="00A16DB4">
        <w:rPr>
          <w:sz w:val="24"/>
          <w:szCs w:val="24"/>
        </w:rPr>
        <w:t>с одним трансформатором 2,5 МВА</w:t>
      </w:r>
      <w:r>
        <w:rPr>
          <w:sz w:val="24"/>
          <w:szCs w:val="24"/>
        </w:rPr>
        <w:t xml:space="preserve"> и </w:t>
      </w:r>
      <w:r w:rsidR="0027567D" w:rsidRPr="009B27BC">
        <w:rPr>
          <w:sz w:val="24"/>
          <w:szCs w:val="24"/>
        </w:rPr>
        <w:t>ПС 35/10 кВ «Орловка»с о</w:t>
      </w:r>
      <w:r w:rsidR="0027567D" w:rsidRPr="009B27BC">
        <w:rPr>
          <w:sz w:val="24"/>
          <w:szCs w:val="24"/>
        </w:rPr>
        <w:t>д</w:t>
      </w:r>
      <w:r w:rsidR="0027567D" w:rsidRPr="009B27BC">
        <w:rPr>
          <w:sz w:val="24"/>
          <w:szCs w:val="24"/>
        </w:rPr>
        <w:t>ним трансформатором 1,0 МВА</w:t>
      </w:r>
      <w:proofErr w:type="gramStart"/>
      <w:r w:rsidRPr="00A16DB4">
        <w:rPr>
          <w:sz w:val="24"/>
          <w:szCs w:val="24"/>
        </w:rPr>
        <w:t>.П</w:t>
      </w:r>
      <w:proofErr w:type="gramEnd"/>
      <w:r w:rsidRPr="00A16DB4">
        <w:rPr>
          <w:sz w:val="24"/>
          <w:szCs w:val="24"/>
        </w:rPr>
        <w:t>итание выполняется непосредственно с шин 10 кВ ПС по двум, раздельно-работающим воздушным линиям 10 кВ, через трансформаторные подста</w:t>
      </w:r>
      <w:r w:rsidRPr="00A16DB4">
        <w:rPr>
          <w:sz w:val="24"/>
          <w:szCs w:val="24"/>
        </w:rPr>
        <w:t>н</w:t>
      </w:r>
      <w:r w:rsidRPr="00A16DB4">
        <w:rPr>
          <w:sz w:val="24"/>
          <w:szCs w:val="24"/>
        </w:rPr>
        <w:t>ции 10/0,4 кВ.</w:t>
      </w:r>
    </w:p>
    <w:p w:rsidR="008F54B6" w:rsidRPr="0027567D" w:rsidRDefault="0027567D" w:rsidP="00AB7B03">
      <w:pPr>
        <w:spacing w:line="360" w:lineRule="auto"/>
        <w:ind w:firstLine="709"/>
        <w:jc w:val="both"/>
        <w:rPr>
          <w:i/>
          <w:sz w:val="24"/>
          <w:szCs w:val="24"/>
          <w:u w:val="single"/>
        </w:rPr>
      </w:pPr>
      <w:r w:rsidRPr="0027567D">
        <w:rPr>
          <w:i/>
          <w:sz w:val="24"/>
          <w:szCs w:val="24"/>
          <w:u w:val="single"/>
        </w:rPr>
        <w:t>Проектные решения.</w:t>
      </w:r>
    </w:p>
    <w:p w:rsidR="0027567D" w:rsidRPr="0027567D" w:rsidRDefault="0027567D" w:rsidP="0027567D">
      <w:pPr>
        <w:spacing w:line="360" w:lineRule="auto"/>
        <w:ind w:firstLine="709"/>
        <w:jc w:val="both"/>
        <w:rPr>
          <w:sz w:val="24"/>
          <w:szCs w:val="24"/>
        </w:rPr>
      </w:pPr>
      <w:r w:rsidRPr="0027567D">
        <w:rPr>
          <w:sz w:val="24"/>
          <w:szCs w:val="24"/>
        </w:rPr>
        <w:t xml:space="preserve">Электроснабжение населённых пунктов </w:t>
      </w:r>
      <w:r>
        <w:rPr>
          <w:sz w:val="24"/>
          <w:szCs w:val="24"/>
        </w:rPr>
        <w:t>Убинского района</w:t>
      </w:r>
      <w:r w:rsidRPr="0027567D">
        <w:rPr>
          <w:sz w:val="24"/>
          <w:szCs w:val="24"/>
        </w:rPr>
        <w:t>, как и в настоящее время, будет осуществляться от ПС-35/10кВ «</w:t>
      </w:r>
      <w:proofErr w:type="spellStart"/>
      <w:r w:rsidRPr="0027567D">
        <w:rPr>
          <w:sz w:val="24"/>
          <w:szCs w:val="24"/>
        </w:rPr>
        <w:t>Новодубровка</w:t>
      </w:r>
      <w:proofErr w:type="spellEnd"/>
      <w:r w:rsidRPr="0027567D">
        <w:rPr>
          <w:sz w:val="24"/>
          <w:szCs w:val="24"/>
        </w:rPr>
        <w:t>»</w:t>
      </w:r>
      <w:r>
        <w:rPr>
          <w:sz w:val="24"/>
          <w:szCs w:val="24"/>
        </w:rPr>
        <w:t xml:space="preserve"> и </w:t>
      </w:r>
      <w:r w:rsidRPr="009B27BC">
        <w:rPr>
          <w:sz w:val="24"/>
          <w:szCs w:val="24"/>
        </w:rPr>
        <w:t>ПС 35/10 кВ «Орловка»</w:t>
      </w:r>
      <w:r w:rsidRPr="0027567D">
        <w:rPr>
          <w:sz w:val="24"/>
          <w:szCs w:val="24"/>
        </w:rPr>
        <w:t>.</w:t>
      </w:r>
    </w:p>
    <w:p w:rsidR="0027567D" w:rsidRPr="0027567D" w:rsidRDefault="0027567D" w:rsidP="0027567D">
      <w:pPr>
        <w:spacing w:line="360" w:lineRule="auto"/>
        <w:ind w:firstLine="709"/>
        <w:jc w:val="both"/>
        <w:rPr>
          <w:sz w:val="24"/>
          <w:szCs w:val="24"/>
        </w:rPr>
      </w:pPr>
      <w:r w:rsidRPr="0027567D">
        <w:rPr>
          <w:sz w:val="24"/>
          <w:szCs w:val="24"/>
        </w:rPr>
        <w:t>Распределение электроэнергии по сел</w:t>
      </w:r>
      <w:r w:rsidR="000B4212">
        <w:rPr>
          <w:sz w:val="24"/>
          <w:szCs w:val="24"/>
        </w:rPr>
        <w:t>ам</w:t>
      </w:r>
      <w:r w:rsidRPr="0027567D">
        <w:rPr>
          <w:sz w:val="24"/>
          <w:szCs w:val="24"/>
        </w:rPr>
        <w:t xml:space="preserve"> предусматривается через существующие трансформаторные подстанции 10/0,4 кВ за счёт увеличения их загрузки.</w:t>
      </w:r>
    </w:p>
    <w:p w:rsidR="0027567D" w:rsidRPr="0027567D" w:rsidRDefault="0027567D" w:rsidP="0027567D">
      <w:pPr>
        <w:spacing w:line="360" w:lineRule="auto"/>
        <w:ind w:firstLine="709"/>
        <w:jc w:val="both"/>
        <w:rPr>
          <w:sz w:val="24"/>
          <w:szCs w:val="24"/>
        </w:rPr>
      </w:pPr>
      <w:r w:rsidRPr="0027567D">
        <w:rPr>
          <w:sz w:val="24"/>
          <w:szCs w:val="24"/>
        </w:rPr>
        <w:t xml:space="preserve">Схемы распределительных сетей 10 и 0,4 кВ в объёмы настоящей работы не </w:t>
      </w:r>
      <w:proofErr w:type="gramStart"/>
      <w:r w:rsidRPr="0027567D">
        <w:rPr>
          <w:sz w:val="24"/>
          <w:szCs w:val="24"/>
        </w:rPr>
        <w:t>входят</w:t>
      </w:r>
      <w:proofErr w:type="gramEnd"/>
      <w:r w:rsidRPr="0027567D">
        <w:rPr>
          <w:sz w:val="24"/>
          <w:szCs w:val="24"/>
        </w:rPr>
        <w:t xml:space="preserve"> и будут решаться на последующих этапах проектирования.</w:t>
      </w:r>
    </w:p>
    <w:p w:rsidR="003A79E1" w:rsidRPr="0027567D" w:rsidRDefault="00527BD6" w:rsidP="00A84246">
      <w:pPr>
        <w:pStyle w:val="2"/>
        <w:numPr>
          <w:ilvl w:val="1"/>
          <w:numId w:val="0"/>
        </w:numPr>
        <w:tabs>
          <w:tab w:val="clear" w:pos="9637"/>
          <w:tab w:val="num" w:pos="858"/>
        </w:tabs>
        <w:spacing w:line="360" w:lineRule="auto"/>
        <w:ind w:left="1080" w:right="97" w:hanging="371"/>
        <w:rPr>
          <w:rFonts w:ascii="Times New Roman" w:hAnsi="Times New Roman"/>
          <w:sz w:val="24"/>
          <w:szCs w:val="24"/>
        </w:rPr>
      </w:pPr>
      <w:bookmarkStart w:id="16" w:name="_Toc350238135"/>
      <w:r w:rsidRPr="0027567D">
        <w:rPr>
          <w:rFonts w:ascii="Times New Roman" w:hAnsi="Times New Roman"/>
          <w:sz w:val="24"/>
          <w:szCs w:val="24"/>
        </w:rPr>
        <w:t>9</w:t>
      </w:r>
      <w:r w:rsidR="00A245A8" w:rsidRPr="0027567D">
        <w:rPr>
          <w:rFonts w:ascii="Times New Roman" w:hAnsi="Times New Roman"/>
          <w:sz w:val="24"/>
          <w:szCs w:val="24"/>
        </w:rPr>
        <w:t xml:space="preserve">. </w:t>
      </w:r>
      <w:r w:rsidR="002639D3" w:rsidRPr="0027567D">
        <w:rPr>
          <w:rFonts w:ascii="Times New Roman" w:hAnsi="Times New Roman"/>
          <w:sz w:val="24"/>
          <w:szCs w:val="24"/>
        </w:rPr>
        <w:t>Теплоснабжение</w:t>
      </w:r>
      <w:r w:rsidR="003A79E1" w:rsidRPr="0027567D">
        <w:rPr>
          <w:rFonts w:ascii="Times New Roman" w:hAnsi="Times New Roman"/>
          <w:sz w:val="24"/>
          <w:szCs w:val="24"/>
        </w:rPr>
        <w:t>.</w:t>
      </w:r>
      <w:bookmarkEnd w:id="16"/>
    </w:p>
    <w:p w:rsidR="00C223DE" w:rsidRPr="0027567D" w:rsidRDefault="00C223DE" w:rsidP="00AB7B03">
      <w:pPr>
        <w:spacing w:line="360" w:lineRule="auto"/>
        <w:ind w:firstLine="709"/>
        <w:jc w:val="both"/>
        <w:rPr>
          <w:i/>
          <w:sz w:val="24"/>
          <w:szCs w:val="24"/>
          <w:u w:val="single"/>
        </w:rPr>
      </w:pPr>
      <w:r w:rsidRPr="0027567D">
        <w:rPr>
          <w:i/>
          <w:sz w:val="24"/>
          <w:szCs w:val="24"/>
          <w:u w:val="single"/>
        </w:rPr>
        <w:t>Существующее положение.</w:t>
      </w:r>
    </w:p>
    <w:p w:rsidR="0027567D" w:rsidRPr="0027567D" w:rsidRDefault="0027567D" w:rsidP="0027567D">
      <w:pPr>
        <w:spacing w:line="360" w:lineRule="auto"/>
        <w:ind w:firstLine="709"/>
        <w:jc w:val="both"/>
        <w:rPr>
          <w:sz w:val="24"/>
          <w:szCs w:val="24"/>
        </w:rPr>
      </w:pPr>
      <w:r w:rsidRPr="0027567D">
        <w:rPr>
          <w:sz w:val="24"/>
          <w:szCs w:val="24"/>
        </w:rPr>
        <w:t>Теплоснабжение Убинского района Новосибирской области решается в основном от индивидуальных источников тепла. Теплоснабжением не охвачены районы частной усаде</w:t>
      </w:r>
      <w:r w:rsidRPr="0027567D">
        <w:rPr>
          <w:sz w:val="24"/>
          <w:szCs w:val="24"/>
        </w:rPr>
        <w:t>б</w:t>
      </w:r>
      <w:r w:rsidRPr="0027567D">
        <w:rPr>
          <w:sz w:val="24"/>
          <w:szCs w:val="24"/>
        </w:rPr>
        <w:t>ной застройки, их теплоснабжение осуществляется при помощи индивидуальных отопител</w:t>
      </w:r>
      <w:r w:rsidRPr="0027567D">
        <w:rPr>
          <w:sz w:val="24"/>
          <w:szCs w:val="24"/>
        </w:rPr>
        <w:t>ь</w:t>
      </w:r>
      <w:r w:rsidRPr="0027567D">
        <w:rPr>
          <w:sz w:val="24"/>
          <w:szCs w:val="24"/>
        </w:rPr>
        <w:t xml:space="preserve">ных печей. </w:t>
      </w:r>
    </w:p>
    <w:p w:rsidR="00C223DE" w:rsidRDefault="0027567D" w:rsidP="0027567D">
      <w:pPr>
        <w:spacing w:line="360" w:lineRule="auto"/>
        <w:ind w:firstLine="709"/>
        <w:jc w:val="both"/>
        <w:rPr>
          <w:sz w:val="24"/>
          <w:szCs w:val="24"/>
        </w:rPr>
      </w:pPr>
      <w:r w:rsidRPr="0027567D">
        <w:rPr>
          <w:sz w:val="24"/>
          <w:szCs w:val="24"/>
        </w:rPr>
        <w:t>Небольшая часть объектов соцкультбыта снабжается теплом от локальн</w:t>
      </w:r>
      <w:r>
        <w:rPr>
          <w:sz w:val="24"/>
          <w:szCs w:val="24"/>
        </w:rPr>
        <w:t>ых</w:t>
      </w:r>
      <w:r w:rsidRPr="0027567D">
        <w:rPr>
          <w:sz w:val="24"/>
          <w:szCs w:val="24"/>
        </w:rPr>
        <w:t xml:space="preserve"> котельн</w:t>
      </w:r>
      <w:r>
        <w:rPr>
          <w:sz w:val="24"/>
          <w:szCs w:val="24"/>
        </w:rPr>
        <w:t>ых.</w:t>
      </w:r>
    </w:p>
    <w:p w:rsidR="0027567D" w:rsidRDefault="0027567D" w:rsidP="0027567D">
      <w:pPr>
        <w:spacing w:line="360" w:lineRule="auto"/>
        <w:ind w:firstLine="709"/>
        <w:jc w:val="both"/>
        <w:rPr>
          <w:sz w:val="24"/>
          <w:szCs w:val="24"/>
        </w:rPr>
      </w:pPr>
      <w:r>
        <w:rPr>
          <w:sz w:val="24"/>
          <w:szCs w:val="24"/>
        </w:rPr>
        <w:t>В таблице 18 представлены характеристики котельных.</w:t>
      </w:r>
    </w:p>
    <w:p w:rsidR="00FD69E6" w:rsidRDefault="00FD69E6" w:rsidP="0027567D">
      <w:pPr>
        <w:spacing w:line="360" w:lineRule="auto"/>
        <w:ind w:firstLine="709"/>
        <w:jc w:val="both"/>
        <w:rPr>
          <w:sz w:val="24"/>
          <w:szCs w:val="24"/>
        </w:rPr>
      </w:pPr>
    </w:p>
    <w:p w:rsidR="00FD69E6" w:rsidRDefault="00FD69E6" w:rsidP="0027567D">
      <w:pPr>
        <w:spacing w:line="360" w:lineRule="auto"/>
        <w:ind w:firstLine="709"/>
        <w:jc w:val="both"/>
        <w:rPr>
          <w:sz w:val="24"/>
          <w:szCs w:val="24"/>
        </w:rPr>
      </w:pPr>
    </w:p>
    <w:p w:rsidR="00FD69E6" w:rsidRDefault="00FD69E6" w:rsidP="0027567D">
      <w:pPr>
        <w:spacing w:line="360" w:lineRule="auto"/>
        <w:ind w:firstLine="709"/>
        <w:jc w:val="both"/>
        <w:rPr>
          <w:sz w:val="24"/>
          <w:szCs w:val="24"/>
        </w:rPr>
      </w:pPr>
    </w:p>
    <w:p w:rsidR="00FD69E6" w:rsidRDefault="00FD69E6" w:rsidP="0027567D">
      <w:pPr>
        <w:spacing w:line="360" w:lineRule="auto"/>
        <w:ind w:firstLine="709"/>
        <w:jc w:val="both"/>
        <w:rPr>
          <w:sz w:val="24"/>
          <w:szCs w:val="24"/>
        </w:rPr>
      </w:pPr>
    </w:p>
    <w:p w:rsidR="0027567D" w:rsidRPr="0018432E" w:rsidRDefault="0027567D" w:rsidP="0027567D">
      <w:pPr>
        <w:spacing w:line="360" w:lineRule="auto"/>
        <w:ind w:firstLine="709"/>
        <w:jc w:val="right"/>
        <w:rPr>
          <w:sz w:val="24"/>
          <w:szCs w:val="24"/>
        </w:rPr>
      </w:pPr>
      <w:r>
        <w:rPr>
          <w:sz w:val="24"/>
          <w:szCs w:val="24"/>
        </w:rPr>
        <w:lastRenderedPageBreak/>
        <w:t>Таблица № 18</w:t>
      </w:r>
    </w:p>
    <w:tbl>
      <w:tblPr>
        <w:tblW w:w="10391" w:type="dxa"/>
        <w:jc w:val="center"/>
        <w:tblInd w:w="14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9"/>
        <w:gridCol w:w="1775"/>
        <w:gridCol w:w="1776"/>
        <w:gridCol w:w="1775"/>
        <w:gridCol w:w="1776"/>
      </w:tblGrid>
      <w:tr w:rsidR="0027567D" w:rsidRPr="0018432E" w:rsidTr="00EB0E5E">
        <w:trPr>
          <w:cantSplit/>
          <w:trHeight w:val="661"/>
          <w:jc w:val="center"/>
        </w:trPr>
        <w:tc>
          <w:tcPr>
            <w:tcW w:w="3289" w:type="dxa"/>
            <w:shd w:val="clear" w:color="auto" w:fill="auto"/>
            <w:vAlign w:val="center"/>
          </w:tcPr>
          <w:p w:rsidR="0027567D" w:rsidRPr="0018432E" w:rsidRDefault="0027567D" w:rsidP="00EB0E5E">
            <w:pPr>
              <w:jc w:val="center"/>
              <w:rPr>
                <w:sz w:val="24"/>
                <w:szCs w:val="24"/>
              </w:rPr>
            </w:pPr>
            <w:r w:rsidRPr="0018432E">
              <w:rPr>
                <w:sz w:val="24"/>
                <w:szCs w:val="24"/>
              </w:rPr>
              <w:t>Муниципальное образование</w:t>
            </w:r>
          </w:p>
        </w:tc>
        <w:tc>
          <w:tcPr>
            <w:tcW w:w="1775" w:type="dxa"/>
            <w:shd w:val="clear" w:color="auto" w:fill="auto"/>
            <w:vAlign w:val="center"/>
          </w:tcPr>
          <w:p w:rsidR="0027567D" w:rsidRPr="0018432E" w:rsidRDefault="005148A0" w:rsidP="00EB0E5E">
            <w:pPr>
              <w:jc w:val="center"/>
              <w:rPr>
                <w:sz w:val="24"/>
                <w:szCs w:val="24"/>
              </w:rPr>
            </w:pPr>
            <w:r w:rsidRPr="00EB0E5E">
              <w:rPr>
                <w:sz w:val="24"/>
                <w:szCs w:val="24"/>
              </w:rPr>
              <w:t>Общая мо</w:t>
            </w:r>
            <w:r w:rsidRPr="00EB0E5E">
              <w:rPr>
                <w:sz w:val="24"/>
                <w:szCs w:val="24"/>
              </w:rPr>
              <w:t>щ</w:t>
            </w:r>
            <w:r w:rsidRPr="00EB0E5E">
              <w:rPr>
                <w:sz w:val="24"/>
                <w:szCs w:val="24"/>
              </w:rPr>
              <w:t>ность котел</w:t>
            </w:r>
            <w:r w:rsidRPr="00EB0E5E">
              <w:rPr>
                <w:sz w:val="24"/>
                <w:szCs w:val="24"/>
              </w:rPr>
              <w:t>ь</w:t>
            </w:r>
            <w:r w:rsidRPr="00EB0E5E">
              <w:rPr>
                <w:sz w:val="24"/>
                <w:szCs w:val="24"/>
              </w:rPr>
              <w:t>ной, МВт</w:t>
            </w:r>
          </w:p>
        </w:tc>
        <w:tc>
          <w:tcPr>
            <w:tcW w:w="1776" w:type="dxa"/>
            <w:vAlign w:val="center"/>
          </w:tcPr>
          <w:p w:rsidR="0027567D" w:rsidRPr="0018432E" w:rsidRDefault="005148A0" w:rsidP="00EB0E5E">
            <w:pPr>
              <w:jc w:val="center"/>
              <w:rPr>
                <w:sz w:val="24"/>
                <w:szCs w:val="24"/>
              </w:rPr>
            </w:pPr>
            <w:r w:rsidRPr="00EB0E5E">
              <w:rPr>
                <w:sz w:val="24"/>
                <w:szCs w:val="24"/>
              </w:rPr>
              <w:t>Вид топлива</w:t>
            </w:r>
          </w:p>
        </w:tc>
        <w:tc>
          <w:tcPr>
            <w:tcW w:w="1775" w:type="dxa"/>
            <w:vAlign w:val="center"/>
          </w:tcPr>
          <w:p w:rsidR="0027567D" w:rsidRPr="0018432E" w:rsidRDefault="005148A0" w:rsidP="00EB0E5E">
            <w:pPr>
              <w:jc w:val="center"/>
              <w:rPr>
                <w:sz w:val="24"/>
                <w:szCs w:val="24"/>
              </w:rPr>
            </w:pPr>
            <w:r w:rsidRPr="00EB0E5E">
              <w:rPr>
                <w:sz w:val="24"/>
                <w:szCs w:val="24"/>
              </w:rPr>
              <w:t>Протяже</w:t>
            </w:r>
            <w:r w:rsidRPr="00EB0E5E">
              <w:rPr>
                <w:sz w:val="24"/>
                <w:szCs w:val="24"/>
              </w:rPr>
              <w:t>н</w:t>
            </w:r>
            <w:r w:rsidRPr="00EB0E5E">
              <w:rPr>
                <w:sz w:val="24"/>
                <w:szCs w:val="24"/>
              </w:rPr>
              <w:t>ность тепл</w:t>
            </w:r>
            <w:r w:rsidRPr="00EB0E5E">
              <w:rPr>
                <w:sz w:val="24"/>
                <w:szCs w:val="24"/>
              </w:rPr>
              <w:t>о</w:t>
            </w:r>
            <w:r w:rsidRPr="00EB0E5E">
              <w:rPr>
                <w:sz w:val="24"/>
                <w:szCs w:val="24"/>
              </w:rPr>
              <w:t xml:space="preserve">вых сетей, </w:t>
            </w:r>
            <w:proofErr w:type="gramStart"/>
            <w:r w:rsidRPr="00EB0E5E">
              <w:rPr>
                <w:sz w:val="24"/>
                <w:szCs w:val="24"/>
              </w:rPr>
              <w:t>км</w:t>
            </w:r>
            <w:proofErr w:type="gramEnd"/>
          </w:p>
        </w:tc>
        <w:tc>
          <w:tcPr>
            <w:tcW w:w="1776" w:type="dxa"/>
            <w:vAlign w:val="center"/>
          </w:tcPr>
          <w:p w:rsidR="0027567D" w:rsidRPr="0018432E" w:rsidRDefault="005148A0" w:rsidP="00EB0E5E">
            <w:pPr>
              <w:jc w:val="center"/>
              <w:rPr>
                <w:sz w:val="24"/>
                <w:szCs w:val="24"/>
              </w:rPr>
            </w:pPr>
            <w:r w:rsidRPr="00EB0E5E">
              <w:rPr>
                <w:sz w:val="24"/>
                <w:szCs w:val="24"/>
              </w:rPr>
              <w:t>Существу</w:t>
            </w:r>
            <w:r w:rsidRPr="00EB0E5E">
              <w:rPr>
                <w:sz w:val="24"/>
                <w:szCs w:val="24"/>
              </w:rPr>
              <w:t>ю</w:t>
            </w:r>
            <w:r w:rsidRPr="00EB0E5E">
              <w:rPr>
                <w:sz w:val="24"/>
                <w:szCs w:val="24"/>
              </w:rPr>
              <w:t>щий расход тепла, МВт</w:t>
            </w:r>
          </w:p>
        </w:tc>
      </w:tr>
      <w:tr w:rsidR="0027567D" w:rsidRPr="00EB0E5E" w:rsidTr="00EB0E5E">
        <w:trPr>
          <w:trHeight w:val="20"/>
          <w:jc w:val="center"/>
        </w:trPr>
        <w:tc>
          <w:tcPr>
            <w:tcW w:w="3289" w:type="dxa"/>
            <w:shd w:val="clear" w:color="auto" w:fill="auto"/>
            <w:vAlign w:val="center"/>
          </w:tcPr>
          <w:p w:rsidR="0027567D" w:rsidRPr="00EB0E5E" w:rsidRDefault="0027567D" w:rsidP="00EB0E5E">
            <w:pPr>
              <w:jc w:val="center"/>
              <w:rPr>
                <w:sz w:val="24"/>
                <w:szCs w:val="24"/>
              </w:rPr>
            </w:pPr>
            <w:proofErr w:type="gramStart"/>
            <w:r w:rsidRPr="00EB0E5E">
              <w:rPr>
                <w:snapToGrid w:val="0"/>
                <w:color w:val="000000"/>
                <w:sz w:val="24"/>
                <w:szCs w:val="24"/>
              </w:rPr>
              <w:t>Крещенский</w:t>
            </w:r>
            <w:proofErr w:type="gramEnd"/>
          </w:p>
        </w:tc>
        <w:tc>
          <w:tcPr>
            <w:tcW w:w="1775" w:type="dxa"/>
            <w:shd w:val="clear" w:color="auto" w:fill="auto"/>
            <w:vAlign w:val="center"/>
          </w:tcPr>
          <w:p w:rsidR="0027567D" w:rsidRPr="00EB0E5E" w:rsidRDefault="005148A0" w:rsidP="00EB0E5E">
            <w:pPr>
              <w:jc w:val="center"/>
              <w:rPr>
                <w:sz w:val="24"/>
                <w:szCs w:val="24"/>
              </w:rPr>
            </w:pPr>
            <w:r w:rsidRPr="00EB0E5E">
              <w:rPr>
                <w:sz w:val="24"/>
                <w:szCs w:val="24"/>
              </w:rPr>
              <w:t>0,7</w:t>
            </w:r>
          </w:p>
        </w:tc>
        <w:tc>
          <w:tcPr>
            <w:tcW w:w="1776" w:type="dxa"/>
            <w:vAlign w:val="center"/>
          </w:tcPr>
          <w:p w:rsidR="0027567D" w:rsidRPr="00EB0E5E" w:rsidRDefault="005148A0" w:rsidP="00EB0E5E">
            <w:pPr>
              <w:jc w:val="center"/>
              <w:rPr>
                <w:sz w:val="24"/>
                <w:szCs w:val="24"/>
              </w:rPr>
            </w:pPr>
            <w:r w:rsidRPr="00EB0E5E">
              <w:rPr>
                <w:sz w:val="24"/>
                <w:szCs w:val="24"/>
              </w:rPr>
              <w:t>кузнецкий уголь</w:t>
            </w:r>
          </w:p>
        </w:tc>
        <w:tc>
          <w:tcPr>
            <w:tcW w:w="1775" w:type="dxa"/>
            <w:vAlign w:val="center"/>
          </w:tcPr>
          <w:p w:rsidR="0027567D" w:rsidRPr="00EB0E5E" w:rsidRDefault="005148A0" w:rsidP="00EB0E5E">
            <w:pPr>
              <w:jc w:val="center"/>
              <w:rPr>
                <w:sz w:val="24"/>
                <w:szCs w:val="24"/>
              </w:rPr>
            </w:pPr>
            <w:r w:rsidRPr="00EB0E5E">
              <w:rPr>
                <w:sz w:val="24"/>
                <w:szCs w:val="24"/>
              </w:rPr>
              <w:t>0,2</w:t>
            </w:r>
          </w:p>
        </w:tc>
        <w:tc>
          <w:tcPr>
            <w:tcW w:w="1776" w:type="dxa"/>
            <w:vAlign w:val="center"/>
          </w:tcPr>
          <w:p w:rsidR="0027567D" w:rsidRPr="00EB0E5E" w:rsidRDefault="005148A0" w:rsidP="00EB0E5E">
            <w:pPr>
              <w:jc w:val="center"/>
              <w:rPr>
                <w:sz w:val="24"/>
                <w:szCs w:val="24"/>
              </w:rPr>
            </w:pPr>
            <w:r w:rsidRPr="00EB0E5E">
              <w:rPr>
                <w:sz w:val="24"/>
                <w:szCs w:val="24"/>
              </w:rPr>
              <w:t>0,686</w:t>
            </w:r>
          </w:p>
        </w:tc>
      </w:tr>
      <w:tr w:rsidR="0027567D" w:rsidRPr="00EB0E5E" w:rsidTr="00EB0E5E">
        <w:trPr>
          <w:trHeight w:val="20"/>
          <w:jc w:val="center"/>
        </w:trPr>
        <w:tc>
          <w:tcPr>
            <w:tcW w:w="3289" w:type="dxa"/>
            <w:shd w:val="clear" w:color="auto" w:fill="auto"/>
            <w:vAlign w:val="center"/>
          </w:tcPr>
          <w:p w:rsidR="0027567D" w:rsidRPr="00EB0E5E" w:rsidRDefault="0027567D" w:rsidP="00EB0E5E">
            <w:pPr>
              <w:jc w:val="center"/>
              <w:rPr>
                <w:sz w:val="24"/>
                <w:szCs w:val="24"/>
              </w:rPr>
            </w:pPr>
            <w:proofErr w:type="spellStart"/>
            <w:r w:rsidRPr="00EB0E5E">
              <w:rPr>
                <w:snapToGrid w:val="0"/>
                <w:color w:val="000000"/>
                <w:sz w:val="24"/>
                <w:szCs w:val="24"/>
              </w:rPr>
              <w:t>Новодубровский</w:t>
            </w:r>
            <w:proofErr w:type="spellEnd"/>
          </w:p>
        </w:tc>
        <w:tc>
          <w:tcPr>
            <w:tcW w:w="1775" w:type="dxa"/>
            <w:shd w:val="clear" w:color="auto" w:fill="auto"/>
            <w:vAlign w:val="center"/>
          </w:tcPr>
          <w:p w:rsidR="0027567D" w:rsidRPr="00EB0E5E" w:rsidRDefault="00EB0E5E" w:rsidP="00EB0E5E">
            <w:pPr>
              <w:jc w:val="center"/>
              <w:rPr>
                <w:sz w:val="24"/>
                <w:szCs w:val="24"/>
              </w:rPr>
            </w:pPr>
            <w:r w:rsidRPr="00EB0E5E">
              <w:rPr>
                <w:sz w:val="24"/>
                <w:szCs w:val="24"/>
              </w:rPr>
              <w:t>0,7</w:t>
            </w:r>
          </w:p>
        </w:tc>
        <w:tc>
          <w:tcPr>
            <w:tcW w:w="1776" w:type="dxa"/>
            <w:vAlign w:val="center"/>
          </w:tcPr>
          <w:p w:rsidR="0027567D" w:rsidRPr="00EB0E5E" w:rsidRDefault="00EB0E5E" w:rsidP="00EB0E5E">
            <w:pPr>
              <w:jc w:val="center"/>
              <w:rPr>
                <w:sz w:val="24"/>
                <w:szCs w:val="24"/>
              </w:rPr>
            </w:pPr>
            <w:r w:rsidRPr="00EB0E5E">
              <w:rPr>
                <w:sz w:val="24"/>
                <w:szCs w:val="24"/>
              </w:rPr>
              <w:t>кузнецкий уголь</w:t>
            </w:r>
          </w:p>
        </w:tc>
        <w:tc>
          <w:tcPr>
            <w:tcW w:w="1775" w:type="dxa"/>
            <w:vAlign w:val="center"/>
          </w:tcPr>
          <w:p w:rsidR="0027567D" w:rsidRPr="00EB0E5E" w:rsidRDefault="00EB0E5E" w:rsidP="00EB0E5E">
            <w:pPr>
              <w:jc w:val="center"/>
              <w:rPr>
                <w:sz w:val="24"/>
                <w:szCs w:val="24"/>
              </w:rPr>
            </w:pPr>
            <w:r w:rsidRPr="00EB0E5E">
              <w:rPr>
                <w:sz w:val="24"/>
                <w:szCs w:val="24"/>
              </w:rPr>
              <w:t>0,3</w:t>
            </w:r>
          </w:p>
        </w:tc>
        <w:tc>
          <w:tcPr>
            <w:tcW w:w="1776" w:type="dxa"/>
            <w:vAlign w:val="center"/>
          </w:tcPr>
          <w:p w:rsidR="0027567D" w:rsidRPr="00EB0E5E" w:rsidRDefault="00EB0E5E" w:rsidP="00EB0E5E">
            <w:pPr>
              <w:jc w:val="center"/>
              <w:rPr>
                <w:sz w:val="24"/>
                <w:szCs w:val="24"/>
              </w:rPr>
            </w:pPr>
            <w:r w:rsidRPr="00EB0E5E">
              <w:rPr>
                <w:sz w:val="24"/>
                <w:szCs w:val="24"/>
              </w:rPr>
              <w:t>0,800</w:t>
            </w:r>
          </w:p>
        </w:tc>
      </w:tr>
      <w:tr w:rsidR="0027567D" w:rsidRPr="00EB0E5E" w:rsidTr="00EB0E5E">
        <w:trPr>
          <w:trHeight w:val="20"/>
          <w:jc w:val="center"/>
        </w:trPr>
        <w:tc>
          <w:tcPr>
            <w:tcW w:w="3289" w:type="dxa"/>
            <w:shd w:val="clear" w:color="auto" w:fill="auto"/>
            <w:vAlign w:val="center"/>
          </w:tcPr>
          <w:p w:rsidR="0027567D" w:rsidRPr="00EB0E5E" w:rsidRDefault="0027567D" w:rsidP="00EB0E5E">
            <w:pPr>
              <w:jc w:val="center"/>
              <w:rPr>
                <w:sz w:val="24"/>
                <w:szCs w:val="24"/>
              </w:rPr>
            </w:pPr>
            <w:r w:rsidRPr="00EB0E5E">
              <w:rPr>
                <w:snapToGrid w:val="0"/>
                <w:color w:val="000000"/>
                <w:sz w:val="24"/>
                <w:szCs w:val="24"/>
              </w:rPr>
              <w:t>Орловский</w:t>
            </w:r>
          </w:p>
        </w:tc>
        <w:tc>
          <w:tcPr>
            <w:tcW w:w="1775" w:type="dxa"/>
            <w:shd w:val="clear" w:color="auto" w:fill="auto"/>
            <w:vAlign w:val="center"/>
          </w:tcPr>
          <w:p w:rsidR="0027567D" w:rsidRPr="00EB0E5E" w:rsidRDefault="00EB0E5E" w:rsidP="00EB0E5E">
            <w:pPr>
              <w:jc w:val="center"/>
              <w:rPr>
                <w:sz w:val="24"/>
                <w:szCs w:val="24"/>
              </w:rPr>
            </w:pPr>
            <w:r w:rsidRPr="00EB0E5E">
              <w:rPr>
                <w:sz w:val="24"/>
                <w:szCs w:val="24"/>
              </w:rPr>
              <w:t>0,7</w:t>
            </w:r>
          </w:p>
        </w:tc>
        <w:tc>
          <w:tcPr>
            <w:tcW w:w="1776" w:type="dxa"/>
            <w:vAlign w:val="center"/>
          </w:tcPr>
          <w:p w:rsidR="0027567D" w:rsidRPr="00EB0E5E" w:rsidRDefault="00EB0E5E" w:rsidP="00EB0E5E">
            <w:pPr>
              <w:jc w:val="center"/>
              <w:rPr>
                <w:sz w:val="24"/>
                <w:szCs w:val="24"/>
              </w:rPr>
            </w:pPr>
            <w:r w:rsidRPr="00EB0E5E">
              <w:rPr>
                <w:sz w:val="24"/>
                <w:szCs w:val="24"/>
              </w:rPr>
              <w:t>кузнецкий уголь</w:t>
            </w:r>
          </w:p>
        </w:tc>
        <w:tc>
          <w:tcPr>
            <w:tcW w:w="1775" w:type="dxa"/>
            <w:vAlign w:val="center"/>
          </w:tcPr>
          <w:p w:rsidR="0027567D" w:rsidRPr="00EB0E5E" w:rsidRDefault="00EB0E5E" w:rsidP="00EB0E5E">
            <w:pPr>
              <w:jc w:val="center"/>
              <w:rPr>
                <w:sz w:val="24"/>
                <w:szCs w:val="24"/>
              </w:rPr>
            </w:pPr>
            <w:r w:rsidRPr="00EB0E5E">
              <w:rPr>
                <w:sz w:val="24"/>
                <w:szCs w:val="24"/>
              </w:rPr>
              <w:t>0,3</w:t>
            </w:r>
          </w:p>
        </w:tc>
        <w:tc>
          <w:tcPr>
            <w:tcW w:w="1776" w:type="dxa"/>
            <w:vAlign w:val="center"/>
          </w:tcPr>
          <w:p w:rsidR="0027567D" w:rsidRPr="00EB0E5E" w:rsidRDefault="00EB0E5E" w:rsidP="00EB0E5E">
            <w:pPr>
              <w:jc w:val="center"/>
              <w:rPr>
                <w:sz w:val="24"/>
                <w:szCs w:val="24"/>
              </w:rPr>
            </w:pPr>
            <w:r w:rsidRPr="00EB0E5E">
              <w:rPr>
                <w:sz w:val="24"/>
                <w:szCs w:val="24"/>
              </w:rPr>
              <w:t>0,845</w:t>
            </w:r>
          </w:p>
        </w:tc>
      </w:tr>
      <w:tr w:rsidR="0027567D" w:rsidRPr="00EB0E5E" w:rsidTr="00EB0E5E">
        <w:trPr>
          <w:trHeight w:val="20"/>
          <w:jc w:val="center"/>
        </w:trPr>
        <w:tc>
          <w:tcPr>
            <w:tcW w:w="3289" w:type="dxa"/>
            <w:shd w:val="clear" w:color="auto" w:fill="auto"/>
            <w:vAlign w:val="center"/>
          </w:tcPr>
          <w:p w:rsidR="0027567D" w:rsidRPr="00EB0E5E" w:rsidRDefault="0027567D" w:rsidP="00EB0E5E">
            <w:pPr>
              <w:jc w:val="center"/>
              <w:rPr>
                <w:sz w:val="24"/>
                <w:szCs w:val="24"/>
              </w:rPr>
            </w:pPr>
            <w:proofErr w:type="spellStart"/>
            <w:r w:rsidRPr="00EB0E5E">
              <w:rPr>
                <w:snapToGrid w:val="0"/>
                <w:color w:val="000000"/>
                <w:sz w:val="24"/>
                <w:szCs w:val="24"/>
              </w:rPr>
              <w:t>Пешковский</w:t>
            </w:r>
            <w:proofErr w:type="spellEnd"/>
          </w:p>
        </w:tc>
        <w:tc>
          <w:tcPr>
            <w:tcW w:w="1775" w:type="dxa"/>
            <w:shd w:val="clear" w:color="auto" w:fill="auto"/>
            <w:vAlign w:val="center"/>
          </w:tcPr>
          <w:p w:rsidR="0027567D" w:rsidRPr="00EB0E5E" w:rsidRDefault="00EB0E5E" w:rsidP="00EB0E5E">
            <w:pPr>
              <w:jc w:val="center"/>
              <w:rPr>
                <w:sz w:val="24"/>
                <w:szCs w:val="24"/>
              </w:rPr>
            </w:pPr>
            <w:r w:rsidRPr="00EB0E5E">
              <w:rPr>
                <w:sz w:val="24"/>
                <w:szCs w:val="24"/>
              </w:rPr>
              <w:t>0,64</w:t>
            </w:r>
          </w:p>
        </w:tc>
        <w:tc>
          <w:tcPr>
            <w:tcW w:w="1776" w:type="dxa"/>
            <w:vAlign w:val="center"/>
          </w:tcPr>
          <w:p w:rsidR="0027567D" w:rsidRPr="00EB0E5E" w:rsidRDefault="00EB0E5E" w:rsidP="00EB0E5E">
            <w:pPr>
              <w:jc w:val="center"/>
              <w:rPr>
                <w:sz w:val="24"/>
                <w:szCs w:val="24"/>
              </w:rPr>
            </w:pPr>
            <w:r w:rsidRPr="00EB0E5E">
              <w:rPr>
                <w:sz w:val="24"/>
                <w:szCs w:val="24"/>
              </w:rPr>
              <w:t>кузнецкий уголь</w:t>
            </w:r>
          </w:p>
        </w:tc>
        <w:tc>
          <w:tcPr>
            <w:tcW w:w="1775" w:type="dxa"/>
            <w:vAlign w:val="center"/>
          </w:tcPr>
          <w:p w:rsidR="0027567D" w:rsidRPr="00EB0E5E" w:rsidRDefault="00EB0E5E" w:rsidP="00EB0E5E">
            <w:pPr>
              <w:jc w:val="center"/>
              <w:rPr>
                <w:sz w:val="24"/>
                <w:szCs w:val="24"/>
              </w:rPr>
            </w:pPr>
            <w:r w:rsidRPr="00EB0E5E">
              <w:rPr>
                <w:sz w:val="24"/>
                <w:szCs w:val="24"/>
              </w:rPr>
              <w:t>0,3</w:t>
            </w:r>
          </w:p>
        </w:tc>
        <w:tc>
          <w:tcPr>
            <w:tcW w:w="1776" w:type="dxa"/>
            <w:vAlign w:val="center"/>
          </w:tcPr>
          <w:p w:rsidR="0027567D" w:rsidRPr="00EB0E5E" w:rsidRDefault="00EB0E5E" w:rsidP="00EB0E5E">
            <w:pPr>
              <w:jc w:val="center"/>
              <w:rPr>
                <w:sz w:val="24"/>
                <w:szCs w:val="24"/>
              </w:rPr>
            </w:pPr>
            <w:r w:rsidRPr="00EB0E5E">
              <w:rPr>
                <w:sz w:val="24"/>
                <w:szCs w:val="24"/>
              </w:rPr>
              <w:t>0,795</w:t>
            </w:r>
          </w:p>
        </w:tc>
      </w:tr>
      <w:tr w:rsidR="0027567D" w:rsidRPr="0018432E" w:rsidTr="00EB0E5E">
        <w:trPr>
          <w:trHeight w:val="20"/>
          <w:jc w:val="center"/>
        </w:trPr>
        <w:tc>
          <w:tcPr>
            <w:tcW w:w="3289" w:type="dxa"/>
            <w:shd w:val="clear" w:color="auto" w:fill="auto"/>
            <w:vAlign w:val="center"/>
          </w:tcPr>
          <w:p w:rsidR="0027567D" w:rsidRPr="00EB0E5E" w:rsidRDefault="0027567D" w:rsidP="00EB0E5E">
            <w:pPr>
              <w:jc w:val="center"/>
              <w:rPr>
                <w:sz w:val="24"/>
                <w:szCs w:val="24"/>
              </w:rPr>
            </w:pPr>
            <w:proofErr w:type="spellStart"/>
            <w:r w:rsidRPr="00EB0E5E">
              <w:rPr>
                <w:snapToGrid w:val="0"/>
                <w:color w:val="000000"/>
                <w:sz w:val="24"/>
                <w:szCs w:val="24"/>
              </w:rPr>
              <w:t>Черномысинский</w:t>
            </w:r>
            <w:proofErr w:type="spellEnd"/>
          </w:p>
        </w:tc>
        <w:tc>
          <w:tcPr>
            <w:tcW w:w="1775" w:type="dxa"/>
            <w:shd w:val="clear" w:color="auto" w:fill="auto"/>
            <w:vAlign w:val="center"/>
          </w:tcPr>
          <w:p w:rsidR="0027567D" w:rsidRPr="00EB0E5E" w:rsidRDefault="00EB0E5E" w:rsidP="00EB0E5E">
            <w:pPr>
              <w:jc w:val="center"/>
              <w:rPr>
                <w:sz w:val="24"/>
                <w:szCs w:val="24"/>
              </w:rPr>
            </w:pPr>
            <w:r w:rsidRPr="00EB0E5E">
              <w:rPr>
                <w:sz w:val="24"/>
                <w:szCs w:val="24"/>
              </w:rPr>
              <w:t>0,7</w:t>
            </w:r>
          </w:p>
        </w:tc>
        <w:tc>
          <w:tcPr>
            <w:tcW w:w="1776" w:type="dxa"/>
            <w:vAlign w:val="center"/>
          </w:tcPr>
          <w:p w:rsidR="0027567D" w:rsidRPr="00EB0E5E" w:rsidRDefault="00EB0E5E" w:rsidP="00EB0E5E">
            <w:pPr>
              <w:jc w:val="center"/>
              <w:rPr>
                <w:sz w:val="24"/>
                <w:szCs w:val="24"/>
              </w:rPr>
            </w:pPr>
            <w:r w:rsidRPr="00EB0E5E">
              <w:rPr>
                <w:sz w:val="24"/>
                <w:szCs w:val="24"/>
              </w:rPr>
              <w:t>кузнецкий уголь</w:t>
            </w:r>
          </w:p>
        </w:tc>
        <w:tc>
          <w:tcPr>
            <w:tcW w:w="1775" w:type="dxa"/>
            <w:vAlign w:val="center"/>
          </w:tcPr>
          <w:p w:rsidR="0027567D" w:rsidRPr="00EB0E5E" w:rsidRDefault="00EB0E5E" w:rsidP="00EB0E5E">
            <w:pPr>
              <w:jc w:val="center"/>
              <w:rPr>
                <w:sz w:val="24"/>
                <w:szCs w:val="24"/>
              </w:rPr>
            </w:pPr>
            <w:r w:rsidRPr="00EB0E5E">
              <w:rPr>
                <w:sz w:val="24"/>
                <w:szCs w:val="24"/>
              </w:rPr>
              <w:t>0,2</w:t>
            </w:r>
          </w:p>
        </w:tc>
        <w:tc>
          <w:tcPr>
            <w:tcW w:w="1776" w:type="dxa"/>
            <w:vAlign w:val="center"/>
          </w:tcPr>
          <w:p w:rsidR="0027567D" w:rsidRPr="00EB0E5E" w:rsidRDefault="00EB0E5E" w:rsidP="00EB0E5E">
            <w:pPr>
              <w:jc w:val="center"/>
              <w:rPr>
                <w:sz w:val="24"/>
                <w:szCs w:val="24"/>
              </w:rPr>
            </w:pPr>
            <w:r w:rsidRPr="00EB0E5E">
              <w:rPr>
                <w:sz w:val="24"/>
                <w:szCs w:val="24"/>
              </w:rPr>
              <w:t>0,701</w:t>
            </w:r>
          </w:p>
        </w:tc>
      </w:tr>
    </w:tbl>
    <w:p w:rsidR="0027567D" w:rsidRDefault="0027567D" w:rsidP="0027567D">
      <w:pPr>
        <w:spacing w:line="360" w:lineRule="auto"/>
        <w:ind w:firstLine="709"/>
        <w:jc w:val="both"/>
        <w:rPr>
          <w:sz w:val="24"/>
          <w:szCs w:val="24"/>
          <w:highlight w:val="yellow"/>
        </w:rPr>
      </w:pPr>
    </w:p>
    <w:p w:rsidR="00C223DE" w:rsidRPr="00EB0E5E" w:rsidRDefault="00C223DE" w:rsidP="00E469C9">
      <w:pPr>
        <w:spacing w:line="360" w:lineRule="auto"/>
        <w:ind w:firstLine="709"/>
        <w:jc w:val="both"/>
        <w:rPr>
          <w:b/>
          <w:i/>
          <w:sz w:val="24"/>
          <w:szCs w:val="24"/>
        </w:rPr>
      </w:pPr>
      <w:r w:rsidRPr="00EB0E5E">
        <w:rPr>
          <w:b/>
          <w:i/>
          <w:sz w:val="24"/>
          <w:szCs w:val="24"/>
        </w:rPr>
        <w:t>Проектные предложения.</w:t>
      </w:r>
    </w:p>
    <w:p w:rsidR="00D72866" w:rsidRDefault="00EB0E5E" w:rsidP="00EB0E5E">
      <w:pPr>
        <w:spacing w:line="360" w:lineRule="auto"/>
        <w:ind w:firstLine="709"/>
        <w:jc w:val="both"/>
        <w:rPr>
          <w:sz w:val="24"/>
          <w:szCs w:val="24"/>
        </w:rPr>
      </w:pPr>
      <w:r w:rsidRPr="00EB0E5E">
        <w:rPr>
          <w:sz w:val="24"/>
          <w:szCs w:val="24"/>
        </w:rPr>
        <w:t xml:space="preserve">Общая тепловая нагрузка по жилой застройке с учетом объектов соцкультбыта на </w:t>
      </w:r>
      <w:proofErr w:type="gramStart"/>
      <w:r w:rsidRPr="00EB0E5E">
        <w:rPr>
          <w:sz w:val="24"/>
          <w:szCs w:val="24"/>
        </w:rPr>
        <w:t>I</w:t>
      </w:r>
      <w:proofErr w:type="gramEnd"/>
      <w:r w:rsidRPr="00EB0E5E">
        <w:rPr>
          <w:sz w:val="24"/>
          <w:szCs w:val="24"/>
        </w:rPr>
        <w:t xml:space="preserve">очередь строительства </w:t>
      </w:r>
      <w:r w:rsidR="00D72866" w:rsidRPr="00EB0E5E">
        <w:rPr>
          <w:sz w:val="24"/>
          <w:szCs w:val="24"/>
        </w:rPr>
        <w:t>составит</w:t>
      </w:r>
      <w:r w:rsidR="00D72866">
        <w:rPr>
          <w:sz w:val="24"/>
          <w:szCs w:val="24"/>
        </w:rPr>
        <w:t>:</w:t>
      </w:r>
    </w:p>
    <w:p w:rsidR="00EB0E5E" w:rsidRDefault="00D72866" w:rsidP="00EB0E5E">
      <w:pPr>
        <w:spacing w:line="360" w:lineRule="auto"/>
        <w:ind w:firstLine="709"/>
        <w:jc w:val="both"/>
        <w:rPr>
          <w:sz w:val="24"/>
          <w:szCs w:val="24"/>
        </w:rPr>
      </w:pPr>
      <w:r>
        <w:rPr>
          <w:sz w:val="24"/>
          <w:szCs w:val="24"/>
        </w:rPr>
        <w:t>-</w:t>
      </w:r>
      <w:r w:rsidR="00EB0E5E" w:rsidRPr="00EB0E5E">
        <w:rPr>
          <w:sz w:val="24"/>
          <w:szCs w:val="24"/>
        </w:rPr>
        <w:t>по Крещенско</w:t>
      </w:r>
      <w:r>
        <w:rPr>
          <w:sz w:val="24"/>
          <w:szCs w:val="24"/>
        </w:rPr>
        <w:t>му поселению -1,264 МВт (1,087 Гкал/час);</w:t>
      </w:r>
    </w:p>
    <w:p w:rsidR="00D72866" w:rsidRDefault="00D72866" w:rsidP="00EB0E5E">
      <w:pPr>
        <w:spacing w:line="360" w:lineRule="auto"/>
        <w:ind w:firstLine="709"/>
        <w:jc w:val="both"/>
        <w:rPr>
          <w:sz w:val="24"/>
          <w:szCs w:val="24"/>
        </w:rPr>
      </w:pPr>
      <w:r>
        <w:rPr>
          <w:sz w:val="24"/>
          <w:szCs w:val="24"/>
        </w:rPr>
        <w:t xml:space="preserve">- по </w:t>
      </w:r>
      <w:proofErr w:type="spellStart"/>
      <w:r>
        <w:rPr>
          <w:sz w:val="24"/>
          <w:szCs w:val="24"/>
        </w:rPr>
        <w:t>Новодубровскому</w:t>
      </w:r>
      <w:proofErr w:type="spellEnd"/>
      <w:r>
        <w:rPr>
          <w:sz w:val="24"/>
          <w:szCs w:val="24"/>
        </w:rPr>
        <w:t xml:space="preserve"> поселению - </w:t>
      </w:r>
      <w:r w:rsidRPr="00D72866">
        <w:rPr>
          <w:sz w:val="24"/>
          <w:szCs w:val="24"/>
        </w:rPr>
        <w:t>0,980 МВт (0,843 Гкал/час)</w:t>
      </w:r>
      <w:r>
        <w:rPr>
          <w:sz w:val="24"/>
          <w:szCs w:val="24"/>
        </w:rPr>
        <w:t>;</w:t>
      </w:r>
    </w:p>
    <w:p w:rsidR="00D72866" w:rsidRDefault="00D72866" w:rsidP="00EB0E5E">
      <w:pPr>
        <w:spacing w:line="360" w:lineRule="auto"/>
        <w:ind w:firstLine="709"/>
        <w:jc w:val="both"/>
        <w:rPr>
          <w:sz w:val="24"/>
          <w:szCs w:val="24"/>
        </w:rPr>
      </w:pPr>
      <w:r>
        <w:rPr>
          <w:sz w:val="24"/>
          <w:szCs w:val="24"/>
        </w:rPr>
        <w:t xml:space="preserve">- по </w:t>
      </w:r>
      <w:r w:rsidRPr="00D72866">
        <w:rPr>
          <w:sz w:val="24"/>
          <w:szCs w:val="24"/>
        </w:rPr>
        <w:t>Орловско</w:t>
      </w:r>
      <w:r>
        <w:rPr>
          <w:sz w:val="24"/>
          <w:szCs w:val="24"/>
        </w:rPr>
        <w:t>мупоселению -</w:t>
      </w:r>
      <w:r w:rsidRPr="00D72866">
        <w:rPr>
          <w:sz w:val="24"/>
          <w:szCs w:val="24"/>
        </w:rPr>
        <w:t xml:space="preserve"> 1,104 МВт (0,949 Гкал/час)</w:t>
      </w:r>
      <w:r>
        <w:rPr>
          <w:sz w:val="24"/>
          <w:szCs w:val="24"/>
        </w:rPr>
        <w:t>;</w:t>
      </w:r>
    </w:p>
    <w:p w:rsidR="00D72866" w:rsidRDefault="00D72866" w:rsidP="00EB0E5E">
      <w:pPr>
        <w:spacing w:line="360" w:lineRule="auto"/>
        <w:ind w:firstLine="709"/>
        <w:jc w:val="both"/>
        <w:rPr>
          <w:sz w:val="24"/>
          <w:szCs w:val="24"/>
        </w:rPr>
      </w:pPr>
      <w:r>
        <w:rPr>
          <w:sz w:val="24"/>
          <w:szCs w:val="24"/>
        </w:rPr>
        <w:t xml:space="preserve">- по </w:t>
      </w:r>
      <w:proofErr w:type="spellStart"/>
      <w:r w:rsidRPr="00D72866">
        <w:rPr>
          <w:sz w:val="24"/>
          <w:szCs w:val="24"/>
        </w:rPr>
        <w:t>Пешковск</w:t>
      </w:r>
      <w:r>
        <w:rPr>
          <w:sz w:val="24"/>
          <w:szCs w:val="24"/>
        </w:rPr>
        <w:t>овскому</w:t>
      </w:r>
      <w:proofErr w:type="spellEnd"/>
      <w:r w:rsidR="00475E1A">
        <w:rPr>
          <w:sz w:val="24"/>
          <w:szCs w:val="24"/>
        </w:rPr>
        <w:t xml:space="preserve"> </w:t>
      </w:r>
      <w:r>
        <w:rPr>
          <w:sz w:val="24"/>
          <w:szCs w:val="24"/>
        </w:rPr>
        <w:t>поселению -</w:t>
      </w:r>
      <w:r w:rsidRPr="00D72866">
        <w:rPr>
          <w:sz w:val="24"/>
          <w:szCs w:val="24"/>
        </w:rPr>
        <w:t xml:space="preserve"> 0,981 МВт (0,843 Гкал/час)</w:t>
      </w:r>
      <w:r>
        <w:rPr>
          <w:sz w:val="24"/>
          <w:szCs w:val="24"/>
        </w:rPr>
        <w:t>;</w:t>
      </w:r>
    </w:p>
    <w:p w:rsidR="00D72866" w:rsidRPr="00EB0E5E" w:rsidRDefault="00D72866" w:rsidP="00EB0E5E">
      <w:pPr>
        <w:spacing w:line="360" w:lineRule="auto"/>
        <w:ind w:firstLine="709"/>
        <w:jc w:val="both"/>
        <w:rPr>
          <w:sz w:val="24"/>
          <w:szCs w:val="24"/>
        </w:rPr>
      </w:pPr>
      <w:r>
        <w:rPr>
          <w:sz w:val="24"/>
          <w:szCs w:val="24"/>
        </w:rPr>
        <w:t xml:space="preserve">- по </w:t>
      </w:r>
      <w:proofErr w:type="spellStart"/>
      <w:r w:rsidRPr="00D72866">
        <w:rPr>
          <w:sz w:val="24"/>
          <w:szCs w:val="24"/>
        </w:rPr>
        <w:t>Черномысинск</w:t>
      </w:r>
      <w:r>
        <w:rPr>
          <w:sz w:val="24"/>
          <w:szCs w:val="24"/>
        </w:rPr>
        <w:t>ому</w:t>
      </w:r>
      <w:proofErr w:type="spellEnd"/>
      <w:r>
        <w:rPr>
          <w:sz w:val="24"/>
          <w:szCs w:val="24"/>
        </w:rPr>
        <w:t xml:space="preserve"> поселению - </w:t>
      </w:r>
      <w:r w:rsidRPr="00D72866">
        <w:rPr>
          <w:sz w:val="24"/>
          <w:szCs w:val="24"/>
        </w:rPr>
        <w:t>1,125 МВт (0,967 Гкал/час).</w:t>
      </w:r>
    </w:p>
    <w:p w:rsidR="00EB0E5E" w:rsidRPr="00EB0E5E" w:rsidRDefault="00EB0E5E" w:rsidP="00EB0E5E">
      <w:pPr>
        <w:spacing w:line="360" w:lineRule="auto"/>
        <w:ind w:firstLine="709"/>
        <w:jc w:val="both"/>
        <w:rPr>
          <w:sz w:val="24"/>
          <w:szCs w:val="24"/>
        </w:rPr>
      </w:pPr>
      <w:r w:rsidRPr="00EB0E5E">
        <w:rPr>
          <w:sz w:val="24"/>
          <w:szCs w:val="24"/>
        </w:rPr>
        <w:t>Теплоснабжение существующих объектов соцкультбыта сохранится от существу</w:t>
      </w:r>
      <w:r w:rsidRPr="00EB0E5E">
        <w:rPr>
          <w:sz w:val="24"/>
          <w:szCs w:val="24"/>
        </w:rPr>
        <w:t>ю</w:t>
      </w:r>
      <w:r w:rsidRPr="00EB0E5E">
        <w:rPr>
          <w:sz w:val="24"/>
          <w:szCs w:val="24"/>
        </w:rPr>
        <w:t>щих источников тепла</w:t>
      </w:r>
      <w:proofErr w:type="gramStart"/>
      <w:r w:rsidRPr="00EB0E5E">
        <w:rPr>
          <w:sz w:val="24"/>
          <w:szCs w:val="24"/>
        </w:rPr>
        <w:t>.Т</w:t>
      </w:r>
      <w:proofErr w:type="gramEnd"/>
      <w:r w:rsidRPr="00EB0E5E">
        <w:rPr>
          <w:sz w:val="24"/>
          <w:szCs w:val="24"/>
        </w:rPr>
        <w:t>еплоснабжение жилых малоэтажных домов можно осуществить, и</w:t>
      </w:r>
      <w:r w:rsidRPr="00EB0E5E">
        <w:rPr>
          <w:sz w:val="24"/>
          <w:szCs w:val="24"/>
        </w:rPr>
        <w:t>с</w:t>
      </w:r>
      <w:r w:rsidRPr="00EB0E5E">
        <w:rPr>
          <w:sz w:val="24"/>
          <w:szCs w:val="24"/>
        </w:rPr>
        <w:t>пользуя индивидуальные малометражные источники тепла – секционные котлы типа КЧМ. Данные котлы предназначены для использования в системах водяного отопления отдельных квартир и малоэтажных зданий строительным объемом 300-1300м</w:t>
      </w:r>
      <w:r w:rsidRPr="00D11134">
        <w:rPr>
          <w:sz w:val="24"/>
          <w:szCs w:val="24"/>
          <w:vertAlign w:val="superscript"/>
        </w:rPr>
        <w:t>3</w:t>
      </w:r>
      <w:r w:rsidRPr="00EB0E5E">
        <w:rPr>
          <w:sz w:val="24"/>
          <w:szCs w:val="24"/>
        </w:rPr>
        <w:t>. Топливом может сл</w:t>
      </w:r>
      <w:r w:rsidRPr="00EB0E5E">
        <w:rPr>
          <w:sz w:val="24"/>
          <w:szCs w:val="24"/>
        </w:rPr>
        <w:t>у</w:t>
      </w:r>
      <w:r w:rsidRPr="00EB0E5E">
        <w:rPr>
          <w:sz w:val="24"/>
          <w:szCs w:val="24"/>
        </w:rPr>
        <w:t>жить сортированный антрацит, кокс, каменный уголь. После дооборудования и установки горелочных устройств и автоматики безопасности котлы могут работать на природном газе и легком жидком топливе.</w:t>
      </w:r>
    </w:p>
    <w:p w:rsidR="00EB0E5E" w:rsidRPr="00EB0E5E" w:rsidRDefault="00EB0E5E" w:rsidP="00EB0E5E">
      <w:pPr>
        <w:spacing w:line="360" w:lineRule="auto"/>
        <w:ind w:firstLine="709"/>
        <w:jc w:val="both"/>
        <w:rPr>
          <w:sz w:val="24"/>
          <w:szCs w:val="24"/>
        </w:rPr>
      </w:pPr>
      <w:r w:rsidRPr="00EB0E5E">
        <w:rPr>
          <w:sz w:val="24"/>
          <w:szCs w:val="24"/>
        </w:rPr>
        <w:t xml:space="preserve">Теплоснабжение отдельных объектов соцкультбыта, сооружаемых на первую очередь строительства, предлагается осуществить от котлов типа «ЗИОСАБ-45,125,175». Эти котлы могут работать на одном из трех видов топлива: газ, солярка или твердое топливо – дрова или уголь. Котлы можно использовать в блочных и крышных котельных. </w:t>
      </w:r>
    </w:p>
    <w:p w:rsidR="00C223DE" w:rsidRPr="00CF0E4C" w:rsidRDefault="00EB0E5E" w:rsidP="00EB0E5E">
      <w:pPr>
        <w:spacing w:line="360" w:lineRule="auto"/>
        <w:ind w:firstLine="709"/>
        <w:jc w:val="both"/>
        <w:rPr>
          <w:sz w:val="24"/>
          <w:szCs w:val="24"/>
          <w:highlight w:val="yellow"/>
        </w:rPr>
      </w:pPr>
      <w:r w:rsidRPr="00EB0E5E">
        <w:rPr>
          <w:sz w:val="24"/>
          <w:szCs w:val="24"/>
        </w:rPr>
        <w:t>Затраты на теплоснабжение жилого фонда  входят в среднюю стоимость строител</w:t>
      </w:r>
      <w:r w:rsidRPr="00EB0E5E">
        <w:rPr>
          <w:sz w:val="24"/>
          <w:szCs w:val="24"/>
        </w:rPr>
        <w:t>ь</w:t>
      </w:r>
      <w:r w:rsidRPr="00EB0E5E">
        <w:rPr>
          <w:sz w:val="24"/>
          <w:szCs w:val="24"/>
        </w:rPr>
        <w:t>ства 1 м</w:t>
      </w:r>
      <w:r w:rsidRPr="00D11134">
        <w:rPr>
          <w:sz w:val="24"/>
          <w:szCs w:val="24"/>
          <w:vertAlign w:val="superscript"/>
        </w:rPr>
        <w:t>2</w:t>
      </w:r>
      <w:r w:rsidRPr="00EB0E5E">
        <w:rPr>
          <w:sz w:val="24"/>
          <w:szCs w:val="24"/>
        </w:rPr>
        <w:t>общей площади.</w:t>
      </w:r>
    </w:p>
    <w:p w:rsidR="00D11134" w:rsidRDefault="00F03828" w:rsidP="00D11134">
      <w:pPr>
        <w:spacing w:line="360" w:lineRule="auto"/>
        <w:ind w:firstLine="709"/>
        <w:jc w:val="center"/>
        <w:rPr>
          <w:sz w:val="24"/>
          <w:szCs w:val="24"/>
          <w:highlight w:val="yellow"/>
        </w:rPr>
      </w:pPr>
      <w:r w:rsidRPr="00CF0E4C">
        <w:rPr>
          <w:i/>
          <w:sz w:val="24"/>
          <w:szCs w:val="24"/>
          <w:highlight w:val="yellow"/>
        </w:rPr>
        <w:br w:type="page"/>
      </w:r>
    </w:p>
    <w:p w:rsidR="00CF37BA" w:rsidRPr="00D11134" w:rsidRDefault="00527BD6" w:rsidP="0077636D">
      <w:pPr>
        <w:pStyle w:val="2"/>
        <w:numPr>
          <w:ilvl w:val="1"/>
          <w:numId w:val="0"/>
        </w:numPr>
        <w:tabs>
          <w:tab w:val="clear" w:pos="9637"/>
          <w:tab w:val="num" w:pos="858"/>
        </w:tabs>
        <w:spacing w:line="360" w:lineRule="auto"/>
        <w:ind w:left="1080" w:right="97" w:hanging="371"/>
        <w:rPr>
          <w:rFonts w:ascii="Times New Roman" w:hAnsi="Times New Roman"/>
          <w:sz w:val="24"/>
          <w:szCs w:val="24"/>
        </w:rPr>
      </w:pPr>
      <w:bookmarkStart w:id="17" w:name="_Toc350238136"/>
      <w:r w:rsidRPr="00D11134">
        <w:rPr>
          <w:rFonts w:ascii="Times New Roman" w:hAnsi="Times New Roman"/>
          <w:sz w:val="24"/>
          <w:szCs w:val="24"/>
        </w:rPr>
        <w:lastRenderedPageBreak/>
        <w:t>10</w:t>
      </w:r>
      <w:r w:rsidR="00CF37BA" w:rsidRPr="00D11134">
        <w:rPr>
          <w:rFonts w:ascii="Times New Roman" w:hAnsi="Times New Roman"/>
          <w:sz w:val="24"/>
          <w:szCs w:val="24"/>
        </w:rPr>
        <w:t>. Газоснабжение.</w:t>
      </w:r>
      <w:bookmarkEnd w:id="17"/>
    </w:p>
    <w:p w:rsidR="000D4399" w:rsidRPr="00D11134" w:rsidRDefault="000D4399" w:rsidP="00E469C9">
      <w:pPr>
        <w:spacing w:line="360" w:lineRule="auto"/>
        <w:ind w:firstLine="709"/>
        <w:jc w:val="both"/>
        <w:rPr>
          <w:b/>
          <w:i/>
          <w:sz w:val="24"/>
          <w:szCs w:val="24"/>
        </w:rPr>
      </w:pPr>
      <w:r w:rsidRPr="00D11134">
        <w:rPr>
          <w:b/>
          <w:i/>
          <w:sz w:val="24"/>
          <w:szCs w:val="24"/>
        </w:rPr>
        <w:t>Существующее положение</w:t>
      </w:r>
    </w:p>
    <w:p w:rsidR="00D11134" w:rsidRPr="00D11134" w:rsidRDefault="00D11134" w:rsidP="00D11134">
      <w:pPr>
        <w:spacing w:line="360" w:lineRule="auto"/>
        <w:ind w:firstLine="709"/>
        <w:jc w:val="both"/>
        <w:rPr>
          <w:sz w:val="24"/>
          <w:szCs w:val="24"/>
        </w:rPr>
      </w:pPr>
      <w:r w:rsidRPr="00D11134">
        <w:rPr>
          <w:sz w:val="24"/>
          <w:szCs w:val="24"/>
        </w:rPr>
        <w:t xml:space="preserve">Существующий жилой фонд </w:t>
      </w:r>
      <w:r>
        <w:rPr>
          <w:sz w:val="24"/>
          <w:szCs w:val="24"/>
        </w:rPr>
        <w:t>Убинского района</w:t>
      </w:r>
      <w:r w:rsidRPr="00D11134">
        <w:rPr>
          <w:sz w:val="24"/>
          <w:szCs w:val="24"/>
        </w:rPr>
        <w:t xml:space="preserve"> газифицируется сжиженным пропан бутановым газом по ГОСТ 20448-90* «Газы углеводные сжиженные топливные для комм</w:t>
      </w:r>
      <w:r w:rsidRPr="00D11134">
        <w:rPr>
          <w:sz w:val="24"/>
          <w:szCs w:val="24"/>
        </w:rPr>
        <w:t>у</w:t>
      </w:r>
      <w:r w:rsidRPr="00D11134">
        <w:rPr>
          <w:sz w:val="24"/>
          <w:szCs w:val="24"/>
        </w:rPr>
        <w:t>нально-бытового потребления. Технические условия». Низшая теплота сгорания газа – 22000 ккал/м3.</w:t>
      </w:r>
    </w:p>
    <w:p w:rsidR="00D11134" w:rsidRPr="00D11134" w:rsidRDefault="00D11134" w:rsidP="00D11134">
      <w:pPr>
        <w:spacing w:line="360" w:lineRule="auto"/>
        <w:ind w:firstLine="709"/>
        <w:jc w:val="both"/>
        <w:rPr>
          <w:sz w:val="24"/>
          <w:szCs w:val="24"/>
        </w:rPr>
      </w:pPr>
      <w:r w:rsidRPr="00D11134">
        <w:rPr>
          <w:sz w:val="24"/>
          <w:szCs w:val="24"/>
        </w:rPr>
        <w:t xml:space="preserve">В настоящее время газоснабжением охвачено ориентировочно 80% жилого фонда. Мелкие потребители получают газ в баллонах. Использование сжиженного газа - </w:t>
      </w:r>
      <w:proofErr w:type="spellStart"/>
      <w:r w:rsidRPr="00D11134">
        <w:rPr>
          <w:sz w:val="24"/>
          <w:szCs w:val="24"/>
        </w:rPr>
        <w:t>пищепр</w:t>
      </w:r>
      <w:r w:rsidRPr="00D11134">
        <w:rPr>
          <w:sz w:val="24"/>
          <w:szCs w:val="24"/>
        </w:rPr>
        <w:t>и</w:t>
      </w:r>
      <w:r w:rsidRPr="00D11134">
        <w:rPr>
          <w:sz w:val="24"/>
          <w:szCs w:val="24"/>
        </w:rPr>
        <w:t>готовление</w:t>
      </w:r>
      <w:proofErr w:type="spellEnd"/>
      <w:r w:rsidRPr="00D11134">
        <w:rPr>
          <w:sz w:val="24"/>
          <w:szCs w:val="24"/>
        </w:rPr>
        <w:t xml:space="preserve"> и приготовление горячей воды для хозяйственно-бытовых нужд в жилых домах.</w:t>
      </w:r>
    </w:p>
    <w:p w:rsidR="000D4399" w:rsidRPr="00CF0E4C" w:rsidRDefault="00D11134" w:rsidP="00D11134">
      <w:pPr>
        <w:spacing w:line="360" w:lineRule="auto"/>
        <w:ind w:firstLine="709"/>
        <w:jc w:val="both"/>
        <w:rPr>
          <w:sz w:val="24"/>
          <w:szCs w:val="24"/>
          <w:highlight w:val="yellow"/>
        </w:rPr>
      </w:pPr>
      <w:r w:rsidRPr="00D11134">
        <w:rPr>
          <w:sz w:val="24"/>
          <w:szCs w:val="24"/>
        </w:rPr>
        <w:t>Природный газ в настоящее время не используется.</w:t>
      </w:r>
    </w:p>
    <w:p w:rsidR="000D4399" w:rsidRPr="00D11134" w:rsidRDefault="000D4399" w:rsidP="00E469C9">
      <w:pPr>
        <w:spacing w:line="360" w:lineRule="auto"/>
        <w:ind w:firstLine="709"/>
        <w:jc w:val="both"/>
        <w:rPr>
          <w:b/>
          <w:i/>
          <w:sz w:val="24"/>
          <w:szCs w:val="24"/>
        </w:rPr>
      </w:pPr>
      <w:r w:rsidRPr="00D11134">
        <w:rPr>
          <w:b/>
          <w:i/>
          <w:sz w:val="24"/>
          <w:szCs w:val="24"/>
        </w:rPr>
        <w:t>Проектное решение</w:t>
      </w:r>
    </w:p>
    <w:p w:rsidR="00CA3903" w:rsidRPr="00CA3903" w:rsidRDefault="00CA3903" w:rsidP="00CA3903">
      <w:pPr>
        <w:spacing w:line="360" w:lineRule="auto"/>
        <w:ind w:firstLine="709"/>
        <w:jc w:val="both"/>
        <w:rPr>
          <w:sz w:val="24"/>
          <w:szCs w:val="24"/>
        </w:rPr>
      </w:pPr>
      <w:r w:rsidRPr="00CA3903">
        <w:rPr>
          <w:sz w:val="24"/>
          <w:szCs w:val="24"/>
        </w:rPr>
        <w:t>На первую очередь строительства строящийся жилой фонд будет газифицироваться сжиженным газом по ГОСТ 22448-90* «Газы углеводородные сжиженные топливные ко</w:t>
      </w:r>
      <w:r w:rsidRPr="00CA3903">
        <w:rPr>
          <w:sz w:val="24"/>
          <w:szCs w:val="24"/>
        </w:rPr>
        <w:t>м</w:t>
      </w:r>
      <w:r w:rsidRPr="00CA3903">
        <w:rPr>
          <w:sz w:val="24"/>
          <w:szCs w:val="24"/>
        </w:rPr>
        <w:t>мунально-бытового потребления. Технические условия»: одноэтажные дома и двухэтажные дома с численностью квартир не более 4-х – от газобаллонных установок с установкой их в кухнях, двухэтажные дома с численностью квартир более 4-х – от групповых резервуарных установок.</w:t>
      </w:r>
    </w:p>
    <w:p w:rsidR="000D4399" w:rsidRDefault="00CA3903" w:rsidP="00014E47">
      <w:pPr>
        <w:spacing w:after="120" w:line="360" w:lineRule="auto"/>
        <w:ind w:firstLine="709"/>
        <w:jc w:val="both"/>
        <w:rPr>
          <w:sz w:val="24"/>
          <w:szCs w:val="24"/>
        </w:rPr>
      </w:pPr>
      <w:r w:rsidRPr="00CA3903">
        <w:rPr>
          <w:sz w:val="24"/>
          <w:szCs w:val="24"/>
        </w:rPr>
        <w:t>Расчетные показатели потребления сжиженного газа приняты в соответствии со СП 42-101-2003 «Общие положения по проектированию и строительству газораспределительных систем из металлических и полиэтиленовых труб». Расход теплоты при наличии в квартире газовой плиты и при отсутствии централизованного горячего водоснабжения и газового в</w:t>
      </w:r>
      <w:r w:rsidRPr="00CA3903">
        <w:rPr>
          <w:sz w:val="24"/>
          <w:szCs w:val="24"/>
        </w:rPr>
        <w:t>о</w:t>
      </w:r>
      <w:r w:rsidRPr="00CA3903">
        <w:rPr>
          <w:sz w:val="24"/>
          <w:szCs w:val="24"/>
        </w:rPr>
        <w:t>донагревателя на 1 человека в год составит 1050 тыс. ккал (существующий индивидуальный жилой сектор). Расход теплоты при наличии в квартире газовой плиты и газового водонагр</w:t>
      </w:r>
      <w:r w:rsidRPr="00CA3903">
        <w:rPr>
          <w:sz w:val="24"/>
          <w:szCs w:val="24"/>
        </w:rPr>
        <w:t>е</w:t>
      </w:r>
      <w:r w:rsidRPr="00CA3903">
        <w:rPr>
          <w:sz w:val="24"/>
          <w:szCs w:val="24"/>
        </w:rPr>
        <w:t>вателя (при отсутствии централизованного горячего водоснабжения) на 1 человека в год с</w:t>
      </w:r>
      <w:r w:rsidRPr="00CA3903">
        <w:rPr>
          <w:sz w:val="24"/>
          <w:szCs w:val="24"/>
        </w:rPr>
        <w:t>о</w:t>
      </w:r>
      <w:r w:rsidRPr="00CA3903">
        <w:rPr>
          <w:sz w:val="24"/>
          <w:szCs w:val="24"/>
        </w:rPr>
        <w:t>ставит 1750 тыс. ккал (проектируемый жилой сектор).</w:t>
      </w:r>
    </w:p>
    <w:p w:rsidR="00014E47" w:rsidRPr="001A2EFA" w:rsidRDefault="00014E47" w:rsidP="001A2EFA">
      <w:pPr>
        <w:spacing w:after="120" w:line="360" w:lineRule="auto"/>
        <w:ind w:firstLine="709"/>
        <w:jc w:val="both"/>
        <w:rPr>
          <w:sz w:val="24"/>
          <w:szCs w:val="24"/>
        </w:rPr>
      </w:pPr>
      <w:r w:rsidRPr="001A2EFA">
        <w:rPr>
          <w:sz w:val="24"/>
          <w:szCs w:val="24"/>
        </w:rPr>
        <w:t>В соответствии со Схемой территориального планирования Убинского района, разр</w:t>
      </w:r>
      <w:r w:rsidRPr="001A2EFA">
        <w:rPr>
          <w:sz w:val="24"/>
          <w:szCs w:val="24"/>
        </w:rPr>
        <w:t>а</w:t>
      </w:r>
      <w:r w:rsidRPr="001A2EFA">
        <w:rPr>
          <w:sz w:val="24"/>
          <w:szCs w:val="24"/>
        </w:rPr>
        <w:t>ботанной ООО «Корпус» в 2012г., намечена реализация на расчетный срок строительства межпоселковых газопроводов, согласно «Схеме газоснабжения и газификации Убинского района», разработанной ОАО «</w:t>
      </w:r>
      <w:proofErr w:type="spellStart"/>
      <w:r w:rsidRPr="001A2EFA">
        <w:rPr>
          <w:sz w:val="24"/>
          <w:szCs w:val="24"/>
        </w:rPr>
        <w:t>Промгаз</w:t>
      </w:r>
      <w:proofErr w:type="spellEnd"/>
      <w:r w:rsidRPr="001A2EFA">
        <w:rPr>
          <w:sz w:val="24"/>
          <w:szCs w:val="24"/>
        </w:rPr>
        <w:t>». Подключение перспективной газораспределител</w:t>
      </w:r>
      <w:r w:rsidRPr="001A2EFA">
        <w:rPr>
          <w:sz w:val="24"/>
          <w:szCs w:val="24"/>
        </w:rPr>
        <w:t>ь</w:t>
      </w:r>
      <w:r w:rsidRPr="001A2EFA">
        <w:rPr>
          <w:sz w:val="24"/>
          <w:szCs w:val="24"/>
        </w:rPr>
        <w:t>ной станции «</w:t>
      </w:r>
      <w:proofErr w:type="spellStart"/>
      <w:r w:rsidRPr="001A2EFA">
        <w:rPr>
          <w:sz w:val="24"/>
          <w:szCs w:val="24"/>
        </w:rPr>
        <w:t>Убинская</w:t>
      </w:r>
      <w:proofErr w:type="spellEnd"/>
      <w:r w:rsidRPr="001A2EFA">
        <w:rPr>
          <w:sz w:val="24"/>
          <w:szCs w:val="24"/>
        </w:rPr>
        <w:t>» предусматривается от газопровода Омск-Новосибирск.</w:t>
      </w:r>
    </w:p>
    <w:p w:rsidR="00014E47" w:rsidRPr="001A2EFA" w:rsidRDefault="00603478" w:rsidP="001A2EFA">
      <w:pPr>
        <w:spacing w:after="120" w:line="360" w:lineRule="auto"/>
        <w:ind w:firstLine="709"/>
        <w:jc w:val="both"/>
        <w:rPr>
          <w:sz w:val="24"/>
          <w:szCs w:val="24"/>
        </w:rPr>
      </w:pPr>
      <w:bookmarkStart w:id="18" w:name="_GoBack"/>
      <w:bookmarkEnd w:id="18"/>
      <w:r w:rsidRPr="00603478">
        <w:rPr>
          <w:rFonts w:eastAsia="Calibri"/>
          <w:sz w:val="24"/>
          <w:szCs w:val="24"/>
          <w:lang w:eastAsia="en-US"/>
        </w:rPr>
        <w:t xml:space="preserve">В 2008 году ОАО «РОСГАЗИФИКАЦИЯ» по заданию администрации Убинского района разработало «Схему газоснабжения Убинского района Новосибирской области» (проект №1167-СХ). Согласно разработанной схеме в северной части района намечено к </w:t>
      </w:r>
      <w:r w:rsidRPr="00603478">
        <w:rPr>
          <w:rFonts w:eastAsia="Calibri"/>
          <w:sz w:val="24"/>
          <w:szCs w:val="24"/>
          <w:lang w:eastAsia="en-US"/>
        </w:rPr>
        <w:lastRenderedPageBreak/>
        <w:t xml:space="preserve">2025 году довести межпоселковые газопроводы до </w:t>
      </w:r>
      <w:proofErr w:type="spellStart"/>
      <w:r w:rsidRPr="00603478">
        <w:rPr>
          <w:rFonts w:eastAsia="Calibri"/>
          <w:sz w:val="24"/>
          <w:szCs w:val="24"/>
          <w:lang w:eastAsia="en-US"/>
        </w:rPr>
        <w:t>с</w:t>
      </w:r>
      <w:proofErr w:type="gramStart"/>
      <w:r w:rsidRPr="00603478">
        <w:rPr>
          <w:rFonts w:eastAsia="Calibri"/>
          <w:sz w:val="24"/>
          <w:szCs w:val="24"/>
          <w:lang w:eastAsia="en-US"/>
        </w:rPr>
        <w:t>.К</w:t>
      </w:r>
      <w:proofErr w:type="gramEnd"/>
      <w:r w:rsidRPr="00603478">
        <w:rPr>
          <w:rFonts w:eastAsia="Calibri"/>
          <w:sz w:val="24"/>
          <w:szCs w:val="24"/>
          <w:lang w:eastAsia="en-US"/>
        </w:rPr>
        <w:t>рещенское</w:t>
      </w:r>
      <w:proofErr w:type="spellEnd"/>
      <w:r w:rsidRPr="00603478">
        <w:rPr>
          <w:rFonts w:eastAsia="Calibri"/>
          <w:sz w:val="24"/>
          <w:szCs w:val="24"/>
          <w:lang w:eastAsia="en-US"/>
        </w:rPr>
        <w:t xml:space="preserve"> и до </w:t>
      </w:r>
      <w:proofErr w:type="spellStart"/>
      <w:r w:rsidRPr="00603478">
        <w:rPr>
          <w:rFonts w:eastAsia="Calibri"/>
          <w:sz w:val="24"/>
          <w:szCs w:val="24"/>
          <w:lang w:eastAsia="en-US"/>
        </w:rPr>
        <w:t>с.Черный</w:t>
      </w:r>
      <w:proofErr w:type="spellEnd"/>
      <w:r w:rsidRPr="00603478">
        <w:rPr>
          <w:rFonts w:eastAsia="Calibri"/>
          <w:sz w:val="24"/>
          <w:szCs w:val="24"/>
          <w:lang w:eastAsia="en-US"/>
        </w:rPr>
        <w:t xml:space="preserve"> Мыс с газ</w:t>
      </w:r>
      <w:r w:rsidRPr="00603478">
        <w:rPr>
          <w:rFonts w:eastAsia="Calibri"/>
          <w:sz w:val="24"/>
          <w:szCs w:val="24"/>
          <w:lang w:eastAsia="en-US"/>
        </w:rPr>
        <w:t>и</w:t>
      </w:r>
      <w:r w:rsidRPr="00603478">
        <w:rPr>
          <w:rFonts w:eastAsia="Calibri"/>
          <w:sz w:val="24"/>
          <w:szCs w:val="24"/>
          <w:lang w:eastAsia="en-US"/>
        </w:rPr>
        <w:t xml:space="preserve">фикацией всех населенных пунктов, кроме </w:t>
      </w:r>
      <w:proofErr w:type="spellStart"/>
      <w:r w:rsidRPr="00603478">
        <w:rPr>
          <w:rFonts w:eastAsia="Calibri"/>
          <w:sz w:val="24"/>
          <w:szCs w:val="24"/>
          <w:lang w:eastAsia="en-US"/>
        </w:rPr>
        <w:t>д.Новобородино</w:t>
      </w:r>
      <w:proofErr w:type="spellEnd"/>
      <w:r w:rsidRPr="00603478">
        <w:rPr>
          <w:rFonts w:eastAsia="Calibri"/>
          <w:sz w:val="24"/>
          <w:szCs w:val="24"/>
          <w:lang w:eastAsia="en-US"/>
        </w:rPr>
        <w:t xml:space="preserve"> и </w:t>
      </w:r>
      <w:proofErr w:type="spellStart"/>
      <w:r w:rsidRPr="00603478">
        <w:rPr>
          <w:rFonts w:eastAsia="Calibri"/>
          <w:sz w:val="24"/>
          <w:szCs w:val="24"/>
          <w:lang w:eastAsia="en-US"/>
        </w:rPr>
        <w:t>д.Заречноубинская</w:t>
      </w:r>
      <w:proofErr w:type="spellEnd"/>
      <w:r w:rsidRPr="00603478">
        <w:rPr>
          <w:rFonts w:eastAsia="Calibri"/>
          <w:sz w:val="24"/>
          <w:szCs w:val="24"/>
          <w:lang w:eastAsia="en-US"/>
        </w:rPr>
        <w:t>.</w:t>
      </w:r>
    </w:p>
    <w:p w:rsidR="00014E47" w:rsidRPr="00014E47" w:rsidRDefault="00014E47" w:rsidP="00CE10DC">
      <w:pPr>
        <w:snapToGrid w:val="0"/>
        <w:spacing w:after="120" w:line="360" w:lineRule="auto"/>
        <w:ind w:firstLine="708"/>
        <w:jc w:val="both"/>
        <w:rPr>
          <w:sz w:val="24"/>
          <w:szCs w:val="24"/>
        </w:rPr>
      </w:pPr>
      <w:r w:rsidRPr="00014E47">
        <w:rPr>
          <w:sz w:val="24"/>
          <w:szCs w:val="24"/>
        </w:rPr>
        <w:t>Этапы реализации проекта газоснабжения будут определены на последующих стадиях проектирования с учетом планов финансирования. Согласно «Комплексной программе соц</w:t>
      </w:r>
      <w:r w:rsidRPr="00014E47">
        <w:rPr>
          <w:sz w:val="24"/>
          <w:szCs w:val="24"/>
        </w:rPr>
        <w:t>и</w:t>
      </w:r>
      <w:r w:rsidRPr="00014E47">
        <w:rPr>
          <w:sz w:val="24"/>
          <w:szCs w:val="24"/>
        </w:rPr>
        <w:t>ально-экономического развития Убинского района НСО на 2011-2022 годы» планируется г</w:t>
      </w:r>
      <w:r w:rsidRPr="00014E47">
        <w:rPr>
          <w:sz w:val="24"/>
          <w:szCs w:val="24"/>
        </w:rPr>
        <w:t>а</w:t>
      </w:r>
      <w:r w:rsidRPr="00014E47">
        <w:rPr>
          <w:sz w:val="24"/>
          <w:szCs w:val="24"/>
        </w:rPr>
        <w:t>зификация только  южной части района. Газификация северной части района необходимо планировать на расчетный срок до 2032 года.</w:t>
      </w:r>
    </w:p>
    <w:p w:rsidR="00014E47" w:rsidRPr="00CF0E4C" w:rsidRDefault="00014E47" w:rsidP="008504B5">
      <w:pPr>
        <w:spacing w:after="120" w:line="360" w:lineRule="auto"/>
        <w:ind w:firstLine="709"/>
        <w:jc w:val="both"/>
        <w:rPr>
          <w:sz w:val="24"/>
          <w:szCs w:val="24"/>
          <w:highlight w:val="yellow"/>
        </w:rPr>
      </w:pPr>
    </w:p>
    <w:p w:rsidR="003A79E1" w:rsidRPr="00CA3903" w:rsidRDefault="005561D3" w:rsidP="00A84246">
      <w:pPr>
        <w:pStyle w:val="2"/>
        <w:numPr>
          <w:ilvl w:val="1"/>
          <w:numId w:val="0"/>
        </w:numPr>
        <w:tabs>
          <w:tab w:val="clear" w:pos="9637"/>
          <w:tab w:val="num" w:pos="858"/>
        </w:tabs>
        <w:spacing w:line="360" w:lineRule="auto"/>
        <w:ind w:left="1080" w:right="97" w:hanging="371"/>
        <w:rPr>
          <w:rFonts w:ascii="Times New Roman" w:hAnsi="Times New Roman"/>
          <w:sz w:val="24"/>
          <w:szCs w:val="24"/>
        </w:rPr>
      </w:pPr>
      <w:bookmarkStart w:id="19" w:name="_Toc350238137"/>
      <w:r w:rsidRPr="00CA3903">
        <w:rPr>
          <w:rFonts w:ascii="Times New Roman" w:hAnsi="Times New Roman"/>
          <w:sz w:val="24"/>
          <w:szCs w:val="24"/>
        </w:rPr>
        <w:t>1</w:t>
      </w:r>
      <w:r w:rsidR="00527BD6" w:rsidRPr="00CA3903">
        <w:rPr>
          <w:rFonts w:ascii="Times New Roman" w:hAnsi="Times New Roman"/>
          <w:sz w:val="24"/>
          <w:szCs w:val="24"/>
        </w:rPr>
        <w:t>1</w:t>
      </w:r>
      <w:r w:rsidR="00A245A8" w:rsidRPr="00CA3903">
        <w:rPr>
          <w:rFonts w:ascii="Times New Roman" w:hAnsi="Times New Roman"/>
          <w:sz w:val="24"/>
          <w:szCs w:val="24"/>
        </w:rPr>
        <w:t xml:space="preserve">. </w:t>
      </w:r>
      <w:r w:rsidR="003A79E1" w:rsidRPr="00CA3903">
        <w:rPr>
          <w:rFonts w:ascii="Times New Roman" w:hAnsi="Times New Roman"/>
          <w:sz w:val="24"/>
          <w:szCs w:val="24"/>
        </w:rPr>
        <w:t>Средства связи.</w:t>
      </w:r>
      <w:bookmarkEnd w:id="19"/>
    </w:p>
    <w:p w:rsidR="00CA3903" w:rsidRPr="00CA3903" w:rsidRDefault="00CA3903" w:rsidP="00CA3903">
      <w:pPr>
        <w:spacing w:line="360" w:lineRule="auto"/>
        <w:ind w:firstLine="709"/>
        <w:jc w:val="both"/>
        <w:rPr>
          <w:b/>
          <w:i/>
          <w:sz w:val="24"/>
          <w:szCs w:val="24"/>
        </w:rPr>
      </w:pPr>
      <w:r w:rsidRPr="00687F15">
        <w:rPr>
          <w:b/>
          <w:i/>
          <w:sz w:val="24"/>
          <w:szCs w:val="24"/>
        </w:rPr>
        <w:t>Существующее положение</w:t>
      </w:r>
    </w:p>
    <w:p w:rsidR="00CA3903" w:rsidRPr="00CA3903" w:rsidRDefault="00CA3903" w:rsidP="00CA3903">
      <w:pPr>
        <w:spacing w:line="360" w:lineRule="auto"/>
        <w:ind w:firstLine="709"/>
        <w:jc w:val="both"/>
        <w:rPr>
          <w:sz w:val="24"/>
          <w:szCs w:val="24"/>
        </w:rPr>
      </w:pPr>
      <w:r w:rsidRPr="00CA3903">
        <w:rPr>
          <w:sz w:val="24"/>
          <w:szCs w:val="24"/>
        </w:rPr>
        <w:t xml:space="preserve">Центральным предприятием, оказывающим услуги телефонной связи на территории </w:t>
      </w:r>
      <w:r>
        <w:rPr>
          <w:sz w:val="24"/>
          <w:szCs w:val="24"/>
        </w:rPr>
        <w:t>Убинского района</w:t>
      </w:r>
      <w:r w:rsidRPr="00CA3903">
        <w:rPr>
          <w:sz w:val="24"/>
          <w:szCs w:val="24"/>
        </w:rPr>
        <w:t>, является узел технической эксплуатации (</w:t>
      </w:r>
      <w:proofErr w:type="spellStart"/>
      <w:r w:rsidRPr="00CA3903">
        <w:rPr>
          <w:sz w:val="24"/>
          <w:szCs w:val="24"/>
        </w:rPr>
        <w:t>Убинский</w:t>
      </w:r>
      <w:proofErr w:type="spellEnd"/>
      <w:r w:rsidRPr="00CA3903">
        <w:rPr>
          <w:sz w:val="24"/>
          <w:szCs w:val="24"/>
        </w:rPr>
        <w:t xml:space="preserve"> район) Новосиби</w:t>
      </w:r>
      <w:r w:rsidRPr="00CA3903">
        <w:rPr>
          <w:sz w:val="24"/>
          <w:szCs w:val="24"/>
        </w:rPr>
        <w:t>р</w:t>
      </w:r>
      <w:r w:rsidRPr="00CA3903">
        <w:rPr>
          <w:sz w:val="24"/>
          <w:szCs w:val="24"/>
        </w:rPr>
        <w:t xml:space="preserve">ского филиала ОАО «Сибирьтелеком». </w:t>
      </w:r>
    </w:p>
    <w:p w:rsidR="00CA3903" w:rsidRPr="00CA3903" w:rsidRDefault="00CA3903" w:rsidP="00CA3903">
      <w:pPr>
        <w:spacing w:line="360" w:lineRule="auto"/>
        <w:ind w:firstLine="709"/>
        <w:jc w:val="both"/>
        <w:rPr>
          <w:sz w:val="24"/>
          <w:szCs w:val="24"/>
        </w:rPr>
      </w:pPr>
      <w:r w:rsidRPr="00687F15">
        <w:rPr>
          <w:sz w:val="24"/>
          <w:szCs w:val="24"/>
        </w:rPr>
        <w:t xml:space="preserve">В настоящее время </w:t>
      </w:r>
      <w:r w:rsidR="00687F15" w:rsidRPr="00687F15">
        <w:rPr>
          <w:sz w:val="24"/>
          <w:szCs w:val="24"/>
        </w:rPr>
        <w:t xml:space="preserve">в каждом поселении </w:t>
      </w:r>
      <w:r w:rsidRPr="00687F15">
        <w:rPr>
          <w:sz w:val="24"/>
          <w:szCs w:val="24"/>
        </w:rPr>
        <w:t>действу</w:t>
      </w:r>
      <w:r w:rsidR="00687F15" w:rsidRPr="00687F15">
        <w:rPr>
          <w:sz w:val="24"/>
          <w:szCs w:val="24"/>
        </w:rPr>
        <w:t>ю</w:t>
      </w:r>
      <w:r w:rsidRPr="00687F15">
        <w:rPr>
          <w:sz w:val="24"/>
          <w:szCs w:val="24"/>
        </w:rPr>
        <w:t>т АТС емкостью</w:t>
      </w:r>
      <w:r w:rsidR="00533932">
        <w:rPr>
          <w:sz w:val="24"/>
          <w:szCs w:val="24"/>
        </w:rPr>
        <w:t xml:space="preserve"> по</w:t>
      </w:r>
      <w:r w:rsidRPr="00687F15">
        <w:rPr>
          <w:sz w:val="24"/>
          <w:szCs w:val="24"/>
        </w:rPr>
        <w:t xml:space="preserve"> 70 монтирова</w:t>
      </w:r>
      <w:r w:rsidRPr="00687F15">
        <w:rPr>
          <w:sz w:val="24"/>
          <w:szCs w:val="24"/>
        </w:rPr>
        <w:t>н</w:t>
      </w:r>
      <w:r w:rsidRPr="00687F15">
        <w:rPr>
          <w:sz w:val="24"/>
          <w:szCs w:val="24"/>
        </w:rPr>
        <w:t>ных номер</w:t>
      </w:r>
      <w:r w:rsidR="00533932">
        <w:rPr>
          <w:sz w:val="24"/>
          <w:szCs w:val="24"/>
        </w:rPr>
        <w:t>ов</w:t>
      </w:r>
      <w:r w:rsidRPr="00687F15">
        <w:rPr>
          <w:sz w:val="24"/>
          <w:szCs w:val="24"/>
        </w:rPr>
        <w:t>. В сельсовет</w:t>
      </w:r>
      <w:r w:rsidR="00687F15" w:rsidRPr="00687F15">
        <w:rPr>
          <w:sz w:val="24"/>
          <w:szCs w:val="24"/>
        </w:rPr>
        <w:t>ах</w:t>
      </w:r>
      <w:r w:rsidRPr="00687F15">
        <w:rPr>
          <w:sz w:val="24"/>
          <w:szCs w:val="24"/>
        </w:rPr>
        <w:t xml:space="preserve"> име</w:t>
      </w:r>
      <w:r w:rsidR="00687F15" w:rsidRPr="00687F15">
        <w:rPr>
          <w:sz w:val="24"/>
          <w:szCs w:val="24"/>
        </w:rPr>
        <w:t>ю</w:t>
      </w:r>
      <w:r w:rsidRPr="00687F15">
        <w:rPr>
          <w:sz w:val="24"/>
          <w:szCs w:val="24"/>
        </w:rPr>
        <w:t>тся почта, телефонно-телеграфная связь со всеми регион</w:t>
      </w:r>
      <w:r w:rsidRPr="00687F15">
        <w:rPr>
          <w:sz w:val="24"/>
          <w:szCs w:val="24"/>
        </w:rPr>
        <w:t>а</w:t>
      </w:r>
      <w:r w:rsidRPr="00687F15">
        <w:rPr>
          <w:sz w:val="24"/>
          <w:szCs w:val="24"/>
        </w:rPr>
        <w:t>ми России с выходом на международные каналы связи.</w:t>
      </w:r>
    </w:p>
    <w:p w:rsidR="00CA3903" w:rsidRPr="00CA3903" w:rsidRDefault="00CA3903" w:rsidP="00CA3903">
      <w:pPr>
        <w:spacing w:line="360" w:lineRule="auto"/>
        <w:ind w:firstLine="709"/>
        <w:jc w:val="both"/>
        <w:rPr>
          <w:sz w:val="24"/>
          <w:szCs w:val="24"/>
        </w:rPr>
      </w:pPr>
      <w:r w:rsidRPr="00CA3903">
        <w:rPr>
          <w:sz w:val="24"/>
          <w:szCs w:val="24"/>
        </w:rPr>
        <w:t>Для линий межстанционной связи применяются кабельные линии в земле с использ</w:t>
      </w:r>
      <w:r w:rsidRPr="00CA3903">
        <w:rPr>
          <w:sz w:val="24"/>
          <w:szCs w:val="24"/>
        </w:rPr>
        <w:t>о</w:t>
      </w:r>
      <w:r w:rsidRPr="00CA3903">
        <w:rPr>
          <w:sz w:val="24"/>
          <w:szCs w:val="24"/>
        </w:rPr>
        <w:t>ванием аппаратуры уплотнения типа ИКМ. Распределительные телефонные линии возду</w:t>
      </w:r>
      <w:r w:rsidRPr="00CA3903">
        <w:rPr>
          <w:sz w:val="24"/>
          <w:szCs w:val="24"/>
        </w:rPr>
        <w:t>ш</w:t>
      </w:r>
      <w:r w:rsidRPr="00CA3903">
        <w:rPr>
          <w:sz w:val="24"/>
          <w:szCs w:val="24"/>
        </w:rPr>
        <w:t>ного типа.</w:t>
      </w:r>
    </w:p>
    <w:p w:rsidR="00CA3903" w:rsidRPr="00CA3903" w:rsidRDefault="00CA3903" w:rsidP="00CA3903">
      <w:pPr>
        <w:spacing w:line="360" w:lineRule="auto"/>
        <w:ind w:firstLine="709"/>
        <w:jc w:val="both"/>
        <w:rPr>
          <w:sz w:val="24"/>
          <w:szCs w:val="24"/>
        </w:rPr>
      </w:pPr>
      <w:r w:rsidRPr="00CA3903">
        <w:rPr>
          <w:sz w:val="24"/>
          <w:szCs w:val="24"/>
        </w:rPr>
        <w:t>Определенное развитие на территории поселени</w:t>
      </w:r>
      <w:r w:rsidR="00687F15">
        <w:rPr>
          <w:sz w:val="24"/>
          <w:szCs w:val="24"/>
        </w:rPr>
        <w:t>й</w:t>
      </w:r>
      <w:r w:rsidRPr="00CA3903">
        <w:rPr>
          <w:sz w:val="24"/>
          <w:szCs w:val="24"/>
        </w:rPr>
        <w:t xml:space="preserve"> получает мобильная связь МТС, Б</w:t>
      </w:r>
      <w:r w:rsidRPr="00CA3903">
        <w:rPr>
          <w:sz w:val="24"/>
          <w:szCs w:val="24"/>
        </w:rPr>
        <w:t>и</w:t>
      </w:r>
      <w:r w:rsidRPr="00CA3903">
        <w:rPr>
          <w:sz w:val="24"/>
          <w:szCs w:val="24"/>
        </w:rPr>
        <w:t>лайн,</w:t>
      </w:r>
      <w:r w:rsidR="00533932">
        <w:rPr>
          <w:sz w:val="24"/>
          <w:szCs w:val="24"/>
        </w:rPr>
        <w:t xml:space="preserve"> </w:t>
      </w:r>
      <w:r w:rsidRPr="00CA3903">
        <w:rPr>
          <w:sz w:val="24"/>
          <w:szCs w:val="24"/>
        </w:rPr>
        <w:t>ТЕЛЕ-2.</w:t>
      </w:r>
    </w:p>
    <w:p w:rsidR="00CA3903" w:rsidRPr="00CA3903" w:rsidRDefault="00CA3903" w:rsidP="008504B5">
      <w:pPr>
        <w:spacing w:line="360" w:lineRule="auto"/>
        <w:ind w:firstLine="709"/>
        <w:jc w:val="both"/>
        <w:rPr>
          <w:sz w:val="24"/>
          <w:szCs w:val="24"/>
        </w:rPr>
      </w:pPr>
      <w:r w:rsidRPr="00CA3903">
        <w:rPr>
          <w:sz w:val="24"/>
          <w:szCs w:val="24"/>
        </w:rPr>
        <w:t xml:space="preserve">Телевизионное вещание осуществляется по спутниковой связи. Прием </w:t>
      </w:r>
      <w:r w:rsidR="00441708" w:rsidRPr="00CA3903">
        <w:rPr>
          <w:sz w:val="24"/>
          <w:szCs w:val="24"/>
        </w:rPr>
        <w:t>телевизионных</w:t>
      </w:r>
      <w:r w:rsidRPr="00CA3903">
        <w:rPr>
          <w:sz w:val="24"/>
          <w:szCs w:val="24"/>
        </w:rPr>
        <w:t xml:space="preserve"> программ и эфирное радиовещание обеспечивается от существующих ретрансляторов города Новосибирска и с</w:t>
      </w:r>
      <w:proofErr w:type="gramStart"/>
      <w:r w:rsidRPr="00CA3903">
        <w:rPr>
          <w:sz w:val="24"/>
          <w:szCs w:val="24"/>
        </w:rPr>
        <w:t>.У</w:t>
      </w:r>
      <w:proofErr w:type="gramEnd"/>
      <w:r w:rsidRPr="00CA3903">
        <w:rPr>
          <w:sz w:val="24"/>
          <w:szCs w:val="24"/>
        </w:rPr>
        <w:t xml:space="preserve">бинское. Дополнительные усилители размещены в </w:t>
      </w:r>
      <w:proofErr w:type="spellStart"/>
      <w:r w:rsidR="00441708">
        <w:rPr>
          <w:sz w:val="24"/>
        </w:rPr>
        <w:t>с</w:t>
      </w:r>
      <w:proofErr w:type="gramStart"/>
      <w:r w:rsidR="00441708">
        <w:rPr>
          <w:sz w:val="24"/>
        </w:rPr>
        <w:t>.К</w:t>
      </w:r>
      <w:proofErr w:type="gramEnd"/>
      <w:r w:rsidR="00441708">
        <w:rPr>
          <w:sz w:val="24"/>
        </w:rPr>
        <w:t>рещенское</w:t>
      </w:r>
      <w:proofErr w:type="spellEnd"/>
      <w:r w:rsidR="00441708">
        <w:rPr>
          <w:sz w:val="24"/>
          <w:szCs w:val="24"/>
        </w:rPr>
        <w:t xml:space="preserve">, </w:t>
      </w:r>
      <w:proofErr w:type="spellStart"/>
      <w:r w:rsidR="00441708">
        <w:rPr>
          <w:sz w:val="24"/>
          <w:szCs w:val="24"/>
        </w:rPr>
        <w:t>д.Новобородино</w:t>
      </w:r>
      <w:proofErr w:type="spellEnd"/>
      <w:r w:rsidR="00441708">
        <w:rPr>
          <w:sz w:val="24"/>
          <w:szCs w:val="24"/>
        </w:rPr>
        <w:t xml:space="preserve">, </w:t>
      </w:r>
      <w:proofErr w:type="spellStart"/>
      <w:r w:rsidRPr="00CA3903">
        <w:rPr>
          <w:sz w:val="24"/>
          <w:szCs w:val="24"/>
        </w:rPr>
        <w:t>д.Ачеканка</w:t>
      </w:r>
      <w:proofErr w:type="spellEnd"/>
      <w:r w:rsidR="00441708">
        <w:rPr>
          <w:sz w:val="24"/>
          <w:szCs w:val="24"/>
        </w:rPr>
        <w:t xml:space="preserve">, </w:t>
      </w:r>
      <w:proofErr w:type="spellStart"/>
      <w:r w:rsidR="00441708">
        <w:rPr>
          <w:sz w:val="24"/>
        </w:rPr>
        <w:t>д.Пешково</w:t>
      </w:r>
      <w:proofErr w:type="spellEnd"/>
      <w:r w:rsidR="00441708">
        <w:rPr>
          <w:sz w:val="24"/>
        </w:rPr>
        <w:t xml:space="preserve">, </w:t>
      </w:r>
      <w:proofErr w:type="spellStart"/>
      <w:r w:rsidR="00441708">
        <w:rPr>
          <w:sz w:val="24"/>
        </w:rPr>
        <w:t>д.Ревунка</w:t>
      </w:r>
      <w:proofErr w:type="spellEnd"/>
      <w:r w:rsidR="00441708">
        <w:rPr>
          <w:sz w:val="24"/>
        </w:rPr>
        <w:t xml:space="preserve">, </w:t>
      </w:r>
      <w:proofErr w:type="spellStart"/>
      <w:r w:rsidR="00441708">
        <w:rPr>
          <w:sz w:val="24"/>
        </w:rPr>
        <w:t>д.Лебединка</w:t>
      </w:r>
      <w:proofErr w:type="spellEnd"/>
      <w:r w:rsidR="00441708">
        <w:rPr>
          <w:sz w:val="24"/>
        </w:rPr>
        <w:t xml:space="preserve">, </w:t>
      </w:r>
      <w:proofErr w:type="spellStart"/>
      <w:r w:rsidR="00441708" w:rsidRPr="00441708">
        <w:rPr>
          <w:sz w:val="24"/>
        </w:rPr>
        <w:t>д.Заречноубинское</w:t>
      </w:r>
      <w:proofErr w:type="spellEnd"/>
      <w:r w:rsidR="00441708" w:rsidRPr="00441708">
        <w:rPr>
          <w:sz w:val="24"/>
        </w:rPr>
        <w:t xml:space="preserve"> и в с.Черный Мыс</w:t>
      </w:r>
      <w:r w:rsidRPr="00CA3903">
        <w:rPr>
          <w:sz w:val="24"/>
          <w:szCs w:val="24"/>
        </w:rPr>
        <w:t>.</w:t>
      </w:r>
    </w:p>
    <w:p w:rsidR="00CA3903" w:rsidRPr="00CA3903" w:rsidRDefault="00CA3903" w:rsidP="00CA3903">
      <w:pPr>
        <w:spacing w:line="360" w:lineRule="auto"/>
        <w:ind w:firstLine="709"/>
        <w:jc w:val="both"/>
        <w:rPr>
          <w:sz w:val="24"/>
          <w:szCs w:val="24"/>
        </w:rPr>
      </w:pPr>
      <w:r w:rsidRPr="00687F15">
        <w:rPr>
          <w:b/>
          <w:i/>
          <w:sz w:val="24"/>
          <w:szCs w:val="24"/>
        </w:rPr>
        <w:t>Проектные предложения</w:t>
      </w:r>
    </w:p>
    <w:p w:rsidR="00CA3903" w:rsidRPr="00CA3903" w:rsidRDefault="00CA3903" w:rsidP="00CA3903">
      <w:pPr>
        <w:spacing w:line="360" w:lineRule="auto"/>
        <w:ind w:firstLine="709"/>
        <w:jc w:val="both"/>
        <w:rPr>
          <w:sz w:val="24"/>
          <w:szCs w:val="24"/>
        </w:rPr>
      </w:pPr>
      <w:r w:rsidRPr="00CA3903">
        <w:rPr>
          <w:sz w:val="24"/>
          <w:szCs w:val="24"/>
        </w:rPr>
        <w:t xml:space="preserve">Определение емкости телефонной сети </w:t>
      </w:r>
      <w:r w:rsidR="00737FCD">
        <w:rPr>
          <w:sz w:val="24"/>
          <w:szCs w:val="24"/>
        </w:rPr>
        <w:t>Убинского района</w:t>
      </w:r>
      <w:r w:rsidRPr="00CA3903">
        <w:rPr>
          <w:sz w:val="24"/>
          <w:szCs w:val="24"/>
        </w:rPr>
        <w:t xml:space="preserve"> выполнено на первую оч</w:t>
      </w:r>
      <w:r w:rsidRPr="00CA3903">
        <w:rPr>
          <w:sz w:val="24"/>
          <w:szCs w:val="24"/>
        </w:rPr>
        <w:t>е</w:t>
      </w:r>
      <w:r w:rsidRPr="00CA3903">
        <w:rPr>
          <w:sz w:val="24"/>
          <w:szCs w:val="24"/>
        </w:rPr>
        <w:t>редь строительства и расчетный срок.</w:t>
      </w:r>
    </w:p>
    <w:p w:rsidR="00CA3903" w:rsidRPr="00CA3903" w:rsidRDefault="00CA3903" w:rsidP="00CA3903">
      <w:pPr>
        <w:spacing w:line="360" w:lineRule="auto"/>
        <w:ind w:firstLine="709"/>
        <w:jc w:val="both"/>
        <w:rPr>
          <w:sz w:val="24"/>
          <w:szCs w:val="24"/>
        </w:rPr>
      </w:pPr>
      <w:r w:rsidRPr="00CA3903">
        <w:rPr>
          <w:sz w:val="24"/>
          <w:szCs w:val="24"/>
        </w:rPr>
        <w:t>Емкость телефонной сети жилого сектора, согласно нормам проектирования, опред</w:t>
      </w:r>
      <w:r w:rsidRPr="00CA3903">
        <w:rPr>
          <w:sz w:val="24"/>
          <w:szCs w:val="24"/>
        </w:rPr>
        <w:t>е</w:t>
      </w:r>
      <w:r w:rsidRPr="00CA3903">
        <w:rPr>
          <w:sz w:val="24"/>
          <w:szCs w:val="24"/>
        </w:rPr>
        <w:t>лена с учетом 100% телефонизации. Потребное количество телефонов /абонентов/ определ</w:t>
      </w:r>
      <w:r w:rsidRPr="00CA3903">
        <w:rPr>
          <w:sz w:val="24"/>
          <w:szCs w:val="24"/>
        </w:rPr>
        <w:t>я</w:t>
      </w:r>
      <w:r w:rsidRPr="00CA3903">
        <w:rPr>
          <w:sz w:val="24"/>
          <w:szCs w:val="24"/>
        </w:rPr>
        <w:t xml:space="preserve">ется исходя из расчетной численности населения с применением коэффициента семейности </w:t>
      </w:r>
      <w:r w:rsidRPr="00CA3903">
        <w:rPr>
          <w:sz w:val="24"/>
          <w:szCs w:val="24"/>
        </w:rPr>
        <w:lastRenderedPageBreak/>
        <w:t>/к=3.5/ с учетом телефонов коллективного пользования и административно-бытового назн</w:t>
      </w:r>
      <w:r w:rsidRPr="00CA3903">
        <w:rPr>
          <w:sz w:val="24"/>
          <w:szCs w:val="24"/>
        </w:rPr>
        <w:t>а</w:t>
      </w:r>
      <w:r w:rsidRPr="00CA3903">
        <w:rPr>
          <w:sz w:val="24"/>
          <w:szCs w:val="24"/>
        </w:rPr>
        <w:t>чения.</w:t>
      </w:r>
    </w:p>
    <w:p w:rsidR="00687F15" w:rsidRPr="00687F15" w:rsidRDefault="00CA3903" w:rsidP="00CA3903">
      <w:pPr>
        <w:spacing w:line="360" w:lineRule="auto"/>
        <w:ind w:firstLine="709"/>
        <w:jc w:val="both"/>
        <w:rPr>
          <w:sz w:val="24"/>
          <w:szCs w:val="24"/>
        </w:rPr>
      </w:pPr>
      <w:r w:rsidRPr="00687F15">
        <w:rPr>
          <w:sz w:val="24"/>
          <w:szCs w:val="24"/>
        </w:rPr>
        <w:t>По расчету количество телефонов для 1 очереди строительства составляет</w:t>
      </w:r>
    </w:p>
    <w:p w:rsidR="00CA3903" w:rsidRPr="00687F15" w:rsidRDefault="00687F15" w:rsidP="00CA3903">
      <w:pPr>
        <w:spacing w:line="360" w:lineRule="auto"/>
        <w:ind w:firstLine="709"/>
        <w:jc w:val="both"/>
        <w:rPr>
          <w:sz w:val="24"/>
          <w:szCs w:val="24"/>
        </w:rPr>
      </w:pPr>
      <w:r w:rsidRPr="00687F15">
        <w:rPr>
          <w:sz w:val="24"/>
          <w:szCs w:val="24"/>
        </w:rPr>
        <w:t>- по Крещенскому поселению</w:t>
      </w:r>
      <w:r w:rsidR="00CA3903" w:rsidRPr="00687F15">
        <w:rPr>
          <w:sz w:val="24"/>
          <w:szCs w:val="24"/>
        </w:rPr>
        <w:t xml:space="preserve"> – 140 номеров, для</w:t>
      </w:r>
      <w:r w:rsidRPr="00687F15">
        <w:rPr>
          <w:sz w:val="24"/>
          <w:szCs w:val="24"/>
        </w:rPr>
        <w:t xml:space="preserve"> расчетного срока – 148 номеров;</w:t>
      </w:r>
    </w:p>
    <w:p w:rsidR="00687F15" w:rsidRPr="00687F15" w:rsidRDefault="00687F15" w:rsidP="00CA3903">
      <w:pPr>
        <w:spacing w:line="360" w:lineRule="auto"/>
        <w:ind w:firstLine="709"/>
        <w:jc w:val="both"/>
        <w:rPr>
          <w:sz w:val="24"/>
        </w:rPr>
      </w:pPr>
      <w:r w:rsidRPr="00687F15">
        <w:rPr>
          <w:sz w:val="24"/>
          <w:szCs w:val="24"/>
        </w:rPr>
        <w:t xml:space="preserve">- по </w:t>
      </w:r>
      <w:proofErr w:type="spellStart"/>
      <w:r w:rsidRPr="00687F15">
        <w:rPr>
          <w:sz w:val="24"/>
          <w:szCs w:val="24"/>
        </w:rPr>
        <w:t>Новодубровскому</w:t>
      </w:r>
      <w:proofErr w:type="spellEnd"/>
      <w:r w:rsidRPr="00687F15">
        <w:rPr>
          <w:sz w:val="24"/>
          <w:szCs w:val="24"/>
        </w:rPr>
        <w:t xml:space="preserve"> поселению </w:t>
      </w:r>
      <w:r w:rsidRPr="00687F15">
        <w:rPr>
          <w:sz w:val="24"/>
        </w:rPr>
        <w:t>– 78 номеров, для расчетного срока – 82 номера;</w:t>
      </w:r>
    </w:p>
    <w:p w:rsidR="00687F15" w:rsidRPr="00687F15" w:rsidRDefault="00687F15" w:rsidP="00CA3903">
      <w:pPr>
        <w:spacing w:line="360" w:lineRule="auto"/>
        <w:ind w:firstLine="709"/>
        <w:jc w:val="both"/>
        <w:rPr>
          <w:sz w:val="24"/>
        </w:rPr>
      </w:pPr>
      <w:r w:rsidRPr="00687F15">
        <w:rPr>
          <w:sz w:val="24"/>
        </w:rPr>
        <w:t>- по Орловскому поселению – 140 номеров, для расчетного срока – 148 номеров;</w:t>
      </w:r>
    </w:p>
    <w:p w:rsidR="00687F15" w:rsidRDefault="00687F15" w:rsidP="00CA3903">
      <w:pPr>
        <w:spacing w:line="360" w:lineRule="auto"/>
        <w:ind w:firstLine="709"/>
        <w:jc w:val="both"/>
        <w:rPr>
          <w:sz w:val="24"/>
        </w:rPr>
      </w:pPr>
      <w:r w:rsidRPr="00687F15">
        <w:rPr>
          <w:sz w:val="24"/>
          <w:szCs w:val="24"/>
        </w:rPr>
        <w:t xml:space="preserve">- по </w:t>
      </w:r>
      <w:proofErr w:type="spellStart"/>
      <w:r w:rsidRPr="00687F15">
        <w:rPr>
          <w:sz w:val="24"/>
          <w:szCs w:val="24"/>
        </w:rPr>
        <w:t>Пешковскому</w:t>
      </w:r>
      <w:proofErr w:type="spellEnd"/>
      <w:r w:rsidRPr="00687F15">
        <w:rPr>
          <w:sz w:val="24"/>
          <w:szCs w:val="24"/>
        </w:rPr>
        <w:t xml:space="preserve"> поселению </w:t>
      </w:r>
      <w:r w:rsidRPr="00687F15">
        <w:rPr>
          <w:sz w:val="24"/>
        </w:rPr>
        <w:t>– 140</w:t>
      </w:r>
      <w:r>
        <w:rPr>
          <w:sz w:val="24"/>
        </w:rPr>
        <w:t xml:space="preserve"> </w:t>
      </w:r>
      <w:r w:rsidRPr="00171F47">
        <w:rPr>
          <w:sz w:val="24"/>
        </w:rPr>
        <w:t>номеров, для расчетного срока – 148 номеров</w:t>
      </w:r>
      <w:r>
        <w:rPr>
          <w:sz w:val="24"/>
        </w:rPr>
        <w:t>;</w:t>
      </w:r>
    </w:p>
    <w:p w:rsidR="00687F15" w:rsidRPr="00687F15" w:rsidRDefault="00687F15" w:rsidP="00CA3903">
      <w:pPr>
        <w:spacing w:line="360" w:lineRule="auto"/>
        <w:ind w:firstLine="709"/>
        <w:jc w:val="both"/>
        <w:rPr>
          <w:sz w:val="24"/>
          <w:szCs w:val="24"/>
          <w:highlight w:val="yellow"/>
        </w:rPr>
      </w:pPr>
      <w:r>
        <w:rPr>
          <w:sz w:val="24"/>
        </w:rPr>
        <w:t xml:space="preserve">- по </w:t>
      </w:r>
      <w:proofErr w:type="spellStart"/>
      <w:r>
        <w:rPr>
          <w:sz w:val="24"/>
        </w:rPr>
        <w:t>Черномысинскому</w:t>
      </w:r>
      <w:proofErr w:type="spellEnd"/>
      <w:r>
        <w:rPr>
          <w:sz w:val="24"/>
        </w:rPr>
        <w:t xml:space="preserve"> поселению - 148 </w:t>
      </w:r>
      <w:r w:rsidRPr="00171F47">
        <w:rPr>
          <w:sz w:val="24"/>
        </w:rPr>
        <w:t>ном</w:t>
      </w:r>
      <w:r>
        <w:rPr>
          <w:sz w:val="24"/>
        </w:rPr>
        <w:t>еров, для расчетного срока – 186</w:t>
      </w:r>
      <w:r w:rsidRPr="00171F47">
        <w:rPr>
          <w:sz w:val="24"/>
        </w:rPr>
        <w:t xml:space="preserve"> номеров</w:t>
      </w:r>
      <w:r>
        <w:rPr>
          <w:sz w:val="24"/>
        </w:rPr>
        <w:t>.</w:t>
      </w:r>
    </w:p>
    <w:p w:rsidR="00CA3903" w:rsidRPr="00CA3903" w:rsidRDefault="00CA3903" w:rsidP="00CA3903">
      <w:pPr>
        <w:spacing w:line="360" w:lineRule="auto"/>
        <w:ind w:firstLine="709"/>
        <w:jc w:val="both"/>
        <w:rPr>
          <w:sz w:val="24"/>
          <w:szCs w:val="24"/>
        </w:rPr>
      </w:pPr>
      <w:r w:rsidRPr="00CA3903">
        <w:rPr>
          <w:sz w:val="24"/>
          <w:szCs w:val="24"/>
        </w:rPr>
        <w:t xml:space="preserve">Предлагается предусмотреть использование существующих </w:t>
      </w:r>
      <w:proofErr w:type="spellStart"/>
      <w:r w:rsidRPr="00CA3903">
        <w:rPr>
          <w:sz w:val="24"/>
          <w:szCs w:val="24"/>
        </w:rPr>
        <w:t>линейнокабельных</w:t>
      </w:r>
      <w:proofErr w:type="spellEnd"/>
      <w:r w:rsidRPr="00CA3903">
        <w:rPr>
          <w:sz w:val="24"/>
          <w:szCs w:val="24"/>
        </w:rPr>
        <w:t xml:space="preserve"> с</w:t>
      </w:r>
      <w:r w:rsidRPr="00CA3903">
        <w:rPr>
          <w:sz w:val="24"/>
          <w:szCs w:val="24"/>
        </w:rPr>
        <w:t>о</w:t>
      </w:r>
      <w:r w:rsidRPr="00CA3903">
        <w:rPr>
          <w:sz w:val="24"/>
          <w:szCs w:val="24"/>
        </w:rPr>
        <w:t>оружений и прокладку проектируемых телефонных кабелей в земле до проектируемых об</w:t>
      </w:r>
      <w:r w:rsidRPr="00CA3903">
        <w:rPr>
          <w:sz w:val="24"/>
          <w:szCs w:val="24"/>
        </w:rPr>
        <w:t>ъ</w:t>
      </w:r>
      <w:r w:rsidRPr="00CA3903">
        <w:rPr>
          <w:sz w:val="24"/>
          <w:szCs w:val="24"/>
        </w:rPr>
        <w:t>ектов.</w:t>
      </w:r>
    </w:p>
    <w:p w:rsidR="00CA3903" w:rsidRPr="00CA3903" w:rsidRDefault="00CA3903" w:rsidP="00CA3903">
      <w:pPr>
        <w:spacing w:line="360" w:lineRule="auto"/>
        <w:ind w:firstLine="709"/>
        <w:jc w:val="both"/>
        <w:rPr>
          <w:sz w:val="24"/>
          <w:szCs w:val="24"/>
        </w:rPr>
      </w:pPr>
      <w:r w:rsidRPr="00CA3903">
        <w:rPr>
          <w:sz w:val="24"/>
          <w:szCs w:val="24"/>
        </w:rPr>
        <w:t>В связи с развитием сотовой связи нагрузка на оборудование АТС уменьшается, осв</w:t>
      </w:r>
      <w:r w:rsidRPr="00CA3903">
        <w:rPr>
          <w:sz w:val="24"/>
          <w:szCs w:val="24"/>
        </w:rPr>
        <w:t>о</w:t>
      </w:r>
      <w:r w:rsidRPr="00CA3903">
        <w:rPr>
          <w:sz w:val="24"/>
          <w:szCs w:val="24"/>
        </w:rPr>
        <w:t>бождается емкость, которую можно использовать для дополнительного подключения аб</w:t>
      </w:r>
      <w:r w:rsidRPr="00CA3903">
        <w:rPr>
          <w:sz w:val="24"/>
          <w:szCs w:val="24"/>
        </w:rPr>
        <w:t>о</w:t>
      </w:r>
      <w:r w:rsidRPr="00CA3903">
        <w:rPr>
          <w:sz w:val="24"/>
          <w:szCs w:val="24"/>
        </w:rPr>
        <w:t>нентов.</w:t>
      </w:r>
    </w:p>
    <w:p w:rsidR="00CA3903" w:rsidRPr="00CA3903" w:rsidRDefault="00CA3903" w:rsidP="00CA3903">
      <w:pPr>
        <w:spacing w:line="360" w:lineRule="auto"/>
        <w:ind w:firstLine="709"/>
        <w:jc w:val="both"/>
        <w:rPr>
          <w:sz w:val="24"/>
          <w:szCs w:val="24"/>
        </w:rPr>
      </w:pPr>
      <w:r w:rsidRPr="00CA3903">
        <w:rPr>
          <w:sz w:val="24"/>
          <w:szCs w:val="24"/>
        </w:rPr>
        <w:t>Согласно принятой концепции развития телерадиовещания в Российской Федерации на 2008 – 2015 г.г., одобренной распоряжением правительства Российской Федерации от 29 ноября 2007 года №1700-р, предлагается организовать прием программ по эфиру УКВ вещ</w:t>
      </w:r>
      <w:r w:rsidRPr="00CA3903">
        <w:rPr>
          <w:sz w:val="24"/>
          <w:szCs w:val="24"/>
        </w:rPr>
        <w:t>а</w:t>
      </w:r>
      <w:r w:rsidRPr="00CA3903">
        <w:rPr>
          <w:sz w:val="24"/>
          <w:szCs w:val="24"/>
        </w:rPr>
        <w:t>ния. Предусмотреть установку приемо-передающего оборудования для охвата эфирным в</w:t>
      </w:r>
      <w:r w:rsidRPr="00CA3903">
        <w:rPr>
          <w:sz w:val="24"/>
          <w:szCs w:val="24"/>
        </w:rPr>
        <w:t>е</w:t>
      </w:r>
      <w:r w:rsidRPr="00CA3903">
        <w:rPr>
          <w:sz w:val="24"/>
          <w:szCs w:val="24"/>
        </w:rPr>
        <w:t xml:space="preserve">щанием населения, что обеспечит прием общероссийских и областных программ и позволит своевременно получать оповещение ГО и ЧС. </w:t>
      </w:r>
    </w:p>
    <w:p w:rsidR="00CA3903" w:rsidRPr="00CA3903" w:rsidRDefault="00CA3903" w:rsidP="00CA3903">
      <w:pPr>
        <w:spacing w:line="360" w:lineRule="auto"/>
        <w:ind w:firstLine="709"/>
        <w:jc w:val="both"/>
        <w:rPr>
          <w:sz w:val="24"/>
          <w:szCs w:val="24"/>
        </w:rPr>
      </w:pPr>
      <w:r w:rsidRPr="00CA3903">
        <w:rPr>
          <w:sz w:val="24"/>
          <w:szCs w:val="24"/>
        </w:rPr>
        <w:t>Предлагается организовать подготовку сети телевизионного вещания к переходу в 2015 году в России на цифровое вещание, развитие систем кабельного телевидения в нас</w:t>
      </w:r>
      <w:r w:rsidRPr="00CA3903">
        <w:rPr>
          <w:sz w:val="24"/>
          <w:szCs w:val="24"/>
        </w:rPr>
        <w:t>е</w:t>
      </w:r>
      <w:r w:rsidRPr="00CA3903">
        <w:rPr>
          <w:sz w:val="24"/>
          <w:szCs w:val="24"/>
        </w:rPr>
        <w:t>ленных пунктах района.</w:t>
      </w:r>
    </w:p>
    <w:p w:rsidR="00CA3903" w:rsidRPr="00CA3903" w:rsidRDefault="00CA3903" w:rsidP="00CA3903">
      <w:pPr>
        <w:spacing w:line="360" w:lineRule="auto"/>
        <w:ind w:firstLine="709"/>
        <w:jc w:val="both"/>
        <w:rPr>
          <w:sz w:val="24"/>
          <w:szCs w:val="24"/>
        </w:rPr>
      </w:pPr>
      <w:r w:rsidRPr="00CA3903">
        <w:rPr>
          <w:sz w:val="24"/>
          <w:szCs w:val="24"/>
        </w:rPr>
        <w:t>Оснащение отделений почтовой связи компьютерами, имеющими доступ к сети И</w:t>
      </w:r>
      <w:r w:rsidRPr="00CA3903">
        <w:rPr>
          <w:sz w:val="24"/>
          <w:szCs w:val="24"/>
        </w:rPr>
        <w:t>н</w:t>
      </w:r>
      <w:r w:rsidRPr="00CA3903">
        <w:rPr>
          <w:sz w:val="24"/>
          <w:szCs w:val="24"/>
        </w:rPr>
        <w:t>тернет, позволит решить задачу создания пунктов подключения к общедоступным информ</w:t>
      </w:r>
      <w:r w:rsidRPr="00CA3903">
        <w:rPr>
          <w:sz w:val="24"/>
          <w:szCs w:val="24"/>
        </w:rPr>
        <w:t>а</w:t>
      </w:r>
      <w:r w:rsidRPr="00CA3903">
        <w:rPr>
          <w:sz w:val="24"/>
          <w:szCs w:val="24"/>
        </w:rPr>
        <w:t xml:space="preserve">ционным системам. </w:t>
      </w:r>
    </w:p>
    <w:p w:rsidR="00CA3903" w:rsidRPr="00171F47" w:rsidRDefault="00CA3903" w:rsidP="00CA3903">
      <w:pPr>
        <w:pStyle w:val="af8"/>
        <w:tabs>
          <w:tab w:val="left" w:pos="142"/>
          <w:tab w:val="left" w:pos="284"/>
        </w:tabs>
        <w:ind w:firstLine="567"/>
        <w:jc w:val="both"/>
        <w:rPr>
          <w:b/>
          <w:color w:val="000000"/>
          <w:sz w:val="24"/>
        </w:rPr>
      </w:pPr>
    </w:p>
    <w:p w:rsidR="003A79E1" w:rsidRPr="0032573C" w:rsidRDefault="005561D3" w:rsidP="00A245A8">
      <w:pPr>
        <w:pStyle w:val="2"/>
        <w:numPr>
          <w:ilvl w:val="1"/>
          <w:numId w:val="0"/>
        </w:numPr>
        <w:tabs>
          <w:tab w:val="clear" w:pos="9637"/>
          <w:tab w:val="num" w:pos="858"/>
        </w:tabs>
        <w:spacing w:line="360" w:lineRule="auto"/>
        <w:ind w:left="1080" w:right="97" w:hanging="371"/>
        <w:rPr>
          <w:rFonts w:ascii="Times New Roman" w:hAnsi="Times New Roman"/>
          <w:sz w:val="24"/>
          <w:szCs w:val="24"/>
        </w:rPr>
      </w:pPr>
      <w:bookmarkStart w:id="20" w:name="_Toc350238138"/>
      <w:r w:rsidRPr="0032573C">
        <w:rPr>
          <w:rFonts w:ascii="Times New Roman" w:hAnsi="Times New Roman"/>
          <w:sz w:val="24"/>
          <w:szCs w:val="24"/>
        </w:rPr>
        <w:t>1</w:t>
      </w:r>
      <w:r w:rsidR="00527BD6" w:rsidRPr="0032573C">
        <w:rPr>
          <w:rFonts w:ascii="Times New Roman" w:hAnsi="Times New Roman"/>
          <w:sz w:val="24"/>
          <w:szCs w:val="24"/>
        </w:rPr>
        <w:t>2</w:t>
      </w:r>
      <w:r w:rsidR="00A245A8" w:rsidRPr="0032573C">
        <w:rPr>
          <w:rFonts w:ascii="Times New Roman" w:hAnsi="Times New Roman"/>
          <w:sz w:val="24"/>
          <w:szCs w:val="24"/>
        </w:rPr>
        <w:t xml:space="preserve">. </w:t>
      </w:r>
      <w:r w:rsidR="003A79E1" w:rsidRPr="0032573C">
        <w:rPr>
          <w:rFonts w:ascii="Times New Roman" w:hAnsi="Times New Roman"/>
          <w:sz w:val="24"/>
          <w:szCs w:val="24"/>
        </w:rPr>
        <w:t>Границы зон возможных опасностей, предусмотренных СНиП 2.01.51-90.</w:t>
      </w:r>
      <w:bookmarkEnd w:id="20"/>
    </w:p>
    <w:p w:rsidR="003A79E1" w:rsidRPr="00CF0E4C" w:rsidRDefault="003A79E1" w:rsidP="00A245A8">
      <w:pPr>
        <w:shd w:val="clear" w:color="auto" w:fill="FFFFFF"/>
        <w:autoSpaceDE w:val="0"/>
        <w:autoSpaceDN w:val="0"/>
        <w:adjustRightInd w:val="0"/>
        <w:spacing w:line="360" w:lineRule="auto"/>
        <w:ind w:firstLine="709"/>
        <w:jc w:val="both"/>
        <w:rPr>
          <w:color w:val="000000"/>
          <w:sz w:val="24"/>
          <w:szCs w:val="24"/>
          <w:highlight w:val="yellow"/>
        </w:rPr>
      </w:pPr>
      <w:proofErr w:type="gramStart"/>
      <w:r w:rsidRPr="0032573C">
        <w:rPr>
          <w:color w:val="000000"/>
          <w:sz w:val="24"/>
          <w:szCs w:val="24"/>
        </w:rPr>
        <w:t>В соответствии с постановлением Правительства РФ от 3 октября 1998г. №1</w:t>
      </w:r>
      <w:r w:rsidR="00390F16" w:rsidRPr="0032573C">
        <w:rPr>
          <w:color w:val="000000"/>
          <w:sz w:val="24"/>
          <w:szCs w:val="24"/>
        </w:rPr>
        <w:t xml:space="preserve">149 </w:t>
      </w:r>
      <w:r w:rsidR="00BC2E54" w:rsidRPr="0032573C">
        <w:rPr>
          <w:color w:val="000000"/>
          <w:sz w:val="24"/>
          <w:szCs w:val="24"/>
        </w:rPr>
        <w:br/>
      </w:r>
      <w:r w:rsidRPr="0032573C">
        <w:rPr>
          <w:color w:val="000000"/>
          <w:sz w:val="24"/>
          <w:szCs w:val="24"/>
        </w:rPr>
        <w:t>«О порядке отнесения территорий к группам по гражданской обороне</w:t>
      </w:r>
      <w:r w:rsidRPr="00EE4370">
        <w:rPr>
          <w:color w:val="000000"/>
          <w:sz w:val="24"/>
          <w:szCs w:val="24"/>
        </w:rPr>
        <w:t xml:space="preserve">», исходными данными и требованиями </w:t>
      </w:r>
      <w:r w:rsidR="00EE4370" w:rsidRPr="00EE4370">
        <w:rPr>
          <w:color w:val="000000"/>
          <w:sz w:val="24"/>
          <w:szCs w:val="24"/>
        </w:rPr>
        <w:t>Отдела по ГО и ЧС Администрации Убинского района</w:t>
      </w:r>
      <w:r w:rsidR="00687F15">
        <w:rPr>
          <w:color w:val="000000"/>
          <w:sz w:val="24"/>
          <w:szCs w:val="24"/>
        </w:rPr>
        <w:t xml:space="preserve"> </w:t>
      </w:r>
      <w:r w:rsidR="00DD75A7" w:rsidRPr="00EE4370">
        <w:rPr>
          <w:color w:val="000000"/>
          <w:sz w:val="24"/>
          <w:szCs w:val="24"/>
        </w:rPr>
        <w:t xml:space="preserve">Новосибирской </w:t>
      </w:r>
      <w:r w:rsidR="00DD75A7" w:rsidRPr="00687F15">
        <w:rPr>
          <w:color w:val="000000"/>
          <w:sz w:val="24"/>
          <w:szCs w:val="24"/>
        </w:rPr>
        <w:t>обл</w:t>
      </w:r>
      <w:r w:rsidR="00DD75A7" w:rsidRPr="00687F15">
        <w:rPr>
          <w:color w:val="000000"/>
          <w:sz w:val="24"/>
          <w:szCs w:val="24"/>
        </w:rPr>
        <w:t>а</w:t>
      </w:r>
      <w:r w:rsidR="00DD75A7" w:rsidRPr="00687F15">
        <w:rPr>
          <w:color w:val="000000"/>
          <w:sz w:val="24"/>
          <w:szCs w:val="24"/>
        </w:rPr>
        <w:t>сти</w:t>
      </w:r>
      <w:r w:rsidRPr="00687F15">
        <w:rPr>
          <w:color w:val="000000"/>
          <w:sz w:val="24"/>
          <w:szCs w:val="24"/>
        </w:rPr>
        <w:t xml:space="preserve"> от </w:t>
      </w:r>
      <w:r w:rsidR="00687F15" w:rsidRPr="00687F15">
        <w:rPr>
          <w:color w:val="000000"/>
          <w:sz w:val="24"/>
          <w:szCs w:val="24"/>
        </w:rPr>
        <w:t>27</w:t>
      </w:r>
      <w:r w:rsidR="006B4EB3" w:rsidRPr="00687F15">
        <w:rPr>
          <w:color w:val="000000"/>
          <w:sz w:val="24"/>
          <w:szCs w:val="24"/>
        </w:rPr>
        <w:t>.0</w:t>
      </w:r>
      <w:r w:rsidR="00687F15" w:rsidRPr="00687F15">
        <w:rPr>
          <w:color w:val="000000"/>
          <w:sz w:val="24"/>
          <w:szCs w:val="24"/>
        </w:rPr>
        <w:t>8</w:t>
      </w:r>
      <w:r w:rsidR="006B4EB3" w:rsidRPr="00687F15">
        <w:rPr>
          <w:color w:val="000000"/>
          <w:sz w:val="24"/>
          <w:szCs w:val="24"/>
        </w:rPr>
        <w:t>.201</w:t>
      </w:r>
      <w:r w:rsidR="00687F15" w:rsidRPr="00687F15">
        <w:rPr>
          <w:color w:val="000000"/>
          <w:sz w:val="24"/>
          <w:szCs w:val="24"/>
        </w:rPr>
        <w:t>2</w:t>
      </w:r>
      <w:r w:rsidRPr="00687F15">
        <w:rPr>
          <w:color w:val="000000"/>
          <w:sz w:val="24"/>
          <w:szCs w:val="24"/>
        </w:rPr>
        <w:t xml:space="preserve"> г. и требованиями</w:t>
      </w:r>
      <w:r w:rsidRPr="0032573C">
        <w:rPr>
          <w:color w:val="000000"/>
          <w:sz w:val="24"/>
          <w:szCs w:val="24"/>
        </w:rPr>
        <w:t xml:space="preserve"> СНиП 2.01.51-90проектируемый </w:t>
      </w:r>
      <w:r w:rsidR="00164178" w:rsidRPr="0032573C">
        <w:rPr>
          <w:color w:val="000000"/>
          <w:sz w:val="24"/>
          <w:szCs w:val="24"/>
        </w:rPr>
        <w:t>объект</w:t>
      </w:r>
      <w:r w:rsidRPr="0032573C">
        <w:rPr>
          <w:color w:val="000000"/>
          <w:sz w:val="24"/>
          <w:szCs w:val="24"/>
        </w:rPr>
        <w:t xml:space="preserve"> характеризуется следующими параметрами:</w:t>
      </w:r>
      <w:proofErr w:type="gramEnd"/>
    </w:p>
    <w:p w:rsidR="00CF37BA" w:rsidRPr="00FD2360" w:rsidRDefault="00FD2360" w:rsidP="004A1E52">
      <w:pPr>
        <w:pStyle w:val="afa"/>
        <w:numPr>
          <w:ilvl w:val="0"/>
          <w:numId w:val="1"/>
        </w:numPr>
        <w:tabs>
          <w:tab w:val="clear" w:pos="855"/>
          <w:tab w:val="num" w:pos="0"/>
        </w:tabs>
        <w:spacing w:line="360" w:lineRule="auto"/>
        <w:ind w:left="0" w:firstLine="709"/>
        <w:jc w:val="both"/>
        <w:rPr>
          <w:sz w:val="24"/>
        </w:rPr>
      </w:pPr>
      <w:proofErr w:type="spellStart"/>
      <w:r w:rsidRPr="00FD2360">
        <w:rPr>
          <w:sz w:val="24"/>
        </w:rPr>
        <w:t>Убинский</w:t>
      </w:r>
      <w:proofErr w:type="spellEnd"/>
      <w:r w:rsidR="000D4399" w:rsidRPr="00FD2360">
        <w:rPr>
          <w:sz w:val="24"/>
        </w:rPr>
        <w:t xml:space="preserve"> район</w:t>
      </w:r>
      <w:r w:rsidR="00CF37BA" w:rsidRPr="00FD2360">
        <w:rPr>
          <w:sz w:val="24"/>
        </w:rPr>
        <w:t xml:space="preserve"> не отнесен к группе по гражданской обороне</w:t>
      </w:r>
      <w:r w:rsidR="008504B5">
        <w:rPr>
          <w:sz w:val="24"/>
        </w:rPr>
        <w:t>;</w:t>
      </w:r>
    </w:p>
    <w:p w:rsidR="003A79E1" w:rsidRPr="00EE4370" w:rsidRDefault="008504B5" w:rsidP="004A1E52">
      <w:pPr>
        <w:pStyle w:val="afa"/>
        <w:numPr>
          <w:ilvl w:val="0"/>
          <w:numId w:val="1"/>
        </w:numPr>
        <w:tabs>
          <w:tab w:val="clear" w:pos="855"/>
          <w:tab w:val="num" w:pos="0"/>
        </w:tabs>
        <w:spacing w:line="360" w:lineRule="auto"/>
        <w:ind w:left="0" w:firstLine="709"/>
        <w:jc w:val="both"/>
        <w:rPr>
          <w:sz w:val="24"/>
        </w:rPr>
      </w:pPr>
      <w:r>
        <w:rPr>
          <w:sz w:val="24"/>
        </w:rPr>
        <w:lastRenderedPageBreak/>
        <w:t>В северной части</w:t>
      </w:r>
      <w:r w:rsidR="00CF37BA" w:rsidRPr="00EE4370">
        <w:rPr>
          <w:sz w:val="24"/>
        </w:rPr>
        <w:t xml:space="preserve"> территории </w:t>
      </w:r>
      <w:r w:rsidR="00EE4370" w:rsidRPr="00EE4370">
        <w:rPr>
          <w:sz w:val="24"/>
        </w:rPr>
        <w:t>Убинского</w:t>
      </w:r>
      <w:r w:rsidR="000D4399" w:rsidRPr="00EE4370">
        <w:rPr>
          <w:sz w:val="24"/>
        </w:rPr>
        <w:t xml:space="preserve"> района</w:t>
      </w:r>
      <w:r w:rsidR="00EE4370" w:rsidRPr="00EE4370">
        <w:rPr>
          <w:sz w:val="24"/>
        </w:rPr>
        <w:t xml:space="preserve">не </w:t>
      </w:r>
      <w:r w:rsidR="00CF37BA" w:rsidRPr="00EE4370">
        <w:rPr>
          <w:sz w:val="24"/>
        </w:rPr>
        <w:t>располага</w:t>
      </w:r>
      <w:r w:rsidR="00EE4370" w:rsidRPr="00EE4370">
        <w:rPr>
          <w:sz w:val="24"/>
        </w:rPr>
        <w:t>ю</w:t>
      </w:r>
      <w:r w:rsidR="00CF37BA" w:rsidRPr="00EE4370">
        <w:rPr>
          <w:sz w:val="24"/>
        </w:rPr>
        <w:t xml:space="preserve">тся </w:t>
      </w:r>
      <w:r w:rsidR="000D4399" w:rsidRPr="00EE4370">
        <w:rPr>
          <w:sz w:val="24"/>
        </w:rPr>
        <w:t>объект</w:t>
      </w:r>
      <w:r w:rsidR="00EE4370" w:rsidRPr="00EE4370">
        <w:rPr>
          <w:sz w:val="24"/>
        </w:rPr>
        <w:t>ы</w:t>
      </w:r>
      <w:r w:rsidR="000D4399" w:rsidRPr="00EE4370">
        <w:rPr>
          <w:sz w:val="24"/>
        </w:rPr>
        <w:t xml:space="preserve">, </w:t>
      </w:r>
      <w:r w:rsidR="00CF37BA" w:rsidRPr="00EE4370">
        <w:rPr>
          <w:sz w:val="24"/>
        </w:rPr>
        <w:t>о</w:t>
      </w:r>
      <w:r w:rsidR="00CF37BA" w:rsidRPr="00EE4370">
        <w:rPr>
          <w:sz w:val="24"/>
        </w:rPr>
        <w:t>т</w:t>
      </w:r>
      <w:r w:rsidR="00CF37BA" w:rsidRPr="00EE4370">
        <w:rPr>
          <w:sz w:val="24"/>
        </w:rPr>
        <w:t>несенны</w:t>
      </w:r>
      <w:r w:rsidR="00EE4370" w:rsidRPr="00EE4370">
        <w:rPr>
          <w:sz w:val="24"/>
        </w:rPr>
        <w:t>е</w:t>
      </w:r>
      <w:r w:rsidR="00CF37BA" w:rsidRPr="00EE4370">
        <w:rPr>
          <w:sz w:val="24"/>
        </w:rPr>
        <w:t xml:space="preserve"> к категории по ГО</w:t>
      </w:r>
      <w:r w:rsidR="003A79E1" w:rsidRPr="00EE4370">
        <w:rPr>
          <w:sz w:val="24"/>
        </w:rPr>
        <w:t>;</w:t>
      </w:r>
    </w:p>
    <w:p w:rsidR="003A79E1" w:rsidRPr="00FD2360" w:rsidRDefault="00FD2360" w:rsidP="004A1E52">
      <w:pPr>
        <w:pStyle w:val="afa"/>
        <w:numPr>
          <w:ilvl w:val="0"/>
          <w:numId w:val="1"/>
        </w:numPr>
        <w:tabs>
          <w:tab w:val="clear" w:pos="855"/>
          <w:tab w:val="num" w:pos="0"/>
        </w:tabs>
        <w:spacing w:line="360" w:lineRule="auto"/>
        <w:ind w:left="0" w:firstLine="709"/>
        <w:jc w:val="both"/>
        <w:rPr>
          <w:sz w:val="24"/>
        </w:rPr>
      </w:pPr>
      <w:proofErr w:type="spellStart"/>
      <w:r w:rsidRPr="00FD2360">
        <w:rPr>
          <w:sz w:val="24"/>
        </w:rPr>
        <w:t>Убинский</w:t>
      </w:r>
      <w:proofErr w:type="spellEnd"/>
      <w:r w:rsidR="000D4399" w:rsidRPr="00FD2360">
        <w:rPr>
          <w:sz w:val="24"/>
        </w:rPr>
        <w:t xml:space="preserve"> район </w:t>
      </w:r>
      <w:r w:rsidR="00C97792" w:rsidRPr="00FD2360">
        <w:rPr>
          <w:sz w:val="24"/>
        </w:rPr>
        <w:t xml:space="preserve">расположен </w:t>
      </w:r>
      <w:r w:rsidR="003A79E1" w:rsidRPr="00FD2360">
        <w:rPr>
          <w:sz w:val="24"/>
        </w:rPr>
        <w:t>в</w:t>
      </w:r>
      <w:r w:rsidR="006B4EB3" w:rsidRPr="00FD2360">
        <w:rPr>
          <w:sz w:val="24"/>
        </w:rPr>
        <w:t>не</w:t>
      </w:r>
      <w:r w:rsidR="003A79E1" w:rsidRPr="00FD2360">
        <w:rPr>
          <w:sz w:val="24"/>
        </w:rPr>
        <w:t xml:space="preserve"> следующих зон: возможных разрушений, возможного радиоактивного заражения (загрязнения)</w:t>
      </w:r>
      <w:r w:rsidR="00CF37BA" w:rsidRPr="00FD2360">
        <w:rPr>
          <w:sz w:val="24"/>
        </w:rPr>
        <w:t xml:space="preserve"> и возможного химического заражения</w:t>
      </w:r>
      <w:r w:rsidR="00C97792" w:rsidRPr="00FD2360">
        <w:rPr>
          <w:sz w:val="24"/>
        </w:rPr>
        <w:t>;</w:t>
      </w:r>
    </w:p>
    <w:p w:rsidR="00C97792" w:rsidRPr="002A5A8F" w:rsidRDefault="008504B5" w:rsidP="004A1E52">
      <w:pPr>
        <w:pStyle w:val="afa"/>
        <w:numPr>
          <w:ilvl w:val="0"/>
          <w:numId w:val="1"/>
        </w:numPr>
        <w:tabs>
          <w:tab w:val="clear" w:pos="855"/>
          <w:tab w:val="num" w:pos="0"/>
        </w:tabs>
        <w:spacing w:line="360" w:lineRule="auto"/>
        <w:ind w:left="0" w:firstLine="709"/>
        <w:jc w:val="both"/>
        <w:rPr>
          <w:sz w:val="24"/>
        </w:rPr>
      </w:pPr>
      <w:r>
        <w:rPr>
          <w:sz w:val="24"/>
        </w:rPr>
        <w:t>В северной части</w:t>
      </w:r>
      <w:r w:rsidR="00CF37BA" w:rsidRPr="002A5A8F">
        <w:rPr>
          <w:sz w:val="24"/>
        </w:rPr>
        <w:t xml:space="preserve"> территории </w:t>
      </w:r>
      <w:r w:rsidR="00FD2360" w:rsidRPr="002A5A8F">
        <w:rPr>
          <w:sz w:val="24"/>
        </w:rPr>
        <w:t>Убинского</w:t>
      </w:r>
      <w:r w:rsidR="000D4399" w:rsidRPr="002A5A8F">
        <w:rPr>
          <w:sz w:val="24"/>
        </w:rPr>
        <w:t xml:space="preserve"> района расположены следующие </w:t>
      </w:r>
      <w:r w:rsidR="00C97792" w:rsidRPr="002A5A8F">
        <w:rPr>
          <w:sz w:val="24"/>
        </w:rPr>
        <w:t>п</w:t>
      </w:r>
      <w:r w:rsidR="00C97792" w:rsidRPr="002A5A8F">
        <w:rPr>
          <w:sz w:val="24"/>
        </w:rPr>
        <w:t>о</w:t>
      </w:r>
      <w:r w:rsidR="00C97792" w:rsidRPr="002A5A8F">
        <w:rPr>
          <w:sz w:val="24"/>
        </w:rPr>
        <w:t>тенциально опасные объекты</w:t>
      </w:r>
      <w:r w:rsidR="000D4399" w:rsidRPr="002A5A8F">
        <w:rPr>
          <w:sz w:val="24"/>
        </w:rPr>
        <w:t xml:space="preserve">: </w:t>
      </w:r>
      <w:r w:rsidR="002A5A8F" w:rsidRPr="002A5A8F">
        <w:rPr>
          <w:sz w:val="24"/>
        </w:rPr>
        <w:t xml:space="preserve">Крещенский авиаотряд с </w:t>
      </w:r>
      <w:r w:rsidR="009C1739" w:rsidRPr="002A5A8F">
        <w:rPr>
          <w:sz w:val="24"/>
        </w:rPr>
        <w:t>вертолетн</w:t>
      </w:r>
      <w:r w:rsidR="002A5A8F" w:rsidRPr="002A5A8F">
        <w:rPr>
          <w:sz w:val="24"/>
        </w:rPr>
        <w:t>ой</w:t>
      </w:r>
      <w:r w:rsidR="009C1739" w:rsidRPr="002A5A8F">
        <w:rPr>
          <w:sz w:val="24"/>
        </w:rPr>
        <w:t xml:space="preserve"> площадк</w:t>
      </w:r>
      <w:r w:rsidR="002A5A8F" w:rsidRPr="002A5A8F">
        <w:rPr>
          <w:sz w:val="24"/>
        </w:rPr>
        <w:t>ой</w:t>
      </w:r>
      <w:r w:rsidR="00687F15">
        <w:rPr>
          <w:sz w:val="24"/>
        </w:rPr>
        <w:t xml:space="preserve"> </w:t>
      </w:r>
      <w:r w:rsidR="002A5A8F" w:rsidRPr="002A5A8F">
        <w:rPr>
          <w:sz w:val="24"/>
        </w:rPr>
        <w:t>(</w:t>
      </w:r>
      <w:proofErr w:type="spellStart"/>
      <w:r w:rsidR="002A5A8F" w:rsidRPr="002A5A8F">
        <w:rPr>
          <w:sz w:val="24"/>
        </w:rPr>
        <w:t>авиакер</w:t>
      </w:r>
      <w:r w:rsidR="002A5A8F" w:rsidRPr="002A5A8F">
        <w:rPr>
          <w:sz w:val="24"/>
        </w:rPr>
        <w:t>о</w:t>
      </w:r>
      <w:r w:rsidR="002A5A8F" w:rsidRPr="002A5A8F">
        <w:rPr>
          <w:sz w:val="24"/>
        </w:rPr>
        <w:t>син</w:t>
      </w:r>
      <w:proofErr w:type="spellEnd"/>
      <w:r w:rsidR="002A5A8F" w:rsidRPr="002A5A8F">
        <w:rPr>
          <w:sz w:val="24"/>
        </w:rPr>
        <w:t xml:space="preserve"> - 3 емкости по 50 м</w:t>
      </w:r>
      <w:r w:rsidR="002A5A8F" w:rsidRPr="002A5A8F">
        <w:rPr>
          <w:sz w:val="24"/>
          <w:vertAlign w:val="superscript"/>
        </w:rPr>
        <w:t>3</w:t>
      </w:r>
      <w:r w:rsidR="002A5A8F" w:rsidRPr="002A5A8F">
        <w:rPr>
          <w:sz w:val="24"/>
        </w:rPr>
        <w:t>)</w:t>
      </w:r>
      <w:r w:rsidR="002A5A8F">
        <w:rPr>
          <w:sz w:val="24"/>
        </w:rPr>
        <w:t>.</w:t>
      </w:r>
    </w:p>
    <w:p w:rsidR="003A79E1" w:rsidRPr="002A5A8F" w:rsidRDefault="00A245A8" w:rsidP="00A245A8">
      <w:pPr>
        <w:pStyle w:val="2"/>
        <w:numPr>
          <w:ilvl w:val="1"/>
          <w:numId w:val="0"/>
        </w:numPr>
        <w:tabs>
          <w:tab w:val="clear" w:pos="9637"/>
          <w:tab w:val="num" w:pos="858"/>
        </w:tabs>
        <w:spacing w:line="360" w:lineRule="auto"/>
        <w:ind w:left="1080" w:right="97" w:hanging="371"/>
        <w:rPr>
          <w:rFonts w:ascii="Times New Roman" w:hAnsi="Times New Roman"/>
          <w:sz w:val="24"/>
          <w:szCs w:val="24"/>
        </w:rPr>
      </w:pPr>
      <w:bookmarkStart w:id="21" w:name="_Toc350238139"/>
      <w:r w:rsidRPr="002A5A8F">
        <w:rPr>
          <w:rFonts w:ascii="Times New Roman" w:hAnsi="Times New Roman"/>
          <w:sz w:val="24"/>
          <w:szCs w:val="24"/>
        </w:rPr>
        <w:t>1</w:t>
      </w:r>
      <w:r w:rsidR="00527BD6" w:rsidRPr="002A5A8F">
        <w:rPr>
          <w:rFonts w:ascii="Times New Roman" w:hAnsi="Times New Roman"/>
          <w:sz w:val="24"/>
          <w:szCs w:val="24"/>
        </w:rPr>
        <w:t>3</w:t>
      </w:r>
      <w:r w:rsidRPr="002A5A8F">
        <w:rPr>
          <w:rFonts w:ascii="Times New Roman" w:hAnsi="Times New Roman"/>
          <w:sz w:val="24"/>
          <w:szCs w:val="24"/>
        </w:rPr>
        <w:t xml:space="preserve">. </w:t>
      </w:r>
      <w:r w:rsidR="003A79E1" w:rsidRPr="002A5A8F">
        <w:rPr>
          <w:rFonts w:ascii="Times New Roman" w:hAnsi="Times New Roman"/>
          <w:sz w:val="24"/>
          <w:szCs w:val="24"/>
        </w:rPr>
        <w:t>Возможные последствия ЧС и их влияние на функционирование</w:t>
      </w:r>
      <w:r w:rsidR="00A400E3" w:rsidRPr="002A5A8F">
        <w:rPr>
          <w:rFonts w:ascii="Times New Roman" w:hAnsi="Times New Roman"/>
          <w:sz w:val="24"/>
          <w:szCs w:val="24"/>
        </w:rPr>
        <w:t>посел</w:t>
      </w:r>
      <w:r w:rsidR="002453D5">
        <w:rPr>
          <w:rFonts w:ascii="Times New Roman" w:hAnsi="Times New Roman"/>
          <w:sz w:val="24"/>
          <w:szCs w:val="24"/>
        </w:rPr>
        <w:t>ений</w:t>
      </w:r>
      <w:bookmarkEnd w:id="21"/>
    </w:p>
    <w:p w:rsidR="003A79E1" w:rsidRPr="002A5A8F" w:rsidRDefault="003A79E1" w:rsidP="00841993">
      <w:pPr>
        <w:pStyle w:val="3"/>
      </w:pPr>
      <w:bookmarkStart w:id="22" w:name="_Toc350238140"/>
      <w:r w:rsidRPr="00BD47DA">
        <w:t>1</w:t>
      </w:r>
      <w:r w:rsidR="00527BD6" w:rsidRPr="00BD47DA">
        <w:t>3</w:t>
      </w:r>
      <w:r w:rsidRPr="00BD47DA">
        <w:t>.1. Прогноз опасностей террористического характера.</w:t>
      </w:r>
      <w:bookmarkEnd w:id="22"/>
    </w:p>
    <w:p w:rsidR="003A79E1" w:rsidRPr="002A5A8F" w:rsidRDefault="003A79E1" w:rsidP="004C796E">
      <w:pPr>
        <w:shd w:val="clear" w:color="auto" w:fill="FFFFFF"/>
        <w:autoSpaceDE w:val="0"/>
        <w:autoSpaceDN w:val="0"/>
        <w:adjustRightInd w:val="0"/>
        <w:spacing w:line="360" w:lineRule="auto"/>
        <w:ind w:firstLine="709"/>
        <w:jc w:val="both"/>
        <w:rPr>
          <w:color w:val="000000"/>
          <w:sz w:val="24"/>
          <w:szCs w:val="24"/>
        </w:rPr>
      </w:pPr>
      <w:r w:rsidRPr="002A5A8F">
        <w:rPr>
          <w:color w:val="000000"/>
          <w:sz w:val="24"/>
          <w:szCs w:val="24"/>
        </w:rPr>
        <w:t>Рост незарегистрированного оружия, увеличение количества незаконных вооруже</w:t>
      </w:r>
      <w:r w:rsidRPr="002A5A8F">
        <w:rPr>
          <w:color w:val="000000"/>
          <w:sz w:val="24"/>
          <w:szCs w:val="24"/>
        </w:rPr>
        <w:t>н</w:t>
      </w:r>
      <w:r w:rsidRPr="002A5A8F">
        <w:rPr>
          <w:color w:val="000000"/>
          <w:sz w:val="24"/>
          <w:szCs w:val="24"/>
        </w:rPr>
        <w:t>ных формирований, группировок и банд создает предпосылки для возрастания числа терр</w:t>
      </w:r>
      <w:r w:rsidRPr="002A5A8F">
        <w:rPr>
          <w:color w:val="000000"/>
          <w:sz w:val="24"/>
          <w:szCs w:val="24"/>
        </w:rPr>
        <w:t>о</w:t>
      </w:r>
      <w:r w:rsidRPr="002A5A8F">
        <w:rPr>
          <w:color w:val="000000"/>
          <w:sz w:val="24"/>
          <w:szCs w:val="24"/>
        </w:rPr>
        <w:t xml:space="preserve">ристических актов. </w:t>
      </w:r>
    </w:p>
    <w:p w:rsidR="003A79E1" w:rsidRPr="002A5A8F" w:rsidRDefault="003A79E1" w:rsidP="004C796E">
      <w:pPr>
        <w:shd w:val="clear" w:color="auto" w:fill="FFFFFF"/>
        <w:autoSpaceDE w:val="0"/>
        <w:autoSpaceDN w:val="0"/>
        <w:adjustRightInd w:val="0"/>
        <w:spacing w:line="360" w:lineRule="auto"/>
        <w:ind w:firstLine="709"/>
        <w:jc w:val="both"/>
        <w:rPr>
          <w:color w:val="000000"/>
          <w:sz w:val="24"/>
          <w:szCs w:val="24"/>
        </w:rPr>
      </w:pPr>
      <w:r w:rsidRPr="002A5A8F">
        <w:rPr>
          <w:color w:val="000000"/>
          <w:sz w:val="24"/>
          <w:szCs w:val="24"/>
        </w:rPr>
        <w:t>В настоящее время понятия терроризм и катастрофы как никогда близко сошлись. Особенно если иметь в виду возможность терроризма с применением оружия массового п</w:t>
      </w:r>
      <w:r w:rsidRPr="002A5A8F">
        <w:rPr>
          <w:color w:val="000000"/>
          <w:sz w:val="24"/>
          <w:szCs w:val="24"/>
        </w:rPr>
        <w:t>о</w:t>
      </w:r>
      <w:r w:rsidRPr="002A5A8F">
        <w:rPr>
          <w:color w:val="000000"/>
          <w:sz w:val="24"/>
          <w:szCs w:val="24"/>
        </w:rPr>
        <w:t>ражения. Именно такой терроризм может привести к катастрофам. Расщепляющиеся ма</w:t>
      </w:r>
      <w:r w:rsidRPr="002A5A8F">
        <w:rPr>
          <w:color w:val="000000"/>
          <w:sz w:val="24"/>
          <w:szCs w:val="24"/>
        </w:rPr>
        <w:softHyphen/>
        <w:t>териалы, компоненты химического и биологического оружия сейчас доступны террористам как никогда ранее. Это объясняется либерализацией торговли, слабостью экспортного ко</w:t>
      </w:r>
      <w:r w:rsidRPr="002A5A8F">
        <w:rPr>
          <w:color w:val="000000"/>
          <w:sz w:val="24"/>
          <w:szCs w:val="24"/>
        </w:rPr>
        <w:t>н</w:t>
      </w:r>
      <w:r w:rsidRPr="002A5A8F">
        <w:rPr>
          <w:color w:val="000000"/>
          <w:sz w:val="24"/>
          <w:szCs w:val="24"/>
        </w:rPr>
        <w:t>троля, открытостью данных о новейших разработках в области химического и биологическ</w:t>
      </w:r>
      <w:r w:rsidRPr="002A5A8F">
        <w:rPr>
          <w:color w:val="000000"/>
          <w:sz w:val="24"/>
          <w:szCs w:val="24"/>
        </w:rPr>
        <w:t>о</w:t>
      </w:r>
      <w:r w:rsidRPr="002A5A8F">
        <w:rPr>
          <w:color w:val="000000"/>
          <w:sz w:val="24"/>
          <w:szCs w:val="24"/>
        </w:rPr>
        <w:t>го вооружения и усиливающейся интернационализацией преступности и терроризма.</w:t>
      </w:r>
    </w:p>
    <w:p w:rsidR="003A79E1" w:rsidRPr="002A5A8F" w:rsidRDefault="003A79E1" w:rsidP="004C796E">
      <w:pPr>
        <w:shd w:val="clear" w:color="auto" w:fill="FFFFFF"/>
        <w:autoSpaceDE w:val="0"/>
        <w:autoSpaceDN w:val="0"/>
        <w:adjustRightInd w:val="0"/>
        <w:spacing w:line="360" w:lineRule="auto"/>
        <w:ind w:firstLine="709"/>
        <w:jc w:val="both"/>
        <w:rPr>
          <w:color w:val="000000"/>
          <w:sz w:val="24"/>
          <w:szCs w:val="24"/>
        </w:rPr>
      </w:pPr>
      <w:r w:rsidRPr="002A5A8F">
        <w:rPr>
          <w:color w:val="000000"/>
          <w:sz w:val="24"/>
          <w:szCs w:val="24"/>
        </w:rPr>
        <w:t>В XXI веке велика вероятность возрастания технологического терроризма, т.е. пров</w:t>
      </w:r>
      <w:r w:rsidRPr="002A5A8F">
        <w:rPr>
          <w:color w:val="000000"/>
          <w:sz w:val="24"/>
          <w:szCs w:val="24"/>
        </w:rPr>
        <w:t>е</w:t>
      </w:r>
      <w:r w:rsidRPr="002A5A8F">
        <w:rPr>
          <w:color w:val="000000"/>
          <w:sz w:val="24"/>
          <w:szCs w:val="24"/>
        </w:rPr>
        <w:t>дения террористических актов на предприятиях, аварии на которых могут создать угрозу для жизни и здоровья населения или вызвать значительные экологические последствия.</w:t>
      </w:r>
    </w:p>
    <w:p w:rsidR="003A79E1" w:rsidRPr="002A5A8F" w:rsidRDefault="003A79E1" w:rsidP="004C796E">
      <w:pPr>
        <w:shd w:val="clear" w:color="auto" w:fill="FFFFFF"/>
        <w:autoSpaceDE w:val="0"/>
        <w:autoSpaceDN w:val="0"/>
        <w:adjustRightInd w:val="0"/>
        <w:spacing w:line="360" w:lineRule="auto"/>
        <w:ind w:firstLine="709"/>
        <w:jc w:val="both"/>
        <w:rPr>
          <w:color w:val="000000"/>
          <w:sz w:val="24"/>
          <w:szCs w:val="24"/>
        </w:rPr>
      </w:pPr>
      <w:r w:rsidRPr="002A5A8F">
        <w:rPr>
          <w:color w:val="000000"/>
          <w:sz w:val="24"/>
          <w:szCs w:val="24"/>
        </w:rPr>
        <w:t>Не исключена возможность сельскохозяйственного терроризма. В качестве агентов, поражающих зерновую продукцию и картофель, могут использоваться грибковые патоге</w:t>
      </w:r>
      <w:r w:rsidRPr="002A5A8F">
        <w:rPr>
          <w:color w:val="000000"/>
          <w:sz w:val="24"/>
          <w:szCs w:val="24"/>
        </w:rPr>
        <w:t>н</w:t>
      </w:r>
      <w:r w:rsidRPr="002A5A8F">
        <w:rPr>
          <w:color w:val="000000"/>
          <w:sz w:val="24"/>
          <w:szCs w:val="24"/>
        </w:rPr>
        <w:t xml:space="preserve">ные культуры. </w:t>
      </w:r>
    </w:p>
    <w:p w:rsidR="003A79E1" w:rsidRDefault="003A79E1" w:rsidP="004C796E">
      <w:pPr>
        <w:shd w:val="clear" w:color="auto" w:fill="FFFFFF"/>
        <w:autoSpaceDE w:val="0"/>
        <w:autoSpaceDN w:val="0"/>
        <w:adjustRightInd w:val="0"/>
        <w:spacing w:line="360" w:lineRule="auto"/>
        <w:ind w:firstLine="709"/>
        <w:jc w:val="both"/>
        <w:rPr>
          <w:color w:val="000000"/>
          <w:sz w:val="24"/>
          <w:szCs w:val="24"/>
        </w:rPr>
      </w:pPr>
      <w:proofErr w:type="gramStart"/>
      <w:r w:rsidRPr="002A5A8F">
        <w:rPr>
          <w:color w:val="000000"/>
          <w:sz w:val="24"/>
          <w:szCs w:val="24"/>
        </w:rPr>
        <w:t>Наряду с химическим, биологическим и другими видами современного терроризма, «электромагнитный терроризм», как составная часть «информационного терроризма», стал реальным явлением и представляет особую опасность, поскольку имеет возможность скры</w:t>
      </w:r>
      <w:r w:rsidRPr="002A5A8F">
        <w:rPr>
          <w:color w:val="000000"/>
          <w:sz w:val="24"/>
          <w:szCs w:val="24"/>
        </w:rPr>
        <w:t>т</w:t>
      </w:r>
      <w:r w:rsidRPr="002A5A8F">
        <w:rPr>
          <w:color w:val="000000"/>
          <w:sz w:val="24"/>
          <w:szCs w:val="24"/>
        </w:rPr>
        <w:t>но воздействовать на технические системы государственного и военного управления, и об</w:t>
      </w:r>
      <w:r w:rsidRPr="002A5A8F">
        <w:rPr>
          <w:color w:val="000000"/>
          <w:sz w:val="24"/>
          <w:szCs w:val="24"/>
        </w:rPr>
        <w:t>ъ</w:t>
      </w:r>
      <w:r w:rsidRPr="002A5A8F">
        <w:rPr>
          <w:color w:val="000000"/>
          <w:sz w:val="24"/>
          <w:szCs w:val="24"/>
        </w:rPr>
        <w:t>екты инфраструктуры.</w:t>
      </w:r>
      <w:proofErr w:type="gramEnd"/>
      <w:r w:rsidRPr="002A5A8F">
        <w:rPr>
          <w:color w:val="000000"/>
          <w:sz w:val="24"/>
          <w:szCs w:val="24"/>
        </w:rPr>
        <w:t xml:space="preserve"> Потенциально возрастающие технологические возможности инфо</w:t>
      </w:r>
      <w:r w:rsidRPr="002A5A8F">
        <w:rPr>
          <w:color w:val="000000"/>
          <w:sz w:val="24"/>
          <w:szCs w:val="24"/>
        </w:rPr>
        <w:t>р</w:t>
      </w:r>
      <w:r w:rsidRPr="002A5A8F">
        <w:rPr>
          <w:color w:val="000000"/>
          <w:sz w:val="24"/>
          <w:szCs w:val="24"/>
        </w:rPr>
        <w:t>матизации находят все большее применение в таких жизненно важных сферах деятельности общества, как телекоммуникация, энергетика, транспорт, системы хранения газа и нефти, водоснабжение и др.</w:t>
      </w:r>
    </w:p>
    <w:p w:rsidR="0024201E" w:rsidRPr="0024201E" w:rsidRDefault="0024201E" w:rsidP="0024201E">
      <w:pPr>
        <w:shd w:val="clear" w:color="auto" w:fill="FFFFFF"/>
        <w:autoSpaceDE w:val="0"/>
        <w:autoSpaceDN w:val="0"/>
        <w:adjustRightInd w:val="0"/>
        <w:spacing w:line="360" w:lineRule="auto"/>
        <w:ind w:firstLine="709"/>
        <w:jc w:val="both"/>
        <w:rPr>
          <w:color w:val="000000"/>
          <w:sz w:val="24"/>
          <w:szCs w:val="24"/>
        </w:rPr>
      </w:pPr>
      <w:r w:rsidRPr="0024201E">
        <w:rPr>
          <w:color w:val="000000"/>
          <w:sz w:val="24"/>
          <w:szCs w:val="24"/>
        </w:rPr>
        <w:lastRenderedPageBreak/>
        <w:t xml:space="preserve">К особо опасным угрозам террористического характера относятся: </w:t>
      </w:r>
    </w:p>
    <w:p w:rsidR="0024201E" w:rsidRPr="0024201E" w:rsidRDefault="0024201E" w:rsidP="0024201E">
      <w:pPr>
        <w:shd w:val="clear" w:color="auto" w:fill="FFFFFF"/>
        <w:autoSpaceDE w:val="0"/>
        <w:autoSpaceDN w:val="0"/>
        <w:adjustRightInd w:val="0"/>
        <w:spacing w:line="360" w:lineRule="auto"/>
        <w:ind w:firstLine="709"/>
        <w:jc w:val="both"/>
        <w:rPr>
          <w:color w:val="000000"/>
          <w:sz w:val="24"/>
          <w:szCs w:val="24"/>
        </w:rPr>
      </w:pPr>
      <w:r w:rsidRPr="0024201E">
        <w:rPr>
          <w:color w:val="000000"/>
          <w:sz w:val="24"/>
          <w:szCs w:val="24"/>
        </w:rPr>
        <w:t>- взрывы в местах массового скопления людей и применение в этих местах химич</w:t>
      </w:r>
      <w:r w:rsidRPr="0024201E">
        <w:rPr>
          <w:color w:val="000000"/>
          <w:sz w:val="24"/>
          <w:szCs w:val="24"/>
        </w:rPr>
        <w:t>е</w:t>
      </w:r>
      <w:r w:rsidRPr="0024201E">
        <w:rPr>
          <w:color w:val="000000"/>
          <w:sz w:val="24"/>
          <w:szCs w:val="24"/>
        </w:rPr>
        <w:t>ских, бактериологических или радиационно-опасных веществ;</w:t>
      </w:r>
    </w:p>
    <w:p w:rsidR="0024201E" w:rsidRPr="0024201E" w:rsidRDefault="0024201E" w:rsidP="0024201E">
      <w:pPr>
        <w:shd w:val="clear" w:color="auto" w:fill="FFFFFF"/>
        <w:autoSpaceDE w:val="0"/>
        <w:autoSpaceDN w:val="0"/>
        <w:adjustRightInd w:val="0"/>
        <w:spacing w:line="360" w:lineRule="auto"/>
        <w:ind w:firstLine="709"/>
        <w:jc w:val="both"/>
        <w:rPr>
          <w:color w:val="000000"/>
          <w:sz w:val="24"/>
          <w:szCs w:val="24"/>
        </w:rPr>
      </w:pPr>
      <w:r w:rsidRPr="0024201E">
        <w:rPr>
          <w:color w:val="000000"/>
          <w:sz w:val="24"/>
          <w:szCs w:val="24"/>
        </w:rPr>
        <w:t>- захват транспортных сре</w:t>
      </w:r>
      <w:proofErr w:type="gramStart"/>
      <w:r w:rsidRPr="0024201E">
        <w:rPr>
          <w:color w:val="000000"/>
          <w:sz w:val="24"/>
          <w:szCs w:val="24"/>
        </w:rPr>
        <w:t>дств дл</w:t>
      </w:r>
      <w:proofErr w:type="gramEnd"/>
      <w:r w:rsidRPr="0024201E">
        <w:rPr>
          <w:color w:val="000000"/>
          <w:sz w:val="24"/>
          <w:szCs w:val="24"/>
        </w:rPr>
        <w:t>я перевозки людей, похищение людей, захват зало</w:t>
      </w:r>
      <w:r w:rsidRPr="0024201E">
        <w:rPr>
          <w:color w:val="000000"/>
          <w:sz w:val="24"/>
          <w:szCs w:val="24"/>
        </w:rPr>
        <w:t>ж</w:t>
      </w:r>
      <w:r w:rsidRPr="0024201E">
        <w:rPr>
          <w:color w:val="000000"/>
          <w:sz w:val="24"/>
          <w:szCs w:val="24"/>
        </w:rPr>
        <w:t>ников;</w:t>
      </w:r>
    </w:p>
    <w:p w:rsidR="0024201E" w:rsidRPr="0024201E" w:rsidRDefault="0024201E" w:rsidP="0024201E">
      <w:pPr>
        <w:shd w:val="clear" w:color="auto" w:fill="FFFFFF"/>
        <w:autoSpaceDE w:val="0"/>
        <w:autoSpaceDN w:val="0"/>
        <w:adjustRightInd w:val="0"/>
        <w:spacing w:line="360" w:lineRule="auto"/>
        <w:ind w:firstLine="709"/>
        <w:jc w:val="both"/>
        <w:rPr>
          <w:color w:val="000000"/>
          <w:sz w:val="24"/>
          <w:szCs w:val="24"/>
        </w:rPr>
      </w:pPr>
      <w:r w:rsidRPr="0024201E">
        <w:rPr>
          <w:color w:val="000000"/>
          <w:sz w:val="24"/>
          <w:szCs w:val="24"/>
        </w:rPr>
        <w:t>- нападение на объекты, потенциально опасные для жизни населения в случае их ра</w:t>
      </w:r>
      <w:r w:rsidRPr="0024201E">
        <w:rPr>
          <w:color w:val="000000"/>
          <w:sz w:val="24"/>
          <w:szCs w:val="24"/>
        </w:rPr>
        <w:t>з</w:t>
      </w:r>
      <w:r w:rsidRPr="0024201E">
        <w:rPr>
          <w:color w:val="000000"/>
          <w:sz w:val="24"/>
          <w:szCs w:val="24"/>
        </w:rPr>
        <w:t>рушения или нарушения технологического режима;</w:t>
      </w:r>
    </w:p>
    <w:p w:rsidR="0024201E" w:rsidRPr="0024201E" w:rsidRDefault="0024201E" w:rsidP="0024201E">
      <w:pPr>
        <w:shd w:val="clear" w:color="auto" w:fill="FFFFFF"/>
        <w:autoSpaceDE w:val="0"/>
        <w:autoSpaceDN w:val="0"/>
        <w:adjustRightInd w:val="0"/>
        <w:spacing w:line="360" w:lineRule="auto"/>
        <w:ind w:firstLine="709"/>
        <w:jc w:val="both"/>
        <w:rPr>
          <w:color w:val="000000"/>
          <w:sz w:val="24"/>
          <w:szCs w:val="24"/>
        </w:rPr>
      </w:pPr>
      <w:r w:rsidRPr="0024201E">
        <w:rPr>
          <w:color w:val="000000"/>
          <w:sz w:val="24"/>
          <w:szCs w:val="24"/>
        </w:rPr>
        <w:t>- отравление систем водоснабжения, продуктов питания, искусственное распростр</w:t>
      </w:r>
      <w:r w:rsidRPr="0024201E">
        <w:rPr>
          <w:color w:val="000000"/>
          <w:sz w:val="24"/>
          <w:szCs w:val="24"/>
        </w:rPr>
        <w:t>а</w:t>
      </w:r>
      <w:r w:rsidRPr="0024201E">
        <w:rPr>
          <w:color w:val="000000"/>
          <w:sz w:val="24"/>
          <w:szCs w:val="24"/>
        </w:rPr>
        <w:t>нение возбудителей инфекционных болезней;</w:t>
      </w:r>
    </w:p>
    <w:p w:rsidR="0024201E" w:rsidRDefault="0024201E" w:rsidP="0024201E">
      <w:pPr>
        <w:shd w:val="clear" w:color="auto" w:fill="FFFFFF"/>
        <w:autoSpaceDE w:val="0"/>
        <w:autoSpaceDN w:val="0"/>
        <w:adjustRightInd w:val="0"/>
        <w:spacing w:line="360" w:lineRule="auto"/>
        <w:ind w:firstLine="709"/>
        <w:jc w:val="both"/>
        <w:rPr>
          <w:color w:val="000000"/>
          <w:sz w:val="24"/>
          <w:szCs w:val="24"/>
        </w:rPr>
      </w:pPr>
      <w:r w:rsidRPr="0024201E">
        <w:rPr>
          <w:color w:val="000000"/>
          <w:sz w:val="24"/>
          <w:szCs w:val="24"/>
        </w:rPr>
        <w:t>- проникновение в информационные сети и телекоммуникационные системы с целью дезорганизации их работы вплоть до вывода из строя.</w:t>
      </w:r>
    </w:p>
    <w:p w:rsidR="0024201E" w:rsidRPr="002A5A8F" w:rsidRDefault="0024201E" w:rsidP="0024201E">
      <w:pPr>
        <w:shd w:val="clear" w:color="auto" w:fill="FFFFFF"/>
        <w:autoSpaceDE w:val="0"/>
        <w:autoSpaceDN w:val="0"/>
        <w:adjustRightInd w:val="0"/>
        <w:spacing w:line="360" w:lineRule="auto"/>
        <w:ind w:firstLine="709"/>
        <w:jc w:val="both"/>
        <w:rPr>
          <w:color w:val="000000"/>
          <w:sz w:val="24"/>
          <w:szCs w:val="24"/>
        </w:rPr>
      </w:pPr>
      <w:r w:rsidRPr="0018432E">
        <w:rPr>
          <w:sz w:val="24"/>
          <w:szCs w:val="24"/>
        </w:rPr>
        <w:t>В Убинском районе имеется большое количество объектов, в которых могут произо</w:t>
      </w:r>
      <w:r w:rsidRPr="0018432E">
        <w:rPr>
          <w:sz w:val="24"/>
          <w:szCs w:val="24"/>
        </w:rPr>
        <w:t>й</w:t>
      </w:r>
      <w:r w:rsidRPr="0018432E">
        <w:rPr>
          <w:sz w:val="24"/>
          <w:szCs w:val="24"/>
        </w:rPr>
        <w:t>ти террористические акты</w:t>
      </w:r>
      <w:r>
        <w:rPr>
          <w:sz w:val="24"/>
          <w:szCs w:val="24"/>
        </w:rPr>
        <w:t>, это школы, учреждения культуры, объекты здравоохранения.</w:t>
      </w:r>
      <w:r w:rsidRPr="0018432E">
        <w:rPr>
          <w:sz w:val="24"/>
          <w:szCs w:val="24"/>
        </w:rPr>
        <w:t xml:space="preserve"> </w:t>
      </w:r>
      <w:r>
        <w:rPr>
          <w:sz w:val="24"/>
          <w:szCs w:val="24"/>
        </w:rPr>
        <w:t>О</w:t>
      </w:r>
      <w:r w:rsidRPr="0018432E">
        <w:rPr>
          <w:sz w:val="24"/>
          <w:szCs w:val="24"/>
        </w:rPr>
        <w:t>д</w:t>
      </w:r>
      <w:r w:rsidRPr="0018432E">
        <w:rPr>
          <w:sz w:val="24"/>
          <w:szCs w:val="24"/>
        </w:rPr>
        <w:t>ной из первопричин террористических актов является недостаточная охрана мест массового скопления людей.</w:t>
      </w:r>
      <w:r>
        <w:rPr>
          <w:sz w:val="24"/>
          <w:szCs w:val="24"/>
        </w:rPr>
        <w:t xml:space="preserve"> </w:t>
      </w:r>
    </w:p>
    <w:p w:rsidR="003A79E1" w:rsidRPr="002A5A8F" w:rsidRDefault="003A79E1" w:rsidP="00841993">
      <w:pPr>
        <w:pStyle w:val="3"/>
      </w:pPr>
      <w:bookmarkStart w:id="23" w:name="_Toc350238141"/>
      <w:r w:rsidRPr="00ED212B">
        <w:t>1</w:t>
      </w:r>
      <w:r w:rsidR="00527BD6" w:rsidRPr="00ED212B">
        <w:t>3</w:t>
      </w:r>
      <w:r w:rsidRPr="00ED212B">
        <w:t>.2. Оценка опасностей военного характера.</w:t>
      </w:r>
      <w:bookmarkEnd w:id="23"/>
    </w:p>
    <w:p w:rsidR="003A79E1" w:rsidRPr="002A5A8F" w:rsidRDefault="003A79E1" w:rsidP="004C796E">
      <w:pPr>
        <w:shd w:val="clear" w:color="auto" w:fill="FFFFFF"/>
        <w:autoSpaceDE w:val="0"/>
        <w:autoSpaceDN w:val="0"/>
        <w:adjustRightInd w:val="0"/>
        <w:spacing w:line="360" w:lineRule="auto"/>
        <w:ind w:firstLine="709"/>
        <w:jc w:val="both"/>
        <w:rPr>
          <w:color w:val="000000"/>
          <w:sz w:val="24"/>
          <w:szCs w:val="24"/>
        </w:rPr>
      </w:pPr>
      <w:r w:rsidRPr="002A5A8F">
        <w:rPr>
          <w:color w:val="000000"/>
          <w:sz w:val="24"/>
          <w:szCs w:val="24"/>
        </w:rPr>
        <w:t>В настоящее время реальную военную опасность для России представляют очаги напряженности вдоль границ нашей страны, которые могут перерасти в приграничные и внутренние вооруженные конфликты. Не исключается возможность возникновения широк</w:t>
      </w:r>
      <w:r w:rsidRPr="002A5A8F">
        <w:rPr>
          <w:color w:val="000000"/>
          <w:sz w:val="24"/>
          <w:szCs w:val="24"/>
        </w:rPr>
        <w:t>о</w:t>
      </w:r>
      <w:r w:rsidRPr="002A5A8F">
        <w:rPr>
          <w:color w:val="000000"/>
          <w:sz w:val="24"/>
          <w:szCs w:val="24"/>
        </w:rPr>
        <w:t>масштабной регионал</w:t>
      </w:r>
      <w:r w:rsidR="00CF37BA" w:rsidRPr="002A5A8F">
        <w:rPr>
          <w:color w:val="000000"/>
          <w:sz w:val="24"/>
          <w:szCs w:val="24"/>
        </w:rPr>
        <w:t>ь</w:t>
      </w:r>
      <w:r w:rsidRPr="002A5A8F">
        <w:rPr>
          <w:color w:val="000000"/>
          <w:sz w:val="24"/>
          <w:szCs w:val="24"/>
        </w:rPr>
        <w:t xml:space="preserve">ной войны. </w:t>
      </w:r>
      <w:proofErr w:type="gramStart"/>
      <w:r w:rsidRPr="002A5A8F">
        <w:rPr>
          <w:color w:val="000000"/>
          <w:sz w:val="24"/>
          <w:szCs w:val="24"/>
        </w:rPr>
        <w:t>Особенностью войн XXI века будут: массированное ис</w:t>
      </w:r>
      <w:r w:rsidRPr="002A5A8F">
        <w:rPr>
          <w:color w:val="000000"/>
          <w:sz w:val="24"/>
          <w:szCs w:val="24"/>
        </w:rPr>
        <w:softHyphen/>
        <w:t>пользованиевысокоточных средств поражения; активные действия диверсионно-разведывательных сил; нетрадиционные способы ведения вооруженной борьбы; поражение особо важных объектов экономики и инфраструктуры.</w:t>
      </w:r>
      <w:proofErr w:type="gramEnd"/>
    </w:p>
    <w:p w:rsidR="003A79E1" w:rsidRPr="002A5A8F" w:rsidRDefault="003A79E1" w:rsidP="004C796E">
      <w:pPr>
        <w:shd w:val="clear" w:color="auto" w:fill="FFFFFF"/>
        <w:autoSpaceDE w:val="0"/>
        <w:autoSpaceDN w:val="0"/>
        <w:adjustRightInd w:val="0"/>
        <w:spacing w:line="360" w:lineRule="auto"/>
        <w:ind w:firstLine="709"/>
        <w:jc w:val="both"/>
        <w:rPr>
          <w:color w:val="000000"/>
          <w:sz w:val="24"/>
          <w:szCs w:val="24"/>
        </w:rPr>
      </w:pPr>
      <w:r w:rsidRPr="002A5A8F">
        <w:rPr>
          <w:color w:val="000000"/>
          <w:sz w:val="24"/>
          <w:szCs w:val="24"/>
        </w:rPr>
        <w:t>Боевые действия на оперативно-тактическом уровне станут многомерными, сущ</w:t>
      </w:r>
      <w:r w:rsidRPr="002A5A8F">
        <w:rPr>
          <w:color w:val="000000"/>
          <w:sz w:val="24"/>
          <w:szCs w:val="24"/>
        </w:rPr>
        <w:t>е</w:t>
      </w:r>
      <w:r w:rsidRPr="002A5A8F">
        <w:rPr>
          <w:color w:val="000000"/>
          <w:sz w:val="24"/>
          <w:szCs w:val="24"/>
        </w:rPr>
        <w:t>ственные изменения претерпят стратегические операции. Доминирующими станут следу</w:t>
      </w:r>
      <w:r w:rsidRPr="002A5A8F">
        <w:rPr>
          <w:color w:val="000000"/>
          <w:sz w:val="24"/>
          <w:szCs w:val="24"/>
        </w:rPr>
        <w:t>ю</w:t>
      </w:r>
      <w:r w:rsidRPr="002A5A8F">
        <w:rPr>
          <w:color w:val="000000"/>
          <w:sz w:val="24"/>
          <w:szCs w:val="24"/>
        </w:rPr>
        <w:t>щие формы ведения военных действий:</w:t>
      </w:r>
    </w:p>
    <w:p w:rsidR="003A79E1" w:rsidRPr="002A5A8F" w:rsidRDefault="003A79E1" w:rsidP="003A79E1">
      <w:pPr>
        <w:spacing w:line="360" w:lineRule="auto"/>
        <w:ind w:firstLine="720"/>
        <w:jc w:val="both"/>
        <w:rPr>
          <w:sz w:val="24"/>
          <w:szCs w:val="24"/>
        </w:rPr>
      </w:pPr>
      <w:r w:rsidRPr="002A5A8F">
        <w:rPr>
          <w:sz w:val="24"/>
          <w:szCs w:val="24"/>
        </w:rPr>
        <w:t>• в воздухе - с преобладанием малозаметных беспилотных летательных аппаратов большого радиуса действия;</w:t>
      </w:r>
    </w:p>
    <w:p w:rsidR="003A79E1" w:rsidRPr="002A5A8F" w:rsidRDefault="003A79E1" w:rsidP="003A79E1">
      <w:pPr>
        <w:spacing w:line="360" w:lineRule="auto"/>
        <w:ind w:firstLine="720"/>
        <w:jc w:val="both"/>
        <w:rPr>
          <w:sz w:val="24"/>
          <w:szCs w:val="24"/>
        </w:rPr>
      </w:pPr>
      <w:r w:rsidRPr="002A5A8F">
        <w:rPr>
          <w:sz w:val="24"/>
          <w:szCs w:val="24"/>
        </w:rPr>
        <w:t>• на суше - удары на большую глубину;</w:t>
      </w:r>
    </w:p>
    <w:p w:rsidR="003A79E1" w:rsidRPr="002A5A8F" w:rsidRDefault="003A79E1" w:rsidP="003A79E1">
      <w:pPr>
        <w:spacing w:line="360" w:lineRule="auto"/>
        <w:ind w:firstLine="720"/>
        <w:jc w:val="both"/>
        <w:rPr>
          <w:sz w:val="24"/>
          <w:szCs w:val="24"/>
        </w:rPr>
      </w:pPr>
      <w:r w:rsidRPr="002A5A8F">
        <w:rPr>
          <w:sz w:val="24"/>
          <w:szCs w:val="24"/>
        </w:rPr>
        <w:t>• на море - с использованием подводных ударных систем;</w:t>
      </w:r>
    </w:p>
    <w:p w:rsidR="003A79E1" w:rsidRPr="002A5A8F" w:rsidRDefault="003A79E1" w:rsidP="003A79E1">
      <w:pPr>
        <w:spacing w:line="360" w:lineRule="auto"/>
        <w:ind w:firstLine="720"/>
        <w:jc w:val="both"/>
        <w:rPr>
          <w:sz w:val="24"/>
          <w:szCs w:val="24"/>
        </w:rPr>
      </w:pPr>
      <w:r w:rsidRPr="002A5A8F">
        <w:rPr>
          <w:sz w:val="24"/>
          <w:szCs w:val="24"/>
        </w:rPr>
        <w:t>• боевые действия в космосе и из космоса.</w:t>
      </w:r>
    </w:p>
    <w:p w:rsidR="003A79E1" w:rsidRPr="002A5A8F" w:rsidRDefault="003A79E1" w:rsidP="004C796E">
      <w:pPr>
        <w:shd w:val="clear" w:color="auto" w:fill="FFFFFF"/>
        <w:autoSpaceDE w:val="0"/>
        <w:autoSpaceDN w:val="0"/>
        <w:adjustRightInd w:val="0"/>
        <w:spacing w:line="360" w:lineRule="auto"/>
        <w:ind w:firstLine="709"/>
        <w:jc w:val="both"/>
        <w:rPr>
          <w:color w:val="000000"/>
          <w:sz w:val="24"/>
          <w:szCs w:val="24"/>
        </w:rPr>
      </w:pPr>
      <w:r w:rsidRPr="002A5A8F">
        <w:rPr>
          <w:color w:val="000000"/>
          <w:sz w:val="24"/>
          <w:szCs w:val="24"/>
        </w:rPr>
        <w:t xml:space="preserve">Учитывая угрозу возможных планетарных - климатических изменений типа «ядерной ночи» или «ядерной зимы», массированное применение сторонами ракетно-ядерного оружия в начале XXI века представляется маловероятным. </w:t>
      </w:r>
      <w:proofErr w:type="gramStart"/>
      <w:r w:rsidRPr="002A5A8F">
        <w:rPr>
          <w:color w:val="000000"/>
          <w:sz w:val="24"/>
          <w:szCs w:val="24"/>
        </w:rPr>
        <w:t xml:space="preserve">Однако это не исключает его применения </w:t>
      </w:r>
      <w:r w:rsidRPr="002A5A8F">
        <w:rPr>
          <w:color w:val="000000"/>
          <w:sz w:val="24"/>
          <w:szCs w:val="24"/>
        </w:rPr>
        <w:lastRenderedPageBreak/>
        <w:t>в демонстрационных целях, одиночного применения террористами и ограниченного прим</w:t>
      </w:r>
      <w:r w:rsidRPr="002A5A8F">
        <w:rPr>
          <w:color w:val="000000"/>
          <w:sz w:val="24"/>
          <w:szCs w:val="24"/>
        </w:rPr>
        <w:t>е</w:t>
      </w:r>
      <w:r w:rsidRPr="002A5A8F">
        <w:rPr>
          <w:color w:val="000000"/>
          <w:sz w:val="24"/>
          <w:szCs w:val="24"/>
        </w:rPr>
        <w:t>нения войсками с целью нарушения систем государственного и военного управления и п</w:t>
      </w:r>
      <w:r w:rsidRPr="002A5A8F">
        <w:rPr>
          <w:color w:val="000000"/>
          <w:sz w:val="24"/>
          <w:szCs w:val="24"/>
        </w:rPr>
        <w:t>о</w:t>
      </w:r>
      <w:r w:rsidRPr="002A5A8F">
        <w:rPr>
          <w:color w:val="000000"/>
          <w:sz w:val="24"/>
          <w:szCs w:val="24"/>
        </w:rPr>
        <w:t>ражения важнейших объектов экономики в ходе эскалации конфликтов.</w:t>
      </w:r>
      <w:proofErr w:type="gramEnd"/>
    </w:p>
    <w:p w:rsidR="003A79E1" w:rsidRPr="002A5A8F" w:rsidRDefault="003A79E1" w:rsidP="004C796E">
      <w:pPr>
        <w:shd w:val="clear" w:color="auto" w:fill="FFFFFF"/>
        <w:autoSpaceDE w:val="0"/>
        <w:autoSpaceDN w:val="0"/>
        <w:adjustRightInd w:val="0"/>
        <w:spacing w:line="360" w:lineRule="auto"/>
        <w:ind w:firstLine="709"/>
        <w:jc w:val="both"/>
        <w:rPr>
          <w:color w:val="000000"/>
          <w:sz w:val="24"/>
          <w:szCs w:val="24"/>
        </w:rPr>
      </w:pPr>
      <w:r w:rsidRPr="002A5A8F">
        <w:rPr>
          <w:color w:val="000000"/>
          <w:sz w:val="24"/>
          <w:szCs w:val="24"/>
        </w:rPr>
        <w:t>Возможно поступление на вооружение взрывомагнитных генераторов частоты (ВМГЧ) с плотностью СВЧ энергии, достигающей 1 кДж/см</w:t>
      </w:r>
      <w:r w:rsidRPr="002A5A8F">
        <w:rPr>
          <w:color w:val="000000"/>
          <w:sz w:val="24"/>
          <w:szCs w:val="24"/>
          <w:vertAlign w:val="superscript"/>
        </w:rPr>
        <w:t>3</w:t>
      </w:r>
      <w:r w:rsidRPr="002A5A8F">
        <w:rPr>
          <w:color w:val="000000"/>
          <w:sz w:val="24"/>
          <w:szCs w:val="24"/>
        </w:rPr>
        <w:t>, и длительностью импульса от наносекунд до единиц секунд, способных генерируемым электромагнитным импульсом п</w:t>
      </w:r>
      <w:r w:rsidRPr="002A5A8F">
        <w:rPr>
          <w:color w:val="000000"/>
          <w:sz w:val="24"/>
          <w:szCs w:val="24"/>
        </w:rPr>
        <w:t>о</w:t>
      </w:r>
      <w:r w:rsidRPr="002A5A8F">
        <w:rPr>
          <w:color w:val="000000"/>
          <w:sz w:val="24"/>
          <w:szCs w:val="24"/>
        </w:rPr>
        <w:t xml:space="preserve">ражать электронные системы управления в радиусе до 500 метров. </w:t>
      </w:r>
    </w:p>
    <w:p w:rsidR="003A79E1" w:rsidRPr="002A5A8F" w:rsidRDefault="003A79E1" w:rsidP="004C796E">
      <w:pPr>
        <w:shd w:val="clear" w:color="auto" w:fill="FFFFFF"/>
        <w:autoSpaceDE w:val="0"/>
        <w:autoSpaceDN w:val="0"/>
        <w:adjustRightInd w:val="0"/>
        <w:spacing w:line="360" w:lineRule="auto"/>
        <w:ind w:firstLine="709"/>
        <w:jc w:val="both"/>
        <w:rPr>
          <w:color w:val="000000"/>
          <w:sz w:val="24"/>
          <w:szCs w:val="24"/>
        </w:rPr>
      </w:pPr>
      <w:r w:rsidRPr="002A5A8F">
        <w:rPr>
          <w:color w:val="000000"/>
          <w:sz w:val="24"/>
          <w:szCs w:val="24"/>
        </w:rPr>
        <w:t>В будущих военных кон</w:t>
      </w:r>
      <w:r w:rsidR="00CF37BA" w:rsidRPr="002A5A8F">
        <w:rPr>
          <w:color w:val="000000"/>
          <w:sz w:val="24"/>
          <w:szCs w:val="24"/>
        </w:rPr>
        <w:t>фликтах нельзя исключать возмож</w:t>
      </w:r>
      <w:r w:rsidRPr="002A5A8F">
        <w:rPr>
          <w:color w:val="000000"/>
          <w:sz w:val="24"/>
          <w:szCs w:val="24"/>
        </w:rPr>
        <w:t>ность широкого примен</w:t>
      </w:r>
      <w:r w:rsidRPr="002A5A8F">
        <w:rPr>
          <w:color w:val="000000"/>
          <w:sz w:val="24"/>
          <w:szCs w:val="24"/>
        </w:rPr>
        <w:t>е</w:t>
      </w:r>
      <w:r w:rsidRPr="002A5A8F">
        <w:rPr>
          <w:color w:val="000000"/>
          <w:sz w:val="24"/>
          <w:szCs w:val="24"/>
        </w:rPr>
        <w:t>ния оружия, создающего при подрыве боеприпасов огненный смерч, выжиг</w:t>
      </w:r>
      <w:r w:rsidR="00CF37BA" w:rsidRPr="002A5A8F">
        <w:rPr>
          <w:color w:val="000000"/>
          <w:sz w:val="24"/>
          <w:szCs w:val="24"/>
        </w:rPr>
        <w:t>ающий кислород и вызы</w:t>
      </w:r>
      <w:r w:rsidRPr="002A5A8F">
        <w:rPr>
          <w:color w:val="000000"/>
          <w:sz w:val="24"/>
          <w:szCs w:val="24"/>
        </w:rPr>
        <w:t>вающий на значительных площадях несовместимый с жизнью биологических существ перепад давления.</w:t>
      </w:r>
    </w:p>
    <w:p w:rsidR="003A79E1" w:rsidRPr="002A5A8F" w:rsidRDefault="00CF37BA" w:rsidP="004C796E">
      <w:pPr>
        <w:shd w:val="clear" w:color="auto" w:fill="FFFFFF"/>
        <w:autoSpaceDE w:val="0"/>
        <w:autoSpaceDN w:val="0"/>
        <w:adjustRightInd w:val="0"/>
        <w:spacing w:line="360" w:lineRule="auto"/>
        <w:ind w:firstLine="709"/>
        <w:jc w:val="both"/>
        <w:rPr>
          <w:color w:val="000000"/>
          <w:sz w:val="24"/>
          <w:szCs w:val="24"/>
        </w:rPr>
      </w:pPr>
      <w:r w:rsidRPr="002A5A8F">
        <w:rPr>
          <w:color w:val="000000"/>
          <w:sz w:val="24"/>
          <w:szCs w:val="24"/>
        </w:rPr>
        <w:t>Рассмотренный состав пер</w:t>
      </w:r>
      <w:r w:rsidR="003A79E1" w:rsidRPr="002A5A8F">
        <w:rPr>
          <w:color w:val="000000"/>
          <w:sz w:val="24"/>
          <w:szCs w:val="24"/>
        </w:rPr>
        <w:t>спективных видов нового разрабатываемого оружия спос</w:t>
      </w:r>
      <w:r w:rsidR="003A79E1" w:rsidRPr="002A5A8F">
        <w:rPr>
          <w:color w:val="000000"/>
          <w:sz w:val="24"/>
          <w:szCs w:val="24"/>
        </w:rPr>
        <w:t>о</w:t>
      </w:r>
      <w:r w:rsidR="003A79E1" w:rsidRPr="002A5A8F">
        <w:rPr>
          <w:color w:val="000000"/>
          <w:sz w:val="24"/>
          <w:szCs w:val="24"/>
        </w:rPr>
        <w:t>бен косвенно по</w:t>
      </w:r>
      <w:r w:rsidRPr="002A5A8F">
        <w:rPr>
          <w:color w:val="000000"/>
          <w:sz w:val="24"/>
          <w:szCs w:val="24"/>
        </w:rPr>
        <w:t>влиять и на окружаю</w:t>
      </w:r>
      <w:r w:rsidR="003A79E1" w:rsidRPr="002A5A8F">
        <w:rPr>
          <w:color w:val="000000"/>
          <w:sz w:val="24"/>
          <w:szCs w:val="24"/>
        </w:rPr>
        <w:t>щую природную среду.</w:t>
      </w:r>
    </w:p>
    <w:p w:rsidR="003A79E1" w:rsidRPr="00361AAE" w:rsidRDefault="003A79E1" w:rsidP="004C796E">
      <w:pPr>
        <w:shd w:val="clear" w:color="auto" w:fill="FFFFFF"/>
        <w:autoSpaceDE w:val="0"/>
        <w:autoSpaceDN w:val="0"/>
        <w:adjustRightInd w:val="0"/>
        <w:spacing w:line="360" w:lineRule="auto"/>
        <w:ind w:firstLine="709"/>
        <w:jc w:val="both"/>
        <w:rPr>
          <w:color w:val="000000"/>
          <w:sz w:val="24"/>
          <w:szCs w:val="24"/>
        </w:rPr>
      </w:pPr>
      <w:r w:rsidRPr="00361AAE">
        <w:rPr>
          <w:color w:val="000000"/>
          <w:sz w:val="24"/>
          <w:szCs w:val="24"/>
        </w:rPr>
        <w:t>Наря</w:t>
      </w:r>
      <w:r w:rsidR="00CF37BA" w:rsidRPr="00361AAE">
        <w:rPr>
          <w:color w:val="000000"/>
          <w:sz w:val="24"/>
          <w:szCs w:val="24"/>
        </w:rPr>
        <w:t>ду с этими исследования</w:t>
      </w:r>
      <w:r w:rsidRPr="00361AAE">
        <w:rPr>
          <w:color w:val="000000"/>
          <w:sz w:val="24"/>
          <w:szCs w:val="24"/>
        </w:rPr>
        <w:t>ми, в США, ряде стран НАТО, в КНР достаточно инте</w:t>
      </w:r>
      <w:r w:rsidRPr="00361AAE">
        <w:rPr>
          <w:color w:val="000000"/>
          <w:sz w:val="24"/>
          <w:szCs w:val="24"/>
        </w:rPr>
        <w:t>н</w:t>
      </w:r>
      <w:r w:rsidR="00CF37BA" w:rsidRPr="00361AAE">
        <w:rPr>
          <w:color w:val="000000"/>
          <w:sz w:val="24"/>
          <w:szCs w:val="24"/>
        </w:rPr>
        <w:t>сивно ве</w:t>
      </w:r>
      <w:r w:rsidRPr="00361AAE">
        <w:rPr>
          <w:color w:val="000000"/>
          <w:sz w:val="24"/>
          <w:szCs w:val="24"/>
        </w:rPr>
        <w:t>дутся разработки в области создания геофизического оружия</w:t>
      </w:r>
      <w:r w:rsidR="00CF37BA" w:rsidRPr="00361AAE">
        <w:rPr>
          <w:color w:val="000000"/>
          <w:sz w:val="24"/>
          <w:szCs w:val="24"/>
        </w:rPr>
        <w:t xml:space="preserve"> (ГФО), направленно воздействую</w:t>
      </w:r>
      <w:r w:rsidRPr="00361AAE">
        <w:rPr>
          <w:color w:val="000000"/>
          <w:sz w:val="24"/>
          <w:szCs w:val="24"/>
        </w:rPr>
        <w:t>щего на изменение природно-климатических условий и процессов.</w:t>
      </w:r>
    </w:p>
    <w:p w:rsidR="003A79E1" w:rsidRPr="00361AAE" w:rsidRDefault="003A79E1" w:rsidP="004C796E">
      <w:pPr>
        <w:shd w:val="clear" w:color="auto" w:fill="FFFFFF"/>
        <w:autoSpaceDE w:val="0"/>
        <w:autoSpaceDN w:val="0"/>
        <w:adjustRightInd w:val="0"/>
        <w:spacing w:line="360" w:lineRule="auto"/>
        <w:ind w:firstLine="709"/>
        <w:jc w:val="both"/>
        <w:rPr>
          <w:color w:val="000000"/>
          <w:sz w:val="24"/>
          <w:szCs w:val="24"/>
        </w:rPr>
      </w:pPr>
      <w:r w:rsidRPr="00361AAE">
        <w:rPr>
          <w:color w:val="000000"/>
          <w:sz w:val="24"/>
          <w:szCs w:val="24"/>
        </w:rPr>
        <w:t>На территории Российск</w:t>
      </w:r>
      <w:r w:rsidR="00CF37BA" w:rsidRPr="00361AAE">
        <w:rPr>
          <w:color w:val="000000"/>
          <w:sz w:val="24"/>
          <w:szCs w:val="24"/>
        </w:rPr>
        <w:t>ой Федерации вероятнее всего мо</w:t>
      </w:r>
      <w:r w:rsidRPr="00361AAE">
        <w:rPr>
          <w:color w:val="000000"/>
          <w:sz w:val="24"/>
          <w:szCs w:val="24"/>
        </w:rPr>
        <w:t>гут быть подвержены во</w:t>
      </w:r>
      <w:r w:rsidRPr="00361AAE">
        <w:rPr>
          <w:color w:val="000000"/>
          <w:sz w:val="24"/>
          <w:szCs w:val="24"/>
        </w:rPr>
        <w:t>з</w:t>
      </w:r>
      <w:r w:rsidR="00CF37BA" w:rsidRPr="00361AAE">
        <w:rPr>
          <w:color w:val="000000"/>
          <w:sz w:val="24"/>
          <w:szCs w:val="24"/>
        </w:rPr>
        <w:t>действию ГФО Северо-Западный регион, водохранилища Централь</w:t>
      </w:r>
      <w:r w:rsidRPr="00361AAE">
        <w:rPr>
          <w:color w:val="000000"/>
          <w:sz w:val="24"/>
          <w:szCs w:val="24"/>
        </w:rPr>
        <w:t>ного и Сибирского рег</w:t>
      </w:r>
      <w:r w:rsidRPr="00361AAE">
        <w:rPr>
          <w:color w:val="000000"/>
          <w:sz w:val="24"/>
          <w:szCs w:val="24"/>
        </w:rPr>
        <w:t>и</w:t>
      </w:r>
      <w:r w:rsidRPr="00361AAE">
        <w:rPr>
          <w:color w:val="000000"/>
          <w:sz w:val="24"/>
          <w:szCs w:val="24"/>
        </w:rPr>
        <w:t>онов, горные территории Уральского, Се</w:t>
      </w:r>
      <w:r w:rsidR="00CF37BA" w:rsidRPr="00361AAE">
        <w:rPr>
          <w:color w:val="000000"/>
          <w:sz w:val="24"/>
          <w:szCs w:val="24"/>
        </w:rPr>
        <w:t>веро-Кавказского регионов и Ал</w:t>
      </w:r>
      <w:r w:rsidRPr="00361AAE">
        <w:rPr>
          <w:color w:val="000000"/>
          <w:sz w:val="24"/>
          <w:szCs w:val="24"/>
        </w:rPr>
        <w:t>тая.</w:t>
      </w:r>
    </w:p>
    <w:p w:rsidR="003A79E1" w:rsidRPr="00361AAE" w:rsidRDefault="003A79E1" w:rsidP="004C796E">
      <w:pPr>
        <w:shd w:val="clear" w:color="auto" w:fill="FFFFFF"/>
        <w:autoSpaceDE w:val="0"/>
        <w:autoSpaceDN w:val="0"/>
        <w:adjustRightInd w:val="0"/>
        <w:spacing w:line="360" w:lineRule="auto"/>
        <w:ind w:firstLine="709"/>
        <w:jc w:val="both"/>
        <w:rPr>
          <w:color w:val="000000"/>
          <w:sz w:val="24"/>
          <w:szCs w:val="24"/>
        </w:rPr>
      </w:pPr>
      <w:r w:rsidRPr="00361AAE">
        <w:rPr>
          <w:color w:val="000000"/>
          <w:sz w:val="24"/>
          <w:szCs w:val="24"/>
        </w:rPr>
        <w:t>В возможных войнах начала XXI века особое</w:t>
      </w:r>
      <w:r w:rsidR="00CF37BA" w:rsidRPr="00361AAE">
        <w:rPr>
          <w:color w:val="000000"/>
          <w:sz w:val="24"/>
          <w:szCs w:val="24"/>
        </w:rPr>
        <w:t xml:space="preserve"> значение приобрета</w:t>
      </w:r>
      <w:r w:rsidRPr="00361AAE">
        <w:rPr>
          <w:color w:val="000000"/>
          <w:sz w:val="24"/>
          <w:szCs w:val="24"/>
        </w:rPr>
        <w:t>ют способности ст</w:t>
      </w:r>
      <w:r w:rsidRPr="00361AAE">
        <w:rPr>
          <w:color w:val="000000"/>
          <w:sz w:val="24"/>
          <w:szCs w:val="24"/>
        </w:rPr>
        <w:t>о</w:t>
      </w:r>
      <w:r w:rsidRPr="00361AAE">
        <w:rPr>
          <w:color w:val="000000"/>
          <w:sz w:val="24"/>
          <w:szCs w:val="24"/>
        </w:rPr>
        <w:t>рон к псих</w:t>
      </w:r>
      <w:r w:rsidR="005561D3" w:rsidRPr="00361AAE">
        <w:rPr>
          <w:color w:val="000000"/>
          <w:sz w:val="24"/>
          <w:szCs w:val="24"/>
        </w:rPr>
        <w:t>о</w:t>
      </w:r>
      <w:r w:rsidRPr="00361AAE">
        <w:rPr>
          <w:color w:val="000000"/>
          <w:sz w:val="24"/>
          <w:szCs w:val="24"/>
        </w:rPr>
        <w:t>логичес</w:t>
      </w:r>
      <w:r w:rsidR="00361AAE" w:rsidRPr="00361AAE">
        <w:rPr>
          <w:color w:val="000000"/>
          <w:sz w:val="24"/>
          <w:szCs w:val="24"/>
        </w:rPr>
        <w:t>кому информационному и психотропн</w:t>
      </w:r>
      <w:r w:rsidRPr="00361AAE">
        <w:rPr>
          <w:color w:val="000000"/>
          <w:sz w:val="24"/>
          <w:szCs w:val="24"/>
        </w:rPr>
        <w:t>ому воздействию. Информацио</w:t>
      </w:r>
      <w:r w:rsidRPr="00361AAE">
        <w:rPr>
          <w:color w:val="000000"/>
          <w:sz w:val="24"/>
          <w:szCs w:val="24"/>
        </w:rPr>
        <w:t>н</w:t>
      </w:r>
      <w:r w:rsidRPr="00361AAE">
        <w:rPr>
          <w:color w:val="000000"/>
          <w:sz w:val="24"/>
          <w:szCs w:val="24"/>
        </w:rPr>
        <w:t>ное психологическое</w:t>
      </w:r>
      <w:r w:rsidR="00CF37BA" w:rsidRPr="00361AAE">
        <w:rPr>
          <w:color w:val="000000"/>
          <w:sz w:val="24"/>
          <w:szCs w:val="24"/>
        </w:rPr>
        <w:t xml:space="preserve"> воздействие на поведение и пси</w:t>
      </w:r>
      <w:r w:rsidRPr="00361AAE">
        <w:rPr>
          <w:color w:val="000000"/>
          <w:sz w:val="24"/>
          <w:szCs w:val="24"/>
        </w:rPr>
        <w:t>хику способно существенно повысить (снизить) эффективность действий вооруженных сил, о</w:t>
      </w:r>
      <w:r w:rsidR="00CF37BA" w:rsidRPr="00361AAE">
        <w:rPr>
          <w:color w:val="000000"/>
          <w:sz w:val="24"/>
          <w:szCs w:val="24"/>
        </w:rPr>
        <w:t>бес</w:t>
      </w:r>
      <w:r w:rsidRPr="00361AAE">
        <w:rPr>
          <w:color w:val="000000"/>
          <w:sz w:val="24"/>
          <w:szCs w:val="24"/>
        </w:rPr>
        <w:t>печив им благоприятную (небла</w:t>
      </w:r>
      <w:r w:rsidRPr="00361AAE">
        <w:rPr>
          <w:color w:val="000000"/>
          <w:sz w:val="24"/>
          <w:szCs w:val="24"/>
        </w:rPr>
        <w:softHyphen/>
        <w:t>гоприятную) обстановку и поддержку, уменьшить число же</w:t>
      </w:r>
      <w:proofErr w:type="gramStart"/>
      <w:r w:rsidRPr="00361AAE">
        <w:rPr>
          <w:color w:val="000000"/>
          <w:sz w:val="24"/>
          <w:szCs w:val="24"/>
        </w:rPr>
        <w:t>ртв ср</w:t>
      </w:r>
      <w:proofErr w:type="gramEnd"/>
      <w:r w:rsidRPr="00361AAE">
        <w:rPr>
          <w:color w:val="000000"/>
          <w:sz w:val="24"/>
          <w:szCs w:val="24"/>
        </w:rPr>
        <w:t>еди мирного населения.</w:t>
      </w:r>
    </w:p>
    <w:p w:rsidR="003A79E1" w:rsidRPr="00361AAE" w:rsidRDefault="003A79E1" w:rsidP="004C796E">
      <w:pPr>
        <w:shd w:val="clear" w:color="auto" w:fill="FFFFFF"/>
        <w:autoSpaceDE w:val="0"/>
        <w:autoSpaceDN w:val="0"/>
        <w:adjustRightInd w:val="0"/>
        <w:spacing w:line="360" w:lineRule="auto"/>
        <w:ind w:firstLine="709"/>
        <w:jc w:val="both"/>
        <w:rPr>
          <w:color w:val="000000"/>
          <w:sz w:val="24"/>
          <w:szCs w:val="24"/>
        </w:rPr>
      </w:pPr>
      <w:proofErr w:type="gramStart"/>
      <w:r w:rsidRPr="00361AAE">
        <w:rPr>
          <w:color w:val="000000"/>
          <w:sz w:val="24"/>
          <w:szCs w:val="24"/>
        </w:rPr>
        <w:t xml:space="preserve">В случае возникновения на территории России локальных вооруженных конфликтов и развертывания широкомасштабных боевых действий источниками чрезвычайных ситуаций военного характера будут являться современные обычные средства поражения, при высокой вероятности применения противником ядерного, химического и биологического оружия. </w:t>
      </w:r>
      <w:proofErr w:type="gramEnd"/>
    </w:p>
    <w:p w:rsidR="003A79E1" w:rsidRPr="00361AAE" w:rsidRDefault="003A79E1" w:rsidP="00DB6924">
      <w:pPr>
        <w:spacing w:line="360" w:lineRule="auto"/>
        <w:ind w:firstLine="720"/>
        <w:jc w:val="both"/>
        <w:outlineLvl w:val="0"/>
        <w:rPr>
          <w:b/>
          <w:sz w:val="24"/>
          <w:szCs w:val="24"/>
          <w:u w:val="single"/>
        </w:rPr>
      </w:pPr>
      <w:r w:rsidRPr="00361AAE">
        <w:rPr>
          <w:b/>
          <w:sz w:val="24"/>
          <w:szCs w:val="24"/>
          <w:u w:val="single"/>
        </w:rPr>
        <w:t xml:space="preserve">Ядерное оружие </w:t>
      </w:r>
    </w:p>
    <w:p w:rsidR="003A79E1" w:rsidRPr="00361AAE" w:rsidRDefault="003A79E1" w:rsidP="003A79E1">
      <w:pPr>
        <w:spacing w:before="40" w:line="360" w:lineRule="auto"/>
        <w:ind w:firstLine="720"/>
        <w:jc w:val="both"/>
        <w:rPr>
          <w:sz w:val="24"/>
          <w:szCs w:val="24"/>
        </w:rPr>
      </w:pPr>
      <w:proofErr w:type="gramStart"/>
      <w:r w:rsidRPr="00361AAE">
        <w:rPr>
          <w:sz w:val="24"/>
          <w:szCs w:val="24"/>
        </w:rPr>
        <w:t>Ядерное оружие- оружие массового поражения взрывного действия, основанное на использовании внутриядерной энергии, выделяющейся при цепных реакциях деления тяж</w:t>
      </w:r>
      <w:r w:rsidRPr="00361AAE">
        <w:rPr>
          <w:sz w:val="24"/>
          <w:szCs w:val="24"/>
        </w:rPr>
        <w:t>е</w:t>
      </w:r>
      <w:r w:rsidRPr="00361AAE">
        <w:rPr>
          <w:sz w:val="24"/>
          <w:szCs w:val="24"/>
        </w:rPr>
        <w:t>лых ядер некоторых изотопов урана и плутония или термоядерных реакциях синтеза легких ядер (изотопов водорода) - в более тяжелые.</w:t>
      </w:r>
      <w:proofErr w:type="gramEnd"/>
    </w:p>
    <w:p w:rsidR="003A79E1" w:rsidRPr="00361AAE" w:rsidRDefault="003A79E1" w:rsidP="003A79E1">
      <w:pPr>
        <w:spacing w:before="40" w:line="360" w:lineRule="auto"/>
        <w:ind w:firstLine="720"/>
        <w:jc w:val="both"/>
        <w:rPr>
          <w:sz w:val="24"/>
          <w:szCs w:val="24"/>
        </w:rPr>
      </w:pPr>
      <w:proofErr w:type="gramStart"/>
      <w:r w:rsidRPr="00361AAE">
        <w:rPr>
          <w:sz w:val="24"/>
          <w:szCs w:val="24"/>
        </w:rPr>
        <w:lastRenderedPageBreak/>
        <w:t>Ядерное оружие на настоящий момент является самым мощным оружием массового поражения, обладающим такими поражающими факторами, как ударная волна, световое и</w:t>
      </w:r>
      <w:r w:rsidRPr="00361AAE">
        <w:rPr>
          <w:sz w:val="24"/>
          <w:szCs w:val="24"/>
        </w:rPr>
        <w:t>з</w:t>
      </w:r>
      <w:r w:rsidRPr="00361AAE">
        <w:rPr>
          <w:sz w:val="24"/>
          <w:szCs w:val="24"/>
        </w:rPr>
        <w:t>лучение, проникаю</w:t>
      </w:r>
      <w:r w:rsidRPr="00361AAE">
        <w:rPr>
          <w:sz w:val="24"/>
          <w:szCs w:val="24"/>
        </w:rPr>
        <w:softHyphen/>
        <w:t>щая радиация, радиоактивное заражение и электромагнитный импульс.</w:t>
      </w:r>
      <w:proofErr w:type="gramEnd"/>
      <w:r w:rsidRPr="00361AAE">
        <w:rPr>
          <w:sz w:val="24"/>
          <w:szCs w:val="24"/>
        </w:rPr>
        <w:t xml:space="preserve"> Поражающее действие того или иного ядерного взрыва зависит от мощности использованн</w:t>
      </w:r>
      <w:r w:rsidRPr="00361AAE">
        <w:rPr>
          <w:sz w:val="24"/>
          <w:szCs w:val="24"/>
        </w:rPr>
        <w:t>о</w:t>
      </w:r>
      <w:r w:rsidRPr="00361AAE">
        <w:rPr>
          <w:sz w:val="24"/>
          <w:szCs w:val="24"/>
        </w:rPr>
        <w:t>го боеприпаса, вида взрыва и типа ядерного заряда.</w:t>
      </w:r>
    </w:p>
    <w:p w:rsidR="003A79E1" w:rsidRPr="00361AAE" w:rsidRDefault="003A79E1" w:rsidP="003A79E1">
      <w:pPr>
        <w:spacing w:line="360" w:lineRule="auto"/>
        <w:ind w:firstLine="720"/>
        <w:jc w:val="both"/>
        <w:rPr>
          <w:sz w:val="24"/>
          <w:szCs w:val="24"/>
        </w:rPr>
      </w:pPr>
      <w:r w:rsidRPr="00361AAE">
        <w:rPr>
          <w:sz w:val="24"/>
          <w:szCs w:val="24"/>
        </w:rPr>
        <w:t xml:space="preserve">Мощность ядерного взрыва принято характеризовать тротиловым эквивалентом. </w:t>
      </w:r>
    </w:p>
    <w:p w:rsidR="003A79E1" w:rsidRPr="00361AAE" w:rsidRDefault="003A79E1" w:rsidP="003A79E1">
      <w:pPr>
        <w:spacing w:line="360" w:lineRule="auto"/>
        <w:ind w:firstLine="720"/>
        <w:jc w:val="both"/>
        <w:rPr>
          <w:sz w:val="24"/>
          <w:szCs w:val="24"/>
        </w:rPr>
      </w:pPr>
      <w:r w:rsidRPr="00361AAE">
        <w:rPr>
          <w:sz w:val="24"/>
          <w:szCs w:val="24"/>
        </w:rPr>
        <w:t>В качестве ядерного заряда в атомных боеприпасах используется плутоний-239, уран-235 и уран-233.</w:t>
      </w:r>
    </w:p>
    <w:p w:rsidR="003A79E1" w:rsidRPr="00361AAE" w:rsidRDefault="003A79E1" w:rsidP="003A79E1">
      <w:pPr>
        <w:spacing w:before="40" w:line="360" w:lineRule="auto"/>
        <w:ind w:firstLine="720"/>
        <w:jc w:val="both"/>
        <w:rPr>
          <w:sz w:val="24"/>
          <w:szCs w:val="24"/>
        </w:rPr>
      </w:pPr>
      <w:r w:rsidRPr="00361AAE">
        <w:rPr>
          <w:b/>
          <w:sz w:val="24"/>
          <w:szCs w:val="24"/>
        </w:rPr>
        <w:t>Ударная волна</w:t>
      </w:r>
      <w:r w:rsidRPr="00361AAE">
        <w:rPr>
          <w:sz w:val="24"/>
          <w:szCs w:val="24"/>
        </w:rPr>
        <w:t xml:space="preserve"> является основным поражающим фактором ядерного взрыва. Бол</w:t>
      </w:r>
      <w:r w:rsidRPr="00361AAE">
        <w:rPr>
          <w:sz w:val="24"/>
          <w:szCs w:val="24"/>
        </w:rPr>
        <w:t>ь</w:t>
      </w:r>
      <w:r w:rsidRPr="00361AAE">
        <w:rPr>
          <w:sz w:val="24"/>
          <w:szCs w:val="24"/>
        </w:rPr>
        <w:t>шинство разрушений и повреждений зданий, сооружений и оборудования объектов, а также поражений людей обусловлено, как правило, воздействием ударной волны.</w:t>
      </w:r>
    </w:p>
    <w:p w:rsidR="003A79E1" w:rsidRPr="00361AAE" w:rsidRDefault="003A79E1" w:rsidP="003A79E1">
      <w:pPr>
        <w:spacing w:line="360" w:lineRule="auto"/>
        <w:ind w:firstLine="720"/>
        <w:jc w:val="both"/>
        <w:rPr>
          <w:sz w:val="24"/>
          <w:szCs w:val="24"/>
        </w:rPr>
      </w:pPr>
      <w:r w:rsidRPr="00361AAE">
        <w:rPr>
          <w:sz w:val="24"/>
          <w:szCs w:val="24"/>
        </w:rPr>
        <w:t>Степень воздействия избыточного давления и скоростного напора в повреждении или разрушении объектов зависит от размеров, конструкции объекта и степени его связи с зем</w:t>
      </w:r>
      <w:r w:rsidRPr="00361AAE">
        <w:rPr>
          <w:sz w:val="24"/>
          <w:szCs w:val="24"/>
        </w:rPr>
        <w:softHyphen/>
        <w:t>ной поверхностью.</w:t>
      </w:r>
    </w:p>
    <w:p w:rsidR="003A79E1" w:rsidRPr="00361AAE" w:rsidRDefault="003A79E1" w:rsidP="003A79E1">
      <w:pPr>
        <w:spacing w:line="360" w:lineRule="auto"/>
        <w:ind w:firstLine="720"/>
        <w:jc w:val="both"/>
        <w:rPr>
          <w:sz w:val="24"/>
          <w:szCs w:val="24"/>
        </w:rPr>
      </w:pPr>
      <w:r w:rsidRPr="00361AAE">
        <w:rPr>
          <w:sz w:val="24"/>
          <w:szCs w:val="24"/>
        </w:rPr>
        <w:t>Поражения людей вызываются как прямым действием ударной волны, так и косве</w:t>
      </w:r>
      <w:r w:rsidRPr="00361AAE">
        <w:rPr>
          <w:sz w:val="24"/>
          <w:szCs w:val="24"/>
        </w:rPr>
        <w:t>н</w:t>
      </w:r>
      <w:r w:rsidRPr="00361AAE">
        <w:rPr>
          <w:sz w:val="24"/>
          <w:szCs w:val="24"/>
        </w:rPr>
        <w:t xml:space="preserve">ным (летящими обломками зданий, деревьями и др.). </w:t>
      </w:r>
    </w:p>
    <w:p w:rsidR="003A79E1" w:rsidRPr="00361AAE" w:rsidRDefault="003A79E1" w:rsidP="003A79E1">
      <w:pPr>
        <w:spacing w:before="40" w:line="360" w:lineRule="auto"/>
        <w:ind w:firstLine="720"/>
        <w:jc w:val="both"/>
        <w:rPr>
          <w:sz w:val="24"/>
          <w:szCs w:val="24"/>
        </w:rPr>
      </w:pPr>
      <w:proofErr w:type="gramStart"/>
      <w:r w:rsidRPr="00361AAE">
        <w:rPr>
          <w:b/>
          <w:sz w:val="24"/>
          <w:szCs w:val="24"/>
        </w:rPr>
        <w:t>Световое излучение</w:t>
      </w:r>
      <w:r w:rsidRPr="00361AAE">
        <w:rPr>
          <w:sz w:val="24"/>
          <w:szCs w:val="24"/>
        </w:rPr>
        <w:t xml:space="preserve"> ядерного взрыва представляет собой электромагнитное излуч</w:t>
      </w:r>
      <w:r w:rsidRPr="00361AAE">
        <w:rPr>
          <w:sz w:val="24"/>
          <w:szCs w:val="24"/>
        </w:rPr>
        <w:t>е</w:t>
      </w:r>
      <w:r w:rsidRPr="00361AAE">
        <w:rPr>
          <w:sz w:val="24"/>
          <w:szCs w:val="24"/>
        </w:rPr>
        <w:t>ние оптического диапазона в видимой, ультрафиолетовой и инфракрасной областях спектра.</w:t>
      </w:r>
      <w:proofErr w:type="gramEnd"/>
    </w:p>
    <w:p w:rsidR="003A79E1" w:rsidRPr="00361AAE" w:rsidRDefault="003A79E1" w:rsidP="003A79E1">
      <w:pPr>
        <w:spacing w:line="360" w:lineRule="auto"/>
        <w:ind w:firstLine="720"/>
        <w:jc w:val="both"/>
        <w:rPr>
          <w:sz w:val="24"/>
          <w:szCs w:val="24"/>
        </w:rPr>
      </w:pPr>
      <w:r w:rsidRPr="00361AAE">
        <w:rPr>
          <w:sz w:val="24"/>
          <w:szCs w:val="24"/>
        </w:rPr>
        <w:t xml:space="preserve">Поражение людей световым излучением выражается в появлении ожогов различных степеней открытых и защищенных одеждой участков кожи, а также в поражении глаз. </w:t>
      </w:r>
    </w:p>
    <w:p w:rsidR="003A79E1" w:rsidRPr="00361AAE" w:rsidRDefault="003A79E1" w:rsidP="003A79E1">
      <w:pPr>
        <w:spacing w:line="360" w:lineRule="auto"/>
        <w:ind w:firstLine="720"/>
        <w:jc w:val="both"/>
        <w:rPr>
          <w:sz w:val="24"/>
          <w:szCs w:val="24"/>
        </w:rPr>
      </w:pPr>
      <w:r w:rsidRPr="00361AAE">
        <w:rPr>
          <w:sz w:val="24"/>
          <w:szCs w:val="24"/>
        </w:rPr>
        <w:t>Оплавление, обугливание и воспламенение материалов могут привести к возникнов</w:t>
      </w:r>
      <w:r w:rsidRPr="00361AAE">
        <w:rPr>
          <w:sz w:val="24"/>
          <w:szCs w:val="24"/>
        </w:rPr>
        <w:t>е</w:t>
      </w:r>
      <w:r w:rsidRPr="00361AAE">
        <w:rPr>
          <w:sz w:val="24"/>
          <w:szCs w:val="24"/>
        </w:rPr>
        <w:t>нию пожаров.</w:t>
      </w:r>
    </w:p>
    <w:p w:rsidR="003A79E1" w:rsidRPr="00361AAE" w:rsidRDefault="003A79E1" w:rsidP="003A79E1">
      <w:pPr>
        <w:spacing w:line="360" w:lineRule="auto"/>
        <w:ind w:firstLine="720"/>
        <w:jc w:val="both"/>
        <w:rPr>
          <w:sz w:val="24"/>
          <w:szCs w:val="24"/>
        </w:rPr>
      </w:pPr>
      <w:r w:rsidRPr="00361AAE">
        <w:rPr>
          <w:b/>
          <w:sz w:val="24"/>
          <w:szCs w:val="24"/>
        </w:rPr>
        <w:t>Проникающая радиация</w:t>
      </w:r>
      <w:r w:rsidRPr="00361AAE">
        <w:rPr>
          <w:sz w:val="24"/>
          <w:szCs w:val="24"/>
        </w:rPr>
        <w:t xml:space="preserve"> ядерного взрыва представляет собой поток гамма-излучения и нейтронов. Гамма-излучение и нейтронное излучение распространяются в во</w:t>
      </w:r>
      <w:r w:rsidRPr="00361AAE">
        <w:rPr>
          <w:sz w:val="24"/>
          <w:szCs w:val="24"/>
        </w:rPr>
        <w:t>з</w:t>
      </w:r>
      <w:r w:rsidRPr="00361AAE">
        <w:rPr>
          <w:sz w:val="24"/>
          <w:szCs w:val="24"/>
        </w:rPr>
        <w:t>духе во все стороны на расстояния 2,5÷3 км. Радиации изменяютхарактер жизнедеятельности клеток, отдельных организмов и систем организма, что приводит к возникновению такого заболевания как лучевая болезнь.</w:t>
      </w:r>
    </w:p>
    <w:p w:rsidR="003A79E1" w:rsidRPr="00361AAE" w:rsidRDefault="003A79E1" w:rsidP="003A79E1">
      <w:pPr>
        <w:spacing w:line="360" w:lineRule="auto"/>
        <w:ind w:firstLine="720"/>
        <w:jc w:val="both"/>
        <w:rPr>
          <w:sz w:val="24"/>
          <w:szCs w:val="24"/>
        </w:rPr>
      </w:pPr>
      <w:r w:rsidRPr="00361AAE">
        <w:rPr>
          <w:sz w:val="24"/>
          <w:szCs w:val="24"/>
        </w:rPr>
        <w:t>Поражающее действие проникающей радиации характеризуется дозой излучения.</w:t>
      </w:r>
    </w:p>
    <w:p w:rsidR="003A79E1" w:rsidRPr="00361AAE" w:rsidRDefault="003A79E1" w:rsidP="003A79E1">
      <w:pPr>
        <w:spacing w:line="360" w:lineRule="auto"/>
        <w:ind w:firstLine="720"/>
        <w:jc w:val="both"/>
        <w:rPr>
          <w:sz w:val="24"/>
          <w:szCs w:val="24"/>
        </w:rPr>
      </w:pPr>
      <w:r w:rsidRPr="00361AAE">
        <w:rPr>
          <w:b/>
          <w:sz w:val="24"/>
          <w:szCs w:val="24"/>
        </w:rPr>
        <w:t>Радиоактивное заражение</w:t>
      </w:r>
      <w:r w:rsidRPr="00361AAE">
        <w:rPr>
          <w:sz w:val="24"/>
          <w:szCs w:val="24"/>
        </w:rPr>
        <w:t xml:space="preserve"> местности, приземного слоя атмосферы, воздушного пр</w:t>
      </w:r>
      <w:r w:rsidRPr="00361AAE">
        <w:rPr>
          <w:sz w:val="24"/>
          <w:szCs w:val="24"/>
        </w:rPr>
        <w:t>о</w:t>
      </w:r>
      <w:r w:rsidRPr="00361AAE">
        <w:rPr>
          <w:sz w:val="24"/>
          <w:szCs w:val="24"/>
        </w:rPr>
        <w:t>странства, воды и других объектов возникает в результате выпадения радиоактивных в</w:t>
      </w:r>
      <w:r w:rsidRPr="00361AAE">
        <w:rPr>
          <w:sz w:val="24"/>
          <w:szCs w:val="24"/>
        </w:rPr>
        <w:t>е</w:t>
      </w:r>
      <w:r w:rsidRPr="00361AAE">
        <w:rPr>
          <w:sz w:val="24"/>
          <w:szCs w:val="24"/>
        </w:rPr>
        <w:t>ществ из облака ядерного взрыва.</w:t>
      </w:r>
    </w:p>
    <w:p w:rsidR="003A79E1" w:rsidRPr="00361AAE" w:rsidRDefault="003A79E1" w:rsidP="003A79E1">
      <w:pPr>
        <w:spacing w:line="360" w:lineRule="auto"/>
        <w:ind w:firstLine="720"/>
        <w:jc w:val="both"/>
        <w:rPr>
          <w:sz w:val="24"/>
          <w:szCs w:val="24"/>
        </w:rPr>
      </w:pPr>
      <w:r w:rsidRPr="00361AAE">
        <w:rPr>
          <w:sz w:val="24"/>
          <w:szCs w:val="24"/>
        </w:rPr>
        <w:t>Большая часть радиоактивных осадков, вызывающая радиоактивное заражение мес</w:t>
      </w:r>
      <w:r w:rsidRPr="00361AAE">
        <w:rPr>
          <w:sz w:val="24"/>
          <w:szCs w:val="24"/>
        </w:rPr>
        <w:t>т</w:t>
      </w:r>
      <w:r w:rsidRPr="00361AAE">
        <w:rPr>
          <w:sz w:val="24"/>
          <w:szCs w:val="24"/>
        </w:rPr>
        <w:t>ности, выпадает из облака за 10÷20 ч после ядерного взрыва. Выпадение радиоактивных осадков продолжается от нескольких минут до 2 ч и более.</w:t>
      </w:r>
    </w:p>
    <w:p w:rsidR="003A79E1" w:rsidRPr="00361AAE" w:rsidRDefault="003A79E1" w:rsidP="003A79E1">
      <w:pPr>
        <w:pStyle w:val="af0"/>
        <w:spacing w:line="360" w:lineRule="auto"/>
        <w:rPr>
          <w:rFonts w:ascii="Times New Roman" w:hAnsi="Times New Roman"/>
          <w:sz w:val="24"/>
          <w:szCs w:val="24"/>
        </w:rPr>
      </w:pPr>
      <w:r w:rsidRPr="00361AAE">
        <w:rPr>
          <w:rFonts w:ascii="Times New Roman" w:hAnsi="Times New Roman"/>
          <w:b/>
          <w:sz w:val="24"/>
          <w:szCs w:val="24"/>
        </w:rPr>
        <w:lastRenderedPageBreak/>
        <w:t xml:space="preserve">Электромагнитное излучение, </w:t>
      </w:r>
      <w:r w:rsidRPr="00361AAE">
        <w:rPr>
          <w:rFonts w:ascii="Times New Roman" w:hAnsi="Times New Roman"/>
          <w:sz w:val="24"/>
          <w:szCs w:val="24"/>
        </w:rPr>
        <w:t>возникает при ядерных взрывах в атмосфере и в б</w:t>
      </w:r>
      <w:r w:rsidRPr="00361AAE">
        <w:rPr>
          <w:rFonts w:ascii="Times New Roman" w:hAnsi="Times New Roman"/>
          <w:sz w:val="24"/>
          <w:szCs w:val="24"/>
        </w:rPr>
        <w:t>о</w:t>
      </w:r>
      <w:r w:rsidRPr="00361AAE">
        <w:rPr>
          <w:rFonts w:ascii="Times New Roman" w:hAnsi="Times New Roman"/>
          <w:sz w:val="24"/>
          <w:szCs w:val="24"/>
        </w:rPr>
        <w:t>лее высоких слоях, что приводит к возникновению мощных электромагнитных полей с дл</w:t>
      </w:r>
      <w:r w:rsidRPr="00361AAE">
        <w:rPr>
          <w:rFonts w:ascii="Times New Roman" w:hAnsi="Times New Roman"/>
          <w:sz w:val="24"/>
          <w:szCs w:val="24"/>
        </w:rPr>
        <w:t>и</w:t>
      </w:r>
      <w:r w:rsidRPr="00361AAE">
        <w:rPr>
          <w:rFonts w:ascii="Times New Roman" w:hAnsi="Times New Roman"/>
          <w:sz w:val="24"/>
          <w:szCs w:val="24"/>
        </w:rPr>
        <w:t>нами волн от 1 до 1000 м и более. Эти поля ввиду их кратковременного существования пр</w:t>
      </w:r>
      <w:r w:rsidRPr="00361AAE">
        <w:rPr>
          <w:rFonts w:ascii="Times New Roman" w:hAnsi="Times New Roman"/>
          <w:sz w:val="24"/>
          <w:szCs w:val="24"/>
        </w:rPr>
        <w:t>и</w:t>
      </w:r>
      <w:r w:rsidRPr="00361AAE">
        <w:rPr>
          <w:rFonts w:ascii="Times New Roman" w:hAnsi="Times New Roman"/>
          <w:sz w:val="24"/>
          <w:szCs w:val="24"/>
        </w:rPr>
        <w:t>нято называть электромагнитным импульсом (ЭМИ).</w:t>
      </w:r>
    </w:p>
    <w:p w:rsidR="003A79E1" w:rsidRPr="00361AAE" w:rsidRDefault="003A79E1" w:rsidP="003A79E1">
      <w:pPr>
        <w:spacing w:line="360" w:lineRule="auto"/>
        <w:ind w:firstLine="720"/>
        <w:jc w:val="both"/>
        <w:rPr>
          <w:sz w:val="24"/>
          <w:szCs w:val="24"/>
        </w:rPr>
      </w:pPr>
      <w:r w:rsidRPr="00361AAE">
        <w:rPr>
          <w:sz w:val="24"/>
          <w:szCs w:val="24"/>
        </w:rPr>
        <w:t>Под действием ЭМИ в аппаратуре наводятся электрические токи и напряжения, кот</w:t>
      </w:r>
      <w:r w:rsidRPr="00361AAE">
        <w:rPr>
          <w:sz w:val="24"/>
          <w:szCs w:val="24"/>
        </w:rPr>
        <w:t>о</w:t>
      </w:r>
      <w:r w:rsidRPr="00361AAE">
        <w:rPr>
          <w:sz w:val="24"/>
          <w:szCs w:val="24"/>
        </w:rPr>
        <w:t>рые могут вызвать пробой изоляции, повреждение полупроводниковых приборов и других элементов радиотехнических устройств. Наведенные в линиях энергоснабжения и связи напряжения могут по проводам распространяться на значительные расстояния, вызывая при этом повреждения радиоаппаратуры и находящихся вблизи нее людей.</w:t>
      </w:r>
    </w:p>
    <w:p w:rsidR="003A79E1" w:rsidRPr="00361AAE" w:rsidRDefault="003A79E1" w:rsidP="003A79E1">
      <w:pPr>
        <w:spacing w:line="360" w:lineRule="auto"/>
        <w:ind w:firstLine="720"/>
        <w:jc w:val="both"/>
        <w:outlineLvl w:val="0"/>
        <w:rPr>
          <w:sz w:val="24"/>
          <w:szCs w:val="24"/>
          <w:u w:val="single"/>
        </w:rPr>
      </w:pPr>
      <w:r w:rsidRPr="00361AAE">
        <w:rPr>
          <w:b/>
          <w:sz w:val="24"/>
          <w:szCs w:val="24"/>
          <w:u w:val="single"/>
        </w:rPr>
        <w:t>Химическое оружие</w:t>
      </w:r>
    </w:p>
    <w:p w:rsidR="003A79E1" w:rsidRPr="00361AAE" w:rsidRDefault="003A79E1" w:rsidP="003A79E1">
      <w:pPr>
        <w:spacing w:line="360" w:lineRule="auto"/>
        <w:ind w:firstLine="720"/>
        <w:jc w:val="both"/>
        <w:rPr>
          <w:sz w:val="24"/>
          <w:szCs w:val="24"/>
        </w:rPr>
      </w:pPr>
      <w:r w:rsidRPr="00361AAE">
        <w:rPr>
          <w:sz w:val="24"/>
          <w:szCs w:val="24"/>
        </w:rPr>
        <w:t>Химическое оружие - один из видов оружия массового поражения, поражающее де</w:t>
      </w:r>
      <w:r w:rsidRPr="00361AAE">
        <w:rPr>
          <w:sz w:val="24"/>
          <w:szCs w:val="24"/>
        </w:rPr>
        <w:t>й</w:t>
      </w:r>
      <w:r w:rsidRPr="00361AAE">
        <w:rPr>
          <w:sz w:val="24"/>
          <w:szCs w:val="24"/>
        </w:rPr>
        <w:t>ствие которого основано на использовании боевых токсичных химических веществ (БТХВ).</w:t>
      </w:r>
    </w:p>
    <w:p w:rsidR="003A79E1" w:rsidRPr="00361AAE" w:rsidRDefault="003A79E1" w:rsidP="003A79E1">
      <w:pPr>
        <w:spacing w:line="360" w:lineRule="auto"/>
        <w:ind w:firstLine="720"/>
        <w:jc w:val="both"/>
        <w:rPr>
          <w:sz w:val="24"/>
          <w:szCs w:val="24"/>
        </w:rPr>
      </w:pPr>
      <w:r w:rsidRPr="00361AAE">
        <w:rPr>
          <w:sz w:val="24"/>
          <w:szCs w:val="24"/>
        </w:rPr>
        <w:t>К БТХВ относятся отравляющие вещества (ОВ) и токсины, оказывающие поража</w:t>
      </w:r>
      <w:r w:rsidRPr="00361AAE">
        <w:rPr>
          <w:sz w:val="24"/>
          <w:szCs w:val="24"/>
        </w:rPr>
        <w:t>ю</w:t>
      </w:r>
      <w:r w:rsidRPr="00361AAE">
        <w:rPr>
          <w:sz w:val="24"/>
          <w:szCs w:val="24"/>
        </w:rPr>
        <w:t xml:space="preserve">щее действие на организм человека и животных, а также </w:t>
      </w:r>
      <w:proofErr w:type="spellStart"/>
      <w:r w:rsidRPr="00361AAE">
        <w:rPr>
          <w:sz w:val="24"/>
          <w:szCs w:val="24"/>
        </w:rPr>
        <w:t>фитотоксиканты</w:t>
      </w:r>
      <w:proofErr w:type="spellEnd"/>
      <w:r w:rsidRPr="00361AAE">
        <w:rPr>
          <w:sz w:val="24"/>
          <w:szCs w:val="24"/>
        </w:rPr>
        <w:t>, которые могут применяться в военных целях для поражения различных видов растительности.</w:t>
      </w:r>
    </w:p>
    <w:p w:rsidR="003A79E1" w:rsidRPr="00361AAE" w:rsidRDefault="003A79E1" w:rsidP="003A79E1">
      <w:pPr>
        <w:spacing w:line="360" w:lineRule="auto"/>
        <w:ind w:firstLine="720"/>
        <w:jc w:val="both"/>
        <w:rPr>
          <w:sz w:val="24"/>
          <w:szCs w:val="24"/>
        </w:rPr>
      </w:pPr>
      <w:r w:rsidRPr="00361AAE">
        <w:rPr>
          <w:sz w:val="24"/>
          <w:szCs w:val="24"/>
        </w:rPr>
        <w:t>В качестве средств доставки химического оружия к объектам поражения используется авиация, ракеты, артиллерия, средства инженерных и химических войск.</w:t>
      </w:r>
    </w:p>
    <w:p w:rsidR="003A79E1" w:rsidRPr="00361AAE" w:rsidRDefault="003A79E1" w:rsidP="003A79E1">
      <w:pPr>
        <w:spacing w:line="360" w:lineRule="auto"/>
        <w:ind w:firstLine="720"/>
        <w:jc w:val="both"/>
        <w:rPr>
          <w:sz w:val="24"/>
          <w:szCs w:val="24"/>
        </w:rPr>
      </w:pPr>
      <w:r w:rsidRPr="00361AAE">
        <w:rPr>
          <w:sz w:val="24"/>
          <w:szCs w:val="24"/>
        </w:rPr>
        <w:t>К числу боевых свойств и специфических особенностей химического оружия отн</w:t>
      </w:r>
      <w:r w:rsidRPr="00361AAE">
        <w:rPr>
          <w:sz w:val="24"/>
          <w:szCs w:val="24"/>
        </w:rPr>
        <w:t>о</w:t>
      </w:r>
      <w:r w:rsidRPr="00361AAE">
        <w:rPr>
          <w:sz w:val="24"/>
          <w:szCs w:val="24"/>
        </w:rPr>
        <w:t>сятся:</w:t>
      </w:r>
    </w:p>
    <w:p w:rsidR="003A79E1" w:rsidRPr="00361AAE" w:rsidRDefault="003A79E1" w:rsidP="003A79E1">
      <w:pPr>
        <w:spacing w:line="360" w:lineRule="auto"/>
        <w:ind w:firstLine="720"/>
        <w:jc w:val="both"/>
        <w:rPr>
          <w:sz w:val="24"/>
          <w:szCs w:val="24"/>
        </w:rPr>
      </w:pPr>
      <w:r w:rsidRPr="00361AAE">
        <w:rPr>
          <w:sz w:val="24"/>
          <w:szCs w:val="24"/>
        </w:rPr>
        <w:t>- высокая токсичность ОВ и токсинов, позволяющая в крайне малых дозах вызывать тяжелые и смертельные поражения;</w:t>
      </w:r>
    </w:p>
    <w:p w:rsidR="003A79E1" w:rsidRPr="00361AAE" w:rsidRDefault="003A79E1" w:rsidP="003A79E1">
      <w:pPr>
        <w:spacing w:line="360" w:lineRule="auto"/>
        <w:ind w:firstLine="720"/>
        <w:jc w:val="both"/>
        <w:rPr>
          <w:sz w:val="24"/>
          <w:szCs w:val="24"/>
        </w:rPr>
      </w:pPr>
      <w:r w:rsidRPr="00361AAE">
        <w:rPr>
          <w:sz w:val="24"/>
          <w:szCs w:val="24"/>
        </w:rPr>
        <w:t>- биохимический механизм поражающего действия БТХВ на живой организм;</w:t>
      </w:r>
    </w:p>
    <w:p w:rsidR="003A79E1" w:rsidRPr="00361AAE" w:rsidRDefault="003A79E1" w:rsidP="003A79E1">
      <w:pPr>
        <w:spacing w:line="360" w:lineRule="auto"/>
        <w:ind w:firstLine="720"/>
        <w:jc w:val="both"/>
        <w:rPr>
          <w:sz w:val="24"/>
          <w:szCs w:val="24"/>
        </w:rPr>
      </w:pPr>
      <w:r w:rsidRPr="00361AAE">
        <w:rPr>
          <w:sz w:val="24"/>
          <w:szCs w:val="24"/>
        </w:rPr>
        <w:t>- способность ОВ и токсинов проникать в здания, сооружения и поражать находящи</w:t>
      </w:r>
      <w:r w:rsidRPr="00361AAE">
        <w:rPr>
          <w:sz w:val="24"/>
          <w:szCs w:val="24"/>
        </w:rPr>
        <w:t>х</w:t>
      </w:r>
      <w:r w:rsidRPr="00361AAE">
        <w:rPr>
          <w:sz w:val="24"/>
          <w:szCs w:val="24"/>
        </w:rPr>
        <w:t>ся там людей;</w:t>
      </w:r>
    </w:p>
    <w:p w:rsidR="003A79E1" w:rsidRPr="00361AAE" w:rsidRDefault="003A79E1" w:rsidP="003A79E1">
      <w:pPr>
        <w:spacing w:line="360" w:lineRule="auto"/>
        <w:ind w:firstLine="720"/>
        <w:jc w:val="both"/>
        <w:rPr>
          <w:sz w:val="24"/>
          <w:szCs w:val="24"/>
        </w:rPr>
      </w:pPr>
      <w:r w:rsidRPr="00361AAE">
        <w:rPr>
          <w:sz w:val="24"/>
          <w:szCs w:val="24"/>
        </w:rPr>
        <w:t>- длительность действия ввиду способности БТХВ сохранять определенное время свои поражающие свойства на местности, вооружении, технике и в атмосфере;</w:t>
      </w:r>
    </w:p>
    <w:p w:rsidR="003A79E1" w:rsidRPr="00361AAE" w:rsidRDefault="003A79E1" w:rsidP="003A79E1">
      <w:pPr>
        <w:spacing w:line="360" w:lineRule="auto"/>
        <w:ind w:firstLine="720"/>
        <w:jc w:val="both"/>
        <w:rPr>
          <w:sz w:val="24"/>
          <w:szCs w:val="24"/>
        </w:rPr>
      </w:pPr>
      <w:r w:rsidRPr="00361AAE">
        <w:rPr>
          <w:sz w:val="24"/>
          <w:szCs w:val="24"/>
        </w:rPr>
        <w:t>- трудность своевременного обнаружения факта применения противником БТХВ и установления его типа;</w:t>
      </w:r>
    </w:p>
    <w:p w:rsidR="003A79E1" w:rsidRPr="00361AAE" w:rsidRDefault="003A79E1" w:rsidP="003A79E1">
      <w:pPr>
        <w:tabs>
          <w:tab w:val="left" w:pos="851"/>
        </w:tabs>
        <w:spacing w:line="360" w:lineRule="auto"/>
        <w:ind w:firstLine="720"/>
        <w:jc w:val="both"/>
        <w:rPr>
          <w:sz w:val="24"/>
          <w:szCs w:val="24"/>
        </w:rPr>
      </w:pPr>
      <w:r w:rsidRPr="00361AAE">
        <w:rPr>
          <w:sz w:val="24"/>
          <w:szCs w:val="24"/>
        </w:rPr>
        <w:t xml:space="preserve">- необходимость использования для защиты от поражения (заражения) и ликвидации </w:t>
      </w:r>
      <w:proofErr w:type="gramStart"/>
      <w:r w:rsidRPr="00361AAE">
        <w:rPr>
          <w:sz w:val="24"/>
          <w:szCs w:val="24"/>
        </w:rPr>
        <w:t>последствий применения химического оружия разнообразного комплекса специальных средств химической</w:t>
      </w:r>
      <w:proofErr w:type="gramEnd"/>
      <w:r w:rsidRPr="00361AAE">
        <w:rPr>
          <w:sz w:val="24"/>
          <w:szCs w:val="24"/>
        </w:rPr>
        <w:t xml:space="preserve"> разведки, индивидуальной и коллективной защиты, дегазации, санита</w:t>
      </w:r>
      <w:r w:rsidRPr="00361AAE">
        <w:rPr>
          <w:sz w:val="24"/>
          <w:szCs w:val="24"/>
        </w:rPr>
        <w:t>р</w:t>
      </w:r>
      <w:r w:rsidRPr="00361AAE">
        <w:rPr>
          <w:sz w:val="24"/>
          <w:szCs w:val="24"/>
        </w:rPr>
        <w:t>ной обработки, антидотов и др.</w:t>
      </w:r>
    </w:p>
    <w:p w:rsidR="003A79E1" w:rsidRPr="00361AAE" w:rsidRDefault="003A79E1" w:rsidP="003A79E1">
      <w:pPr>
        <w:spacing w:line="360" w:lineRule="auto"/>
        <w:ind w:firstLine="720"/>
        <w:jc w:val="both"/>
        <w:rPr>
          <w:sz w:val="24"/>
          <w:szCs w:val="24"/>
        </w:rPr>
      </w:pPr>
      <w:r w:rsidRPr="00361AAE">
        <w:rPr>
          <w:sz w:val="24"/>
          <w:szCs w:val="24"/>
        </w:rPr>
        <w:t>Результатом применения химического оружия могут быть тяжелые экологические и генетические последствия, устранение которых потребует длительного времени.</w:t>
      </w:r>
    </w:p>
    <w:p w:rsidR="003A79E1" w:rsidRPr="00361AAE" w:rsidRDefault="003A79E1" w:rsidP="003A79E1">
      <w:pPr>
        <w:spacing w:line="360" w:lineRule="auto"/>
        <w:ind w:firstLine="720"/>
        <w:jc w:val="both"/>
        <w:rPr>
          <w:sz w:val="24"/>
          <w:szCs w:val="24"/>
        </w:rPr>
      </w:pPr>
      <w:r w:rsidRPr="00361AAE">
        <w:rPr>
          <w:sz w:val="24"/>
          <w:szCs w:val="24"/>
        </w:rPr>
        <w:lastRenderedPageBreak/>
        <w:t>Поражающими факторами химического оружия являются различные виды боевого состояния БТХВ (пар, аэрозоль и капли).</w:t>
      </w:r>
    </w:p>
    <w:p w:rsidR="003A79E1" w:rsidRPr="00361AAE" w:rsidRDefault="003A79E1" w:rsidP="003A79E1">
      <w:pPr>
        <w:spacing w:line="360" w:lineRule="auto"/>
        <w:ind w:firstLine="720"/>
        <w:jc w:val="both"/>
        <w:rPr>
          <w:sz w:val="24"/>
          <w:szCs w:val="24"/>
        </w:rPr>
      </w:pPr>
      <w:proofErr w:type="gramStart"/>
      <w:r w:rsidRPr="00361AAE">
        <w:rPr>
          <w:sz w:val="24"/>
          <w:szCs w:val="24"/>
        </w:rPr>
        <w:t>БТХВ в виде грубодисперсного аэрозоля или капель заражают местность, технику, материальные средства, водоемы и способны поражать незащищенных людей как в момент оседания частиц на поверхность тела человека (кожно-резорбтивные поражения), так и после их оседания вследствие испарения с зараженной поверхности (ингаляционные пора</w:t>
      </w:r>
      <w:r w:rsidRPr="00361AAE">
        <w:rPr>
          <w:sz w:val="24"/>
          <w:szCs w:val="24"/>
        </w:rPr>
        <w:softHyphen/>
        <w:t xml:space="preserve">жения) или в результате контактов людей с зараженными поверхностями (контактные кожно-резорбтивные поражения). </w:t>
      </w:r>
      <w:proofErr w:type="gramEnd"/>
    </w:p>
    <w:p w:rsidR="003A79E1" w:rsidRPr="00361AAE" w:rsidRDefault="003A79E1" w:rsidP="003A79E1">
      <w:pPr>
        <w:spacing w:line="360" w:lineRule="auto"/>
        <w:ind w:firstLine="708"/>
        <w:jc w:val="both"/>
        <w:outlineLvl w:val="0"/>
        <w:rPr>
          <w:b/>
          <w:sz w:val="24"/>
          <w:szCs w:val="24"/>
          <w:u w:val="single"/>
        </w:rPr>
      </w:pPr>
      <w:r w:rsidRPr="00361AAE">
        <w:rPr>
          <w:sz w:val="24"/>
          <w:szCs w:val="24"/>
        </w:rPr>
        <w:t>Для поражения различных видов растительности предназначены токсичные химич</w:t>
      </w:r>
      <w:r w:rsidRPr="00361AAE">
        <w:rPr>
          <w:sz w:val="24"/>
          <w:szCs w:val="24"/>
        </w:rPr>
        <w:t>е</w:t>
      </w:r>
      <w:r w:rsidRPr="00361AAE">
        <w:rPr>
          <w:sz w:val="24"/>
          <w:szCs w:val="24"/>
        </w:rPr>
        <w:t>ские вещества (</w:t>
      </w:r>
      <w:proofErr w:type="spellStart"/>
      <w:r w:rsidRPr="00361AAE">
        <w:rPr>
          <w:sz w:val="24"/>
          <w:szCs w:val="24"/>
        </w:rPr>
        <w:t>фитотоксиканты</w:t>
      </w:r>
      <w:proofErr w:type="spellEnd"/>
      <w:r w:rsidRPr="00361AAE">
        <w:rPr>
          <w:sz w:val="24"/>
          <w:szCs w:val="24"/>
        </w:rPr>
        <w:t xml:space="preserve">). </w:t>
      </w:r>
    </w:p>
    <w:p w:rsidR="003A79E1" w:rsidRPr="00361AAE" w:rsidRDefault="003A79E1" w:rsidP="003A79E1">
      <w:pPr>
        <w:spacing w:line="360" w:lineRule="auto"/>
        <w:ind w:firstLine="708"/>
        <w:jc w:val="both"/>
        <w:rPr>
          <w:b/>
          <w:sz w:val="24"/>
          <w:szCs w:val="24"/>
          <w:u w:val="single"/>
        </w:rPr>
      </w:pPr>
      <w:r w:rsidRPr="00361AAE">
        <w:rPr>
          <w:b/>
          <w:sz w:val="24"/>
          <w:szCs w:val="24"/>
          <w:u w:val="single"/>
        </w:rPr>
        <w:t>Современные обычные средства поражения</w:t>
      </w:r>
    </w:p>
    <w:p w:rsidR="003A79E1" w:rsidRPr="00361AAE" w:rsidRDefault="003A79E1" w:rsidP="003A79E1">
      <w:pPr>
        <w:spacing w:line="360" w:lineRule="auto"/>
        <w:ind w:firstLine="709"/>
        <w:jc w:val="both"/>
        <w:rPr>
          <w:sz w:val="24"/>
          <w:szCs w:val="24"/>
        </w:rPr>
      </w:pPr>
      <w:r w:rsidRPr="00361AAE">
        <w:rPr>
          <w:sz w:val="24"/>
          <w:szCs w:val="24"/>
        </w:rPr>
        <w:t>Высокоточное оружие (ВТО)- это такой вид управляемого оружия, эффективность поражения которым малоразмерных целей с первого пуска (выстрела) приближается к ед</w:t>
      </w:r>
      <w:r w:rsidRPr="00361AAE">
        <w:rPr>
          <w:sz w:val="24"/>
          <w:szCs w:val="24"/>
        </w:rPr>
        <w:t>и</w:t>
      </w:r>
      <w:r w:rsidRPr="00361AAE">
        <w:rPr>
          <w:sz w:val="24"/>
          <w:szCs w:val="24"/>
        </w:rPr>
        <w:t xml:space="preserve">нице в любых условиях обстановки. </w:t>
      </w:r>
    </w:p>
    <w:p w:rsidR="003A79E1" w:rsidRPr="00361AAE" w:rsidRDefault="003A79E1" w:rsidP="003A79E1">
      <w:pPr>
        <w:spacing w:line="360" w:lineRule="auto"/>
        <w:ind w:firstLine="709"/>
        <w:jc w:val="both"/>
        <w:rPr>
          <w:sz w:val="24"/>
          <w:szCs w:val="24"/>
        </w:rPr>
      </w:pPr>
      <w:r w:rsidRPr="00361AAE">
        <w:rPr>
          <w:sz w:val="24"/>
          <w:szCs w:val="24"/>
        </w:rPr>
        <w:t>ВТО зарубежных государств оборудуются тепловыми, инфракрасными, телевизио</w:t>
      </w:r>
      <w:r w:rsidRPr="00361AAE">
        <w:rPr>
          <w:sz w:val="24"/>
          <w:szCs w:val="24"/>
        </w:rPr>
        <w:t>н</w:t>
      </w:r>
      <w:r w:rsidRPr="00361AAE">
        <w:rPr>
          <w:sz w:val="24"/>
          <w:szCs w:val="24"/>
        </w:rPr>
        <w:t>ными, лазерными, радиолокационными и комбинированными системами наведения, обесп</w:t>
      </w:r>
      <w:r w:rsidRPr="00361AAE">
        <w:rPr>
          <w:sz w:val="24"/>
          <w:szCs w:val="24"/>
        </w:rPr>
        <w:t>е</w:t>
      </w:r>
      <w:r w:rsidRPr="00361AAE">
        <w:rPr>
          <w:sz w:val="24"/>
          <w:szCs w:val="24"/>
        </w:rPr>
        <w:t>чивающими высокую точность попадания в цель от 2 до 10 м, в перспективе - до одного ме</w:t>
      </w:r>
      <w:r w:rsidRPr="00361AAE">
        <w:rPr>
          <w:sz w:val="24"/>
          <w:szCs w:val="24"/>
        </w:rPr>
        <w:t>т</w:t>
      </w:r>
      <w:r w:rsidRPr="00361AAE">
        <w:rPr>
          <w:sz w:val="24"/>
          <w:szCs w:val="24"/>
        </w:rPr>
        <w:t xml:space="preserve">ра. </w:t>
      </w:r>
    </w:p>
    <w:p w:rsidR="003A79E1" w:rsidRPr="00361AAE" w:rsidRDefault="003A79E1" w:rsidP="003A79E1">
      <w:pPr>
        <w:spacing w:line="360" w:lineRule="auto"/>
        <w:ind w:firstLine="709"/>
        <w:jc w:val="both"/>
        <w:rPr>
          <w:sz w:val="24"/>
          <w:szCs w:val="24"/>
        </w:rPr>
      </w:pPr>
      <w:r w:rsidRPr="00361AAE">
        <w:rPr>
          <w:sz w:val="24"/>
          <w:szCs w:val="24"/>
        </w:rPr>
        <w:t>Дальность пуска (стрельбы) тактических высокоточных боеприпасов достигает 100÷130 км, стратегических - 2500 км. Такая дальность позволяет наносить удары по объе</w:t>
      </w:r>
      <w:r w:rsidRPr="00361AAE">
        <w:rPr>
          <w:sz w:val="24"/>
          <w:szCs w:val="24"/>
        </w:rPr>
        <w:t>к</w:t>
      </w:r>
      <w:r w:rsidRPr="00361AAE">
        <w:rPr>
          <w:sz w:val="24"/>
          <w:szCs w:val="24"/>
        </w:rPr>
        <w:t xml:space="preserve">там практически на всей территории страны. </w:t>
      </w:r>
    </w:p>
    <w:p w:rsidR="003A79E1" w:rsidRPr="00361AAE" w:rsidRDefault="003A79E1" w:rsidP="003A79E1">
      <w:pPr>
        <w:spacing w:line="360" w:lineRule="auto"/>
        <w:ind w:firstLine="709"/>
        <w:jc w:val="both"/>
        <w:rPr>
          <w:sz w:val="24"/>
          <w:szCs w:val="24"/>
        </w:rPr>
      </w:pPr>
      <w:proofErr w:type="gramStart"/>
      <w:r w:rsidRPr="00361AAE">
        <w:rPr>
          <w:sz w:val="24"/>
          <w:szCs w:val="24"/>
        </w:rPr>
        <w:t xml:space="preserve">Стационарное расположение объектов экономики позволяет противнику заранее установить их координаты и наиболее уязвимые места в технологическом комплексе, что свидетельствует о существенной роли высокоточного оружия в современном вооруженном конфликте, так как в этом случае оно может быть использовано по целям, роль и значение которых особенно важны для устойчивости функционирования объекта в целом. </w:t>
      </w:r>
      <w:proofErr w:type="gramEnd"/>
    </w:p>
    <w:p w:rsidR="003A79E1" w:rsidRPr="00361AAE" w:rsidRDefault="003A79E1" w:rsidP="003A79E1">
      <w:pPr>
        <w:numPr>
          <w:ins w:id="24" w:author="PAHOMOV" w:date="2003-01-10T16:39:00Z"/>
        </w:numPr>
        <w:spacing w:line="360" w:lineRule="auto"/>
        <w:ind w:firstLine="709"/>
        <w:jc w:val="both"/>
        <w:rPr>
          <w:sz w:val="24"/>
          <w:szCs w:val="24"/>
        </w:rPr>
      </w:pPr>
      <w:r w:rsidRPr="00361AAE">
        <w:rPr>
          <w:sz w:val="24"/>
          <w:szCs w:val="24"/>
        </w:rPr>
        <w:t xml:space="preserve">Новейшие образцы обычного ВТО по эффективности поражения приближаются к тактическому ядерному оружию, а в некоторых случаях превосходят его, так как способны одним боеприпасом надежно поразить точечные цели. Массированные удары обычным ВТО по объектам систем энергетики и управления, предприятиям транспорта, машиностроения способны парализовать жизнедеятельность страны, а при разрушении </w:t>
      </w:r>
      <w:proofErr w:type="spellStart"/>
      <w:r w:rsidRPr="00361AAE">
        <w:rPr>
          <w:sz w:val="24"/>
          <w:szCs w:val="24"/>
        </w:rPr>
        <w:t>пожар</w:t>
      </w:r>
      <w:proofErr w:type="gramStart"/>
      <w:r w:rsidRPr="00361AAE">
        <w:rPr>
          <w:sz w:val="24"/>
          <w:szCs w:val="24"/>
        </w:rPr>
        <w:t>о</w:t>
      </w:r>
      <w:proofErr w:type="spellEnd"/>
      <w:r w:rsidRPr="00361AAE">
        <w:rPr>
          <w:sz w:val="24"/>
          <w:szCs w:val="24"/>
        </w:rPr>
        <w:t>-</w:t>
      </w:r>
      <w:proofErr w:type="gramEnd"/>
      <w:r w:rsidRPr="00361AAE">
        <w:rPr>
          <w:sz w:val="24"/>
          <w:szCs w:val="24"/>
        </w:rPr>
        <w:t xml:space="preserve">, </w:t>
      </w:r>
      <w:proofErr w:type="spellStart"/>
      <w:r w:rsidRPr="00361AAE">
        <w:rPr>
          <w:sz w:val="24"/>
          <w:szCs w:val="24"/>
        </w:rPr>
        <w:t>взрыво</w:t>
      </w:r>
      <w:proofErr w:type="spellEnd"/>
      <w:r w:rsidRPr="00361AAE">
        <w:rPr>
          <w:sz w:val="24"/>
          <w:szCs w:val="24"/>
        </w:rPr>
        <w:t>-, х</w:t>
      </w:r>
      <w:r w:rsidRPr="00361AAE">
        <w:rPr>
          <w:sz w:val="24"/>
          <w:szCs w:val="24"/>
        </w:rPr>
        <w:t>и</w:t>
      </w:r>
      <w:r w:rsidRPr="00361AAE">
        <w:rPr>
          <w:sz w:val="24"/>
          <w:szCs w:val="24"/>
        </w:rPr>
        <w:t>мически-, радиационно- и других потенциально опасных объектов - вызвать крупные кат</w:t>
      </w:r>
      <w:r w:rsidRPr="00361AAE">
        <w:rPr>
          <w:sz w:val="24"/>
          <w:szCs w:val="24"/>
        </w:rPr>
        <w:t>а</w:t>
      </w:r>
      <w:r w:rsidRPr="00361AAE">
        <w:rPr>
          <w:sz w:val="24"/>
          <w:szCs w:val="24"/>
        </w:rPr>
        <w:t>строфы. Благодаря высокой точности и эффективности поражения наземных, воздушно-космических и морских целей, новые виды ВТО интенсивно разрабатываются и поступают на вооружение вооруженных сил всех экономически развитых стран мира.</w:t>
      </w:r>
    </w:p>
    <w:p w:rsidR="003A79E1" w:rsidRPr="00361AAE" w:rsidRDefault="003A79E1" w:rsidP="003A79E1">
      <w:pPr>
        <w:spacing w:line="360" w:lineRule="auto"/>
        <w:ind w:firstLine="709"/>
        <w:jc w:val="both"/>
        <w:rPr>
          <w:sz w:val="24"/>
          <w:szCs w:val="24"/>
        </w:rPr>
      </w:pPr>
      <w:r w:rsidRPr="00361AAE">
        <w:rPr>
          <w:sz w:val="24"/>
          <w:szCs w:val="24"/>
        </w:rPr>
        <w:lastRenderedPageBreak/>
        <w:t>Технические средства противодействия системам наведенияВТО потребуется уст</w:t>
      </w:r>
      <w:r w:rsidRPr="00361AAE">
        <w:rPr>
          <w:sz w:val="24"/>
          <w:szCs w:val="24"/>
        </w:rPr>
        <w:t>а</w:t>
      </w:r>
      <w:r w:rsidRPr="00361AAE">
        <w:rPr>
          <w:sz w:val="24"/>
          <w:szCs w:val="24"/>
        </w:rPr>
        <w:t xml:space="preserve">навливать на защищаемых объектах заблаговременно, при возникновении военной угрозы. </w:t>
      </w:r>
    </w:p>
    <w:p w:rsidR="003A79E1" w:rsidRPr="00361AAE" w:rsidRDefault="003A79E1" w:rsidP="003A79E1">
      <w:pPr>
        <w:pStyle w:val="af0"/>
        <w:spacing w:line="360" w:lineRule="auto"/>
        <w:rPr>
          <w:rFonts w:ascii="Times New Roman" w:hAnsi="Times New Roman"/>
          <w:sz w:val="24"/>
          <w:szCs w:val="24"/>
        </w:rPr>
      </w:pPr>
      <w:r w:rsidRPr="00361AAE">
        <w:rPr>
          <w:rFonts w:ascii="Times New Roman" w:hAnsi="Times New Roman"/>
          <w:sz w:val="24"/>
          <w:szCs w:val="24"/>
        </w:rPr>
        <w:t>Таким образом, обычные средства поражения на сегодняшний день являются высок</w:t>
      </w:r>
      <w:r w:rsidRPr="00361AAE">
        <w:rPr>
          <w:rFonts w:ascii="Times New Roman" w:hAnsi="Times New Roman"/>
          <w:sz w:val="24"/>
          <w:szCs w:val="24"/>
        </w:rPr>
        <w:t>о</w:t>
      </w:r>
      <w:r w:rsidRPr="00361AAE">
        <w:rPr>
          <w:rFonts w:ascii="Times New Roman" w:hAnsi="Times New Roman"/>
          <w:sz w:val="24"/>
          <w:szCs w:val="24"/>
        </w:rPr>
        <w:t>эффективным средством вооруженной борьбы, и их использование будет приводить к пор</w:t>
      </w:r>
      <w:r w:rsidRPr="00361AAE">
        <w:rPr>
          <w:rFonts w:ascii="Times New Roman" w:hAnsi="Times New Roman"/>
          <w:sz w:val="24"/>
          <w:szCs w:val="24"/>
        </w:rPr>
        <w:t>а</w:t>
      </w:r>
      <w:r w:rsidRPr="00361AAE">
        <w:rPr>
          <w:rFonts w:ascii="Times New Roman" w:hAnsi="Times New Roman"/>
          <w:sz w:val="24"/>
          <w:szCs w:val="24"/>
        </w:rPr>
        <w:t xml:space="preserve">жению населения и разрушению объектов экономики. </w:t>
      </w:r>
      <w:proofErr w:type="gramStart"/>
      <w:r w:rsidRPr="00361AAE">
        <w:rPr>
          <w:rFonts w:ascii="Times New Roman" w:hAnsi="Times New Roman"/>
          <w:sz w:val="24"/>
          <w:szCs w:val="24"/>
        </w:rPr>
        <w:t>Для определения эффективности м</w:t>
      </w:r>
      <w:r w:rsidRPr="00361AAE">
        <w:rPr>
          <w:rFonts w:ascii="Times New Roman" w:hAnsi="Times New Roman"/>
          <w:sz w:val="24"/>
          <w:szCs w:val="24"/>
        </w:rPr>
        <w:t>е</w:t>
      </w:r>
      <w:r w:rsidRPr="00361AAE">
        <w:rPr>
          <w:rFonts w:ascii="Times New Roman" w:hAnsi="Times New Roman"/>
          <w:sz w:val="24"/>
          <w:szCs w:val="24"/>
        </w:rPr>
        <w:t>роприятий по защите населения и территорий необходимо пользоваться методиками по оп</w:t>
      </w:r>
      <w:r w:rsidR="001F6981">
        <w:rPr>
          <w:rFonts w:ascii="Times New Roman" w:hAnsi="Times New Roman"/>
          <w:sz w:val="24"/>
          <w:szCs w:val="24"/>
        </w:rPr>
        <w:t>ределению показателей воз</w:t>
      </w:r>
      <w:r w:rsidRPr="00361AAE">
        <w:rPr>
          <w:rFonts w:ascii="Times New Roman" w:hAnsi="Times New Roman"/>
          <w:sz w:val="24"/>
          <w:szCs w:val="24"/>
        </w:rPr>
        <w:t>можной обстановки при применении обычных средств пораж</w:t>
      </w:r>
      <w:r w:rsidRPr="00361AAE">
        <w:rPr>
          <w:rFonts w:ascii="Times New Roman" w:hAnsi="Times New Roman"/>
          <w:sz w:val="24"/>
          <w:szCs w:val="24"/>
        </w:rPr>
        <w:t>е</w:t>
      </w:r>
      <w:r w:rsidRPr="00361AAE">
        <w:rPr>
          <w:rFonts w:ascii="Times New Roman" w:hAnsi="Times New Roman"/>
          <w:sz w:val="24"/>
          <w:szCs w:val="24"/>
        </w:rPr>
        <w:t>ния.</w:t>
      </w:r>
      <w:proofErr w:type="gramEnd"/>
    </w:p>
    <w:p w:rsidR="003A79E1" w:rsidRPr="00361AAE" w:rsidRDefault="003A79E1" w:rsidP="003A79E1">
      <w:pPr>
        <w:spacing w:line="360" w:lineRule="auto"/>
        <w:ind w:firstLine="708"/>
        <w:jc w:val="both"/>
        <w:rPr>
          <w:b/>
          <w:sz w:val="24"/>
          <w:szCs w:val="24"/>
        </w:rPr>
      </w:pPr>
      <w:proofErr w:type="gramStart"/>
      <w:r w:rsidRPr="00361AAE">
        <w:rPr>
          <w:sz w:val="24"/>
          <w:szCs w:val="24"/>
        </w:rPr>
        <w:t>С целью организации надежной защиты объектов от обычного ВТО необходимо иметь определенные исходные данные, прежде всего такие, как результаты анализа ВТО п</w:t>
      </w:r>
      <w:r w:rsidRPr="00361AAE">
        <w:rPr>
          <w:sz w:val="24"/>
          <w:szCs w:val="24"/>
        </w:rPr>
        <w:t>о</w:t>
      </w:r>
      <w:r w:rsidRPr="00361AAE">
        <w:rPr>
          <w:sz w:val="24"/>
          <w:szCs w:val="24"/>
        </w:rPr>
        <w:t>тенциального противника, его боевых возможностей, систем наведения, уязвимых звеньев;</w:t>
      </w:r>
      <w:proofErr w:type="gramEnd"/>
      <w:r w:rsidRPr="00361AAE">
        <w:rPr>
          <w:sz w:val="24"/>
          <w:szCs w:val="24"/>
        </w:rPr>
        <w:t xml:space="preserve"> уровень потенциальной опасности для объекта, перечень наиболее опасных производств, воздействие по которым это</w:t>
      </w:r>
      <w:r w:rsidR="001F6981">
        <w:rPr>
          <w:sz w:val="24"/>
          <w:szCs w:val="24"/>
        </w:rPr>
        <w:t>го оружия может привести к боль</w:t>
      </w:r>
      <w:r w:rsidRPr="00361AAE">
        <w:rPr>
          <w:sz w:val="24"/>
          <w:szCs w:val="24"/>
        </w:rPr>
        <w:t xml:space="preserve">шим разрушениям, поражению населения, заражению природной среды </w:t>
      </w:r>
      <w:proofErr w:type="gramStart"/>
      <w:r w:rsidRPr="00361AAE">
        <w:rPr>
          <w:sz w:val="24"/>
          <w:szCs w:val="24"/>
        </w:rPr>
        <w:t>сильнодействующими ядовитыми</w:t>
      </w:r>
      <w:proofErr w:type="gramEnd"/>
      <w:r w:rsidRPr="00361AAE">
        <w:rPr>
          <w:sz w:val="24"/>
          <w:szCs w:val="24"/>
        </w:rPr>
        <w:t xml:space="preserve"> и другими вре</w:t>
      </w:r>
      <w:r w:rsidRPr="00361AAE">
        <w:rPr>
          <w:sz w:val="24"/>
          <w:szCs w:val="24"/>
        </w:rPr>
        <w:t>д</w:t>
      </w:r>
      <w:r w:rsidRPr="00361AAE">
        <w:rPr>
          <w:sz w:val="24"/>
          <w:szCs w:val="24"/>
        </w:rPr>
        <w:t>ными веществами; боевые возможности средств защиты, состояние и демаскирующие пр</w:t>
      </w:r>
      <w:r w:rsidRPr="00361AAE">
        <w:rPr>
          <w:sz w:val="24"/>
          <w:szCs w:val="24"/>
        </w:rPr>
        <w:t>и</w:t>
      </w:r>
      <w:r w:rsidRPr="00361AAE">
        <w:rPr>
          <w:sz w:val="24"/>
          <w:szCs w:val="24"/>
        </w:rPr>
        <w:t>знаки защищаемых объектов; вероятность поражения наиболее важных их элементов, нео</w:t>
      </w:r>
      <w:r w:rsidRPr="00361AAE">
        <w:rPr>
          <w:sz w:val="24"/>
          <w:szCs w:val="24"/>
        </w:rPr>
        <w:t>б</w:t>
      </w:r>
      <w:r w:rsidRPr="00361AAE">
        <w:rPr>
          <w:sz w:val="24"/>
          <w:szCs w:val="24"/>
        </w:rPr>
        <w:t>ходимое количество средств защиты объектов экономики в районе, промышленном узле, р</w:t>
      </w:r>
      <w:r w:rsidRPr="00361AAE">
        <w:rPr>
          <w:sz w:val="24"/>
          <w:szCs w:val="24"/>
        </w:rPr>
        <w:t>е</w:t>
      </w:r>
      <w:r w:rsidRPr="00361AAE">
        <w:rPr>
          <w:sz w:val="24"/>
          <w:szCs w:val="24"/>
        </w:rPr>
        <w:t>гионе.</w:t>
      </w:r>
    </w:p>
    <w:p w:rsidR="003A79E1" w:rsidRPr="00361AAE" w:rsidRDefault="003A79E1" w:rsidP="00841993">
      <w:pPr>
        <w:pStyle w:val="3"/>
      </w:pPr>
      <w:bookmarkStart w:id="25" w:name="_Toc350238142"/>
      <w:r w:rsidRPr="00361AAE">
        <w:t>1</w:t>
      </w:r>
      <w:r w:rsidR="00527BD6" w:rsidRPr="00361AAE">
        <w:t>3</w:t>
      </w:r>
      <w:r w:rsidRPr="00361AAE">
        <w:t>.3. Чрезвычайные ситуации техногенного характера.</w:t>
      </w:r>
      <w:bookmarkEnd w:id="25"/>
    </w:p>
    <w:p w:rsidR="003A79E1" w:rsidRPr="00361AAE" w:rsidRDefault="003A79E1" w:rsidP="00DB6924">
      <w:pPr>
        <w:spacing w:line="360" w:lineRule="auto"/>
        <w:ind w:left="708"/>
        <w:jc w:val="both"/>
        <w:rPr>
          <w:b/>
          <w:i/>
          <w:sz w:val="24"/>
          <w:szCs w:val="24"/>
          <w:u w:val="single"/>
        </w:rPr>
      </w:pPr>
      <w:r w:rsidRPr="00361AAE">
        <w:rPr>
          <w:b/>
          <w:i/>
          <w:sz w:val="24"/>
          <w:szCs w:val="24"/>
          <w:u w:val="single"/>
        </w:rPr>
        <w:t>1</w:t>
      </w:r>
      <w:r w:rsidR="00527BD6" w:rsidRPr="00361AAE">
        <w:rPr>
          <w:b/>
          <w:i/>
          <w:sz w:val="24"/>
          <w:szCs w:val="24"/>
          <w:u w:val="single"/>
        </w:rPr>
        <w:t>3</w:t>
      </w:r>
      <w:r w:rsidRPr="00361AAE">
        <w:rPr>
          <w:b/>
          <w:i/>
          <w:sz w:val="24"/>
          <w:szCs w:val="24"/>
          <w:u w:val="single"/>
        </w:rPr>
        <w:t>.3.1. Транспортные аварии.</w:t>
      </w:r>
    </w:p>
    <w:p w:rsidR="003A79E1" w:rsidRPr="00ED212B" w:rsidRDefault="003A79E1" w:rsidP="00DB6924">
      <w:pPr>
        <w:spacing w:line="360" w:lineRule="auto"/>
        <w:ind w:left="708"/>
        <w:jc w:val="both"/>
        <w:rPr>
          <w:sz w:val="24"/>
          <w:szCs w:val="24"/>
        </w:rPr>
      </w:pPr>
      <w:r w:rsidRPr="00ED212B">
        <w:rPr>
          <w:b/>
          <w:i/>
          <w:sz w:val="24"/>
          <w:szCs w:val="24"/>
        </w:rPr>
        <w:t>Аварийные ситуации на железной дороге.</w:t>
      </w:r>
    </w:p>
    <w:p w:rsidR="003A79E1" w:rsidRPr="00361AAE" w:rsidRDefault="003A79E1" w:rsidP="003A79E1">
      <w:pPr>
        <w:shd w:val="clear" w:color="auto" w:fill="FFFFFF"/>
        <w:spacing w:before="67" w:line="360" w:lineRule="auto"/>
        <w:ind w:firstLine="709"/>
        <w:jc w:val="both"/>
        <w:rPr>
          <w:sz w:val="24"/>
          <w:szCs w:val="24"/>
        </w:rPr>
      </w:pPr>
      <w:r w:rsidRPr="00361AAE">
        <w:rPr>
          <w:sz w:val="24"/>
          <w:szCs w:val="24"/>
        </w:rPr>
        <w:t>Чрезвычайные ситуации на транспорте подразделяются на аварии и катастрофы, пр</w:t>
      </w:r>
      <w:r w:rsidRPr="00361AAE">
        <w:rPr>
          <w:sz w:val="24"/>
          <w:szCs w:val="24"/>
        </w:rPr>
        <w:t>о</w:t>
      </w:r>
      <w:r w:rsidRPr="00361AAE">
        <w:rPr>
          <w:sz w:val="24"/>
          <w:szCs w:val="24"/>
        </w:rPr>
        <w:t>исшедшие на различных видах транспорта (железнодорожном, автомобильном, трубопр</w:t>
      </w:r>
      <w:r w:rsidRPr="00361AAE">
        <w:rPr>
          <w:sz w:val="24"/>
          <w:szCs w:val="24"/>
        </w:rPr>
        <w:t>о</w:t>
      </w:r>
      <w:r w:rsidRPr="00361AAE">
        <w:rPr>
          <w:sz w:val="24"/>
          <w:szCs w:val="24"/>
        </w:rPr>
        <w:t>водном).</w:t>
      </w:r>
    </w:p>
    <w:p w:rsidR="003A79E1" w:rsidRPr="00361AAE" w:rsidRDefault="003A79E1" w:rsidP="003A79E1">
      <w:pPr>
        <w:shd w:val="clear" w:color="auto" w:fill="FFFFFF"/>
        <w:spacing w:line="360" w:lineRule="auto"/>
        <w:ind w:firstLine="709"/>
        <w:jc w:val="both"/>
        <w:rPr>
          <w:sz w:val="24"/>
          <w:szCs w:val="24"/>
        </w:rPr>
      </w:pPr>
      <w:r w:rsidRPr="00361AAE">
        <w:rPr>
          <w:sz w:val="24"/>
          <w:szCs w:val="24"/>
        </w:rPr>
        <w:t>Аварии икатастрофы на транспорте могут быть двух типов. Это аварии (катастрофы), происходящие на производственных объектах, не связанных непосредственно с движением транспорта (депо, станции, порты, и др.) и аварии во время движениятранспортныхсредств.</w:t>
      </w:r>
    </w:p>
    <w:p w:rsidR="003A79E1" w:rsidRPr="00361AAE" w:rsidRDefault="003A79E1" w:rsidP="003A79E1">
      <w:pPr>
        <w:pStyle w:val="28"/>
        <w:spacing w:line="360" w:lineRule="auto"/>
        <w:ind w:firstLine="720"/>
        <w:jc w:val="both"/>
        <w:rPr>
          <w:b/>
          <w:sz w:val="24"/>
          <w:szCs w:val="24"/>
        </w:rPr>
      </w:pPr>
      <w:r w:rsidRPr="00361AAE">
        <w:rPr>
          <w:sz w:val="24"/>
          <w:szCs w:val="24"/>
        </w:rPr>
        <w:t>Возгорания, утечки, просыпания опасного вещества при повреждении тары или п</w:t>
      </w:r>
      <w:r w:rsidRPr="00361AAE">
        <w:rPr>
          <w:sz w:val="24"/>
          <w:szCs w:val="24"/>
        </w:rPr>
        <w:t>о</w:t>
      </w:r>
      <w:r w:rsidRPr="00361AAE">
        <w:rPr>
          <w:sz w:val="24"/>
          <w:szCs w:val="24"/>
        </w:rPr>
        <w:t>движного состава с опасным грузом, а также повреждения путей могут привести к круш</w:t>
      </w:r>
      <w:r w:rsidRPr="00361AAE">
        <w:rPr>
          <w:sz w:val="24"/>
          <w:szCs w:val="24"/>
        </w:rPr>
        <w:t>е</w:t>
      </w:r>
      <w:r w:rsidRPr="00361AAE">
        <w:rPr>
          <w:sz w:val="24"/>
          <w:szCs w:val="24"/>
        </w:rPr>
        <w:t>нию, взрыву, пожару подвижного состава, отравлению, ожогам, заболеваниям людей и ж</w:t>
      </w:r>
      <w:r w:rsidRPr="00361AAE">
        <w:rPr>
          <w:sz w:val="24"/>
          <w:szCs w:val="24"/>
        </w:rPr>
        <w:t>и</w:t>
      </w:r>
      <w:r w:rsidRPr="00361AAE">
        <w:rPr>
          <w:sz w:val="24"/>
          <w:szCs w:val="24"/>
        </w:rPr>
        <w:t>вотных, оказавшихся в зоне аварии.</w:t>
      </w:r>
    </w:p>
    <w:p w:rsidR="003A79E1" w:rsidRPr="00361AAE" w:rsidRDefault="003A79E1" w:rsidP="00B26DE6">
      <w:pPr>
        <w:pStyle w:val="28"/>
        <w:spacing w:line="360" w:lineRule="auto"/>
        <w:ind w:firstLine="720"/>
        <w:jc w:val="both"/>
        <w:rPr>
          <w:sz w:val="24"/>
          <w:szCs w:val="24"/>
        </w:rPr>
      </w:pPr>
      <w:r w:rsidRPr="00361AAE">
        <w:rPr>
          <w:sz w:val="24"/>
          <w:szCs w:val="24"/>
        </w:rPr>
        <w:t>Наиболее опасными аварийными ситуациями на железной дороге являются:</w:t>
      </w:r>
    </w:p>
    <w:p w:rsidR="003A79E1" w:rsidRPr="00361AAE" w:rsidRDefault="003A79E1" w:rsidP="003A79E1">
      <w:pPr>
        <w:spacing w:line="360" w:lineRule="auto"/>
        <w:jc w:val="both"/>
        <w:rPr>
          <w:sz w:val="24"/>
          <w:szCs w:val="24"/>
        </w:rPr>
      </w:pPr>
      <w:r w:rsidRPr="00361AAE">
        <w:rPr>
          <w:sz w:val="24"/>
          <w:szCs w:val="24"/>
        </w:rPr>
        <w:lastRenderedPageBreak/>
        <w:tab/>
        <w:t xml:space="preserve">а) крушение товарных поездов, перевозящих взрывопожароопасные вещества, так как может произойти детонация взрывоопасных веществ и возгорание пожароопасных </w:t>
      </w:r>
      <w:proofErr w:type="gramStart"/>
      <w:r w:rsidRPr="00361AAE">
        <w:rPr>
          <w:sz w:val="24"/>
          <w:szCs w:val="24"/>
        </w:rPr>
        <w:t>веществ</w:t>
      </w:r>
      <w:proofErr w:type="gramEnd"/>
      <w:r w:rsidRPr="00361AAE">
        <w:rPr>
          <w:sz w:val="24"/>
          <w:szCs w:val="24"/>
        </w:rPr>
        <w:t xml:space="preserve"> что приведет к мощному взрыву, возникновению крупного пожара, человеческим жертвам и потребует привлечение больших сил и средств для ликвидации ЧС;</w:t>
      </w:r>
    </w:p>
    <w:p w:rsidR="003A79E1" w:rsidRPr="00361AAE" w:rsidRDefault="003A79E1" w:rsidP="003A79E1">
      <w:pPr>
        <w:spacing w:line="360" w:lineRule="auto"/>
        <w:jc w:val="both"/>
        <w:rPr>
          <w:sz w:val="24"/>
          <w:szCs w:val="24"/>
          <w:vertAlign w:val="superscript"/>
        </w:rPr>
      </w:pPr>
      <w:r w:rsidRPr="00361AAE">
        <w:rPr>
          <w:sz w:val="24"/>
          <w:szCs w:val="24"/>
        </w:rPr>
        <w:tab/>
        <w:t xml:space="preserve">б) крушения товарных поездов, перевозящих АХОВ, что приведет к разливу до </w:t>
      </w:r>
      <w:r w:rsidR="00BC2E54" w:rsidRPr="00361AAE">
        <w:rPr>
          <w:sz w:val="24"/>
          <w:szCs w:val="24"/>
        </w:rPr>
        <w:br/>
      </w:r>
      <w:r w:rsidRPr="00361AAE">
        <w:rPr>
          <w:sz w:val="24"/>
          <w:szCs w:val="24"/>
        </w:rPr>
        <w:t>60 тонн АХОВ, образование зон химического заражения площадью до 15 км</w:t>
      </w:r>
      <w:proofErr w:type="gramStart"/>
      <w:r w:rsidR="00BC2E54" w:rsidRPr="00361AAE">
        <w:rPr>
          <w:sz w:val="24"/>
          <w:szCs w:val="24"/>
          <w:vertAlign w:val="superscript"/>
        </w:rPr>
        <w:t>2</w:t>
      </w:r>
      <w:proofErr w:type="gramEnd"/>
      <w:r w:rsidRPr="00361AAE">
        <w:rPr>
          <w:sz w:val="24"/>
          <w:szCs w:val="24"/>
        </w:rPr>
        <w:t>, большому к</w:t>
      </w:r>
      <w:r w:rsidRPr="00361AAE">
        <w:rPr>
          <w:sz w:val="24"/>
          <w:szCs w:val="24"/>
        </w:rPr>
        <w:t>о</w:t>
      </w:r>
      <w:r w:rsidRPr="00361AAE">
        <w:rPr>
          <w:sz w:val="24"/>
          <w:szCs w:val="24"/>
        </w:rPr>
        <w:t xml:space="preserve">личеству пострадавших, если крушение произойдет в черте </w:t>
      </w:r>
      <w:r w:rsidR="00ED4072" w:rsidRPr="00361AAE">
        <w:rPr>
          <w:sz w:val="24"/>
          <w:szCs w:val="24"/>
        </w:rPr>
        <w:t>населенного пункта</w:t>
      </w:r>
      <w:r w:rsidRPr="00361AAE">
        <w:rPr>
          <w:sz w:val="24"/>
          <w:szCs w:val="24"/>
        </w:rPr>
        <w:t xml:space="preserve">. </w:t>
      </w:r>
    </w:p>
    <w:p w:rsidR="003A79E1" w:rsidRDefault="003A79E1" w:rsidP="003A79E1">
      <w:pPr>
        <w:pStyle w:val="af6"/>
        <w:spacing w:line="360" w:lineRule="auto"/>
        <w:ind w:firstLine="709"/>
        <w:jc w:val="both"/>
      </w:pPr>
      <w:proofErr w:type="gramStart"/>
      <w:r w:rsidRPr="00361AAE">
        <w:t>Наиболее вероятной аварийной ситуацией на железной дороге может быть разгерм</w:t>
      </w:r>
      <w:r w:rsidRPr="00361AAE">
        <w:t>е</w:t>
      </w:r>
      <w:r w:rsidRPr="00361AAE">
        <w:t>тизация или трещина в цистерне во время транспортировки, в результате чего происходит разлив (выброс) жидкости, находящейся в цистерне, что может привести (если жидкость о</w:t>
      </w:r>
      <w:r w:rsidRPr="00361AAE">
        <w:t>т</w:t>
      </w:r>
      <w:r w:rsidRPr="00361AAE">
        <w:t>носится к АХОВ) к отравлению населения, находящегося вблизи полотна железной дороги и попадающих в зону возможного заражения.</w:t>
      </w:r>
      <w:proofErr w:type="gramEnd"/>
    </w:p>
    <w:p w:rsidR="003A79E1" w:rsidRPr="00361AAE" w:rsidRDefault="003A79E1" w:rsidP="003A79E1">
      <w:pPr>
        <w:pStyle w:val="23"/>
        <w:spacing w:line="360" w:lineRule="auto"/>
        <w:rPr>
          <w:rFonts w:ascii="Times New Roman" w:hAnsi="Times New Roman"/>
          <w:color w:val="auto"/>
          <w:sz w:val="24"/>
          <w:szCs w:val="24"/>
        </w:rPr>
      </w:pPr>
      <w:r w:rsidRPr="00361AAE">
        <w:rPr>
          <w:rFonts w:ascii="Times New Roman" w:hAnsi="Times New Roman"/>
          <w:color w:val="auto"/>
          <w:sz w:val="24"/>
          <w:szCs w:val="24"/>
        </w:rPr>
        <w:t>Рассмотрим следующие сценарии аварийных ситуаций на транспорте (при перевозке СУГ, ЛВЖ и аварийно химически опасных веществ железнодорожным транспортом):</w:t>
      </w:r>
    </w:p>
    <w:p w:rsidR="003A79E1" w:rsidRPr="00361AAE" w:rsidRDefault="003A79E1" w:rsidP="00DB6924">
      <w:pPr>
        <w:pStyle w:val="a7"/>
        <w:tabs>
          <w:tab w:val="left" w:pos="993"/>
        </w:tabs>
        <w:spacing w:line="360" w:lineRule="auto"/>
        <w:ind w:left="709"/>
        <w:rPr>
          <w:rFonts w:ascii="Times New Roman" w:hAnsi="Times New Roman"/>
          <w:color w:val="auto"/>
          <w:sz w:val="24"/>
          <w:szCs w:val="24"/>
        </w:rPr>
      </w:pPr>
      <w:r w:rsidRPr="00361AAE">
        <w:rPr>
          <w:rFonts w:ascii="Times New Roman" w:hAnsi="Times New Roman"/>
          <w:color w:val="auto"/>
          <w:sz w:val="24"/>
          <w:szCs w:val="24"/>
        </w:rPr>
        <w:t xml:space="preserve">- аварийный разлив цистерны с </w:t>
      </w:r>
      <w:proofErr w:type="gramStart"/>
      <w:r w:rsidRPr="00361AAE">
        <w:rPr>
          <w:rFonts w:ascii="Times New Roman" w:hAnsi="Times New Roman"/>
          <w:color w:val="auto"/>
          <w:sz w:val="24"/>
          <w:szCs w:val="24"/>
        </w:rPr>
        <w:t>АХОВ</w:t>
      </w:r>
      <w:proofErr w:type="gramEnd"/>
      <w:r w:rsidRPr="00361AAE">
        <w:rPr>
          <w:rFonts w:ascii="Times New Roman" w:hAnsi="Times New Roman"/>
          <w:color w:val="auto"/>
          <w:sz w:val="24"/>
          <w:szCs w:val="24"/>
        </w:rPr>
        <w:t xml:space="preserve"> (аммиак, хлор);</w:t>
      </w:r>
    </w:p>
    <w:p w:rsidR="003A79E1" w:rsidRPr="00361AAE" w:rsidRDefault="003A79E1" w:rsidP="00DB6924">
      <w:pPr>
        <w:pStyle w:val="a7"/>
        <w:tabs>
          <w:tab w:val="left" w:pos="993"/>
        </w:tabs>
        <w:spacing w:line="360" w:lineRule="auto"/>
        <w:ind w:left="709"/>
        <w:rPr>
          <w:rFonts w:ascii="Times New Roman" w:hAnsi="Times New Roman"/>
          <w:color w:val="auto"/>
          <w:sz w:val="24"/>
          <w:szCs w:val="24"/>
        </w:rPr>
      </w:pPr>
      <w:r w:rsidRPr="00361AAE">
        <w:rPr>
          <w:rFonts w:ascii="Times New Roman" w:hAnsi="Times New Roman"/>
          <w:color w:val="auto"/>
          <w:sz w:val="24"/>
          <w:szCs w:val="24"/>
        </w:rPr>
        <w:t>- аварийный разлив цистерны с ЛВЖ (бензин);</w:t>
      </w:r>
    </w:p>
    <w:p w:rsidR="003A79E1" w:rsidRPr="00361AAE" w:rsidRDefault="003A79E1" w:rsidP="00DB6924">
      <w:pPr>
        <w:pStyle w:val="a7"/>
        <w:tabs>
          <w:tab w:val="left" w:pos="993"/>
        </w:tabs>
        <w:spacing w:line="360" w:lineRule="auto"/>
        <w:ind w:left="709"/>
        <w:rPr>
          <w:rFonts w:ascii="Times New Roman" w:hAnsi="Times New Roman"/>
          <w:color w:val="auto"/>
          <w:sz w:val="24"/>
          <w:szCs w:val="24"/>
        </w:rPr>
      </w:pPr>
      <w:r w:rsidRPr="00361AAE">
        <w:rPr>
          <w:rFonts w:ascii="Times New Roman" w:hAnsi="Times New Roman"/>
          <w:color w:val="auto"/>
          <w:sz w:val="24"/>
          <w:szCs w:val="24"/>
        </w:rPr>
        <w:t>- аварийный разлив цистерны с СУГ (пропан).</w:t>
      </w:r>
    </w:p>
    <w:p w:rsidR="003A79E1" w:rsidRPr="00361AAE" w:rsidRDefault="003A79E1" w:rsidP="003A79E1">
      <w:pPr>
        <w:pStyle w:val="ab"/>
        <w:spacing w:after="0" w:line="360" w:lineRule="auto"/>
        <w:rPr>
          <w:rFonts w:ascii="Times New Roman" w:hAnsi="Times New Roman"/>
          <w:color w:val="auto"/>
          <w:sz w:val="24"/>
          <w:szCs w:val="24"/>
        </w:rPr>
      </w:pPr>
      <w:r w:rsidRPr="00361AAE">
        <w:rPr>
          <w:rFonts w:ascii="Times New Roman" w:hAnsi="Times New Roman"/>
          <w:color w:val="auto"/>
          <w:sz w:val="24"/>
          <w:szCs w:val="24"/>
        </w:rPr>
        <w:t>Основные поражающие факторы при аварии на транспорте:</w:t>
      </w:r>
    </w:p>
    <w:p w:rsidR="003A79E1" w:rsidRPr="00361AAE" w:rsidRDefault="003A79E1" w:rsidP="00DB6924">
      <w:pPr>
        <w:pStyle w:val="a7"/>
        <w:tabs>
          <w:tab w:val="left" w:pos="993"/>
        </w:tabs>
        <w:spacing w:line="360" w:lineRule="auto"/>
        <w:ind w:left="709"/>
        <w:rPr>
          <w:rFonts w:ascii="Times New Roman" w:hAnsi="Times New Roman"/>
          <w:color w:val="auto"/>
          <w:sz w:val="24"/>
          <w:szCs w:val="24"/>
        </w:rPr>
      </w:pPr>
      <w:r w:rsidRPr="00361AAE">
        <w:rPr>
          <w:rFonts w:ascii="Times New Roman" w:hAnsi="Times New Roman"/>
          <w:color w:val="auto"/>
          <w:sz w:val="24"/>
          <w:szCs w:val="24"/>
        </w:rPr>
        <w:t xml:space="preserve">- токсическое поражение </w:t>
      </w:r>
      <w:proofErr w:type="gramStart"/>
      <w:r w:rsidRPr="00361AAE">
        <w:rPr>
          <w:rFonts w:ascii="Times New Roman" w:hAnsi="Times New Roman"/>
          <w:color w:val="auto"/>
          <w:sz w:val="24"/>
          <w:szCs w:val="24"/>
        </w:rPr>
        <w:t>АХОВ</w:t>
      </w:r>
      <w:proofErr w:type="gramEnd"/>
      <w:r w:rsidRPr="00361AAE">
        <w:rPr>
          <w:rFonts w:ascii="Times New Roman" w:hAnsi="Times New Roman"/>
          <w:color w:val="auto"/>
          <w:sz w:val="24"/>
          <w:szCs w:val="24"/>
        </w:rPr>
        <w:t xml:space="preserve"> (аммиак, хлор);</w:t>
      </w:r>
    </w:p>
    <w:p w:rsidR="003A79E1" w:rsidRPr="00361AAE" w:rsidRDefault="003A79E1" w:rsidP="00DB6924">
      <w:pPr>
        <w:pStyle w:val="a7"/>
        <w:tabs>
          <w:tab w:val="left" w:pos="993"/>
        </w:tabs>
        <w:spacing w:line="360" w:lineRule="auto"/>
        <w:ind w:left="709"/>
        <w:rPr>
          <w:rFonts w:ascii="Times New Roman" w:hAnsi="Times New Roman"/>
          <w:color w:val="auto"/>
          <w:sz w:val="24"/>
          <w:szCs w:val="24"/>
        </w:rPr>
      </w:pPr>
      <w:r w:rsidRPr="00361AAE">
        <w:rPr>
          <w:rFonts w:ascii="Times New Roman" w:hAnsi="Times New Roman"/>
          <w:color w:val="auto"/>
          <w:sz w:val="24"/>
          <w:szCs w:val="24"/>
        </w:rPr>
        <w:t>- тепловое излучение при воспламенении разлитого топлива;</w:t>
      </w:r>
    </w:p>
    <w:p w:rsidR="003A79E1" w:rsidRPr="00361AAE" w:rsidRDefault="003A79E1" w:rsidP="003A79E1">
      <w:pPr>
        <w:pStyle w:val="a7"/>
        <w:tabs>
          <w:tab w:val="left" w:pos="900"/>
        </w:tabs>
        <w:spacing w:line="360" w:lineRule="auto"/>
        <w:ind w:left="900" w:hanging="191"/>
        <w:rPr>
          <w:rFonts w:ascii="Times New Roman" w:hAnsi="Times New Roman"/>
          <w:color w:val="auto"/>
          <w:sz w:val="24"/>
          <w:szCs w:val="24"/>
        </w:rPr>
      </w:pPr>
      <w:r w:rsidRPr="00361AAE">
        <w:rPr>
          <w:rFonts w:ascii="Times New Roman" w:hAnsi="Times New Roman"/>
          <w:color w:val="auto"/>
          <w:sz w:val="24"/>
          <w:szCs w:val="24"/>
        </w:rPr>
        <w:t>- воздушная ударная волна при взрыве топливно-воздушной смеси, образовавшейся при разливе топлива.</w:t>
      </w:r>
    </w:p>
    <w:p w:rsidR="003A79E1" w:rsidRPr="00361AAE" w:rsidRDefault="003A79E1" w:rsidP="003A79E1">
      <w:pPr>
        <w:pStyle w:val="23"/>
        <w:spacing w:line="360" w:lineRule="auto"/>
        <w:rPr>
          <w:rFonts w:ascii="Times New Roman" w:hAnsi="Times New Roman"/>
          <w:color w:val="auto"/>
          <w:sz w:val="24"/>
          <w:szCs w:val="24"/>
        </w:rPr>
      </w:pPr>
      <w:r w:rsidRPr="00361AAE">
        <w:rPr>
          <w:rFonts w:ascii="Times New Roman" w:hAnsi="Times New Roman"/>
          <w:color w:val="auto"/>
          <w:sz w:val="24"/>
          <w:szCs w:val="24"/>
        </w:rPr>
        <w:t>Все расчеты проведены для возможных сценариев аварий с участием максимального количества опасного вещества в единичной емкости.</w:t>
      </w:r>
    </w:p>
    <w:p w:rsidR="003A79E1" w:rsidRPr="00F00485" w:rsidRDefault="003A79E1" w:rsidP="004A1E52">
      <w:pPr>
        <w:pStyle w:val="23"/>
        <w:numPr>
          <w:ilvl w:val="1"/>
          <w:numId w:val="4"/>
        </w:numPr>
        <w:tabs>
          <w:tab w:val="clear" w:pos="1440"/>
          <w:tab w:val="num" w:pos="1080"/>
        </w:tabs>
        <w:spacing w:before="120" w:after="120" w:line="360" w:lineRule="auto"/>
        <w:ind w:left="1080"/>
        <w:rPr>
          <w:rFonts w:ascii="Times New Roman" w:hAnsi="Times New Roman"/>
          <w:snapToGrid w:val="0"/>
          <w:color w:val="auto"/>
          <w:sz w:val="24"/>
          <w:szCs w:val="24"/>
        </w:rPr>
      </w:pPr>
      <w:r w:rsidRPr="00F00485">
        <w:rPr>
          <w:rFonts w:ascii="Times New Roman" w:hAnsi="Times New Roman"/>
          <w:snapToGrid w:val="0"/>
          <w:color w:val="auto"/>
          <w:sz w:val="24"/>
          <w:szCs w:val="24"/>
        </w:rPr>
        <w:t xml:space="preserve">Сценарий развития аварии, связанной с проливом </w:t>
      </w:r>
      <w:proofErr w:type="gramStart"/>
      <w:r w:rsidRPr="00F00485">
        <w:rPr>
          <w:rFonts w:ascii="Times New Roman" w:hAnsi="Times New Roman"/>
          <w:snapToGrid w:val="0"/>
          <w:color w:val="auto"/>
          <w:sz w:val="24"/>
          <w:szCs w:val="24"/>
        </w:rPr>
        <w:t>АХОВ</w:t>
      </w:r>
      <w:proofErr w:type="gramEnd"/>
      <w:r w:rsidRPr="00F00485">
        <w:rPr>
          <w:rFonts w:ascii="Times New Roman" w:hAnsi="Times New Roman"/>
          <w:snapToGrid w:val="0"/>
          <w:color w:val="auto"/>
          <w:sz w:val="24"/>
          <w:szCs w:val="24"/>
        </w:rPr>
        <w:t xml:space="preserve"> на железнодорожном транспорте.</w:t>
      </w:r>
    </w:p>
    <w:p w:rsidR="003A79E1" w:rsidRPr="00F00485" w:rsidRDefault="003A79E1" w:rsidP="003A79E1">
      <w:pPr>
        <w:pStyle w:val="ArNar"/>
        <w:spacing w:line="360" w:lineRule="auto"/>
        <w:rPr>
          <w:rFonts w:ascii="Times New Roman" w:hAnsi="Times New Roman"/>
          <w:color w:val="auto"/>
          <w:sz w:val="24"/>
          <w:szCs w:val="24"/>
        </w:rPr>
      </w:pPr>
      <w:r w:rsidRPr="00F00485">
        <w:rPr>
          <w:rFonts w:ascii="Times New Roman" w:hAnsi="Times New Roman"/>
          <w:color w:val="auto"/>
          <w:sz w:val="24"/>
          <w:szCs w:val="24"/>
        </w:rPr>
        <w:t>Возникновение аварии данного типа возможно при нарушении герметичности желе</w:t>
      </w:r>
      <w:r w:rsidRPr="00F00485">
        <w:rPr>
          <w:rFonts w:ascii="Times New Roman" w:hAnsi="Times New Roman"/>
          <w:color w:val="auto"/>
          <w:sz w:val="24"/>
          <w:szCs w:val="24"/>
        </w:rPr>
        <w:t>з</w:t>
      </w:r>
      <w:r w:rsidRPr="00F00485">
        <w:rPr>
          <w:rFonts w:ascii="Times New Roman" w:hAnsi="Times New Roman"/>
          <w:color w:val="auto"/>
          <w:sz w:val="24"/>
          <w:szCs w:val="24"/>
        </w:rPr>
        <w:t xml:space="preserve">нодорожной цистерны, перевозящей </w:t>
      </w:r>
      <w:proofErr w:type="gramStart"/>
      <w:r w:rsidRPr="00F00485">
        <w:rPr>
          <w:rFonts w:ascii="Times New Roman" w:hAnsi="Times New Roman"/>
          <w:color w:val="auto"/>
          <w:sz w:val="24"/>
          <w:szCs w:val="24"/>
        </w:rPr>
        <w:t>АХОВ</w:t>
      </w:r>
      <w:proofErr w:type="gramEnd"/>
      <w:r w:rsidRPr="00F00485">
        <w:rPr>
          <w:rFonts w:ascii="Times New Roman" w:hAnsi="Times New Roman"/>
          <w:color w:val="auto"/>
          <w:sz w:val="24"/>
          <w:szCs w:val="24"/>
        </w:rPr>
        <w:t xml:space="preserve"> (аммиак, хлор) в результате железнодорожной катастрофы.</w:t>
      </w:r>
    </w:p>
    <w:p w:rsidR="003A79E1" w:rsidRPr="00F00485" w:rsidRDefault="003A79E1" w:rsidP="003A79E1">
      <w:pPr>
        <w:pStyle w:val="ab"/>
        <w:spacing w:before="120" w:after="120" w:line="360" w:lineRule="auto"/>
        <w:rPr>
          <w:rFonts w:ascii="Times New Roman" w:hAnsi="Times New Roman"/>
          <w:color w:val="auto"/>
          <w:sz w:val="24"/>
          <w:szCs w:val="24"/>
          <w:u w:val="single"/>
        </w:rPr>
      </w:pPr>
      <w:r w:rsidRPr="00F00485">
        <w:rPr>
          <w:rFonts w:ascii="Times New Roman" w:hAnsi="Times New Roman"/>
          <w:color w:val="auto"/>
          <w:sz w:val="24"/>
          <w:szCs w:val="24"/>
          <w:u w:val="single"/>
        </w:rPr>
        <w:t>Исходные данные:</w:t>
      </w:r>
    </w:p>
    <w:tbl>
      <w:tblPr>
        <w:tblW w:w="0" w:type="auto"/>
        <w:tblInd w:w="817" w:type="dxa"/>
        <w:tblLook w:val="01E0" w:firstRow="1" w:lastRow="1" w:firstColumn="1" w:lastColumn="1" w:noHBand="0" w:noVBand="0"/>
      </w:tblPr>
      <w:tblGrid>
        <w:gridCol w:w="5231"/>
        <w:gridCol w:w="3523"/>
      </w:tblGrid>
      <w:tr w:rsidR="003A79E1" w:rsidRPr="00F00485" w:rsidTr="007B679E">
        <w:tc>
          <w:tcPr>
            <w:tcW w:w="5231" w:type="dxa"/>
          </w:tcPr>
          <w:p w:rsidR="003A79E1" w:rsidRPr="00F00485" w:rsidRDefault="0048223E" w:rsidP="007B679E">
            <w:pPr>
              <w:pStyle w:val="a7"/>
              <w:tabs>
                <w:tab w:val="num" w:pos="0"/>
                <w:tab w:val="center" w:pos="4844"/>
                <w:tab w:val="right" w:pos="9689"/>
              </w:tabs>
              <w:spacing w:line="360" w:lineRule="auto"/>
              <w:rPr>
                <w:rFonts w:ascii="Times New Roman" w:hAnsi="Times New Roman"/>
                <w:color w:val="auto"/>
                <w:sz w:val="24"/>
                <w:szCs w:val="24"/>
              </w:rPr>
            </w:pPr>
            <w:r w:rsidRPr="00F00485">
              <w:rPr>
                <w:rFonts w:ascii="Times New Roman" w:hAnsi="Times New Roman"/>
                <w:color w:val="auto"/>
                <w:sz w:val="24"/>
                <w:szCs w:val="24"/>
              </w:rPr>
              <w:t xml:space="preserve">- </w:t>
            </w:r>
            <w:r w:rsidR="003A79E1" w:rsidRPr="00F00485">
              <w:rPr>
                <w:rFonts w:ascii="Times New Roman" w:hAnsi="Times New Roman"/>
                <w:color w:val="auto"/>
                <w:sz w:val="24"/>
                <w:szCs w:val="24"/>
              </w:rPr>
              <w:t xml:space="preserve">количество участвующего в аварии аммиака </w:t>
            </w:r>
            <w:proofErr w:type="gramStart"/>
            <w:r w:rsidR="003A79E1" w:rsidRPr="00F00485">
              <w:rPr>
                <w:rFonts w:ascii="Times New Roman" w:hAnsi="Times New Roman"/>
                <w:color w:val="auto"/>
                <w:sz w:val="24"/>
                <w:szCs w:val="24"/>
              </w:rPr>
              <w:t xml:space="preserve">на </w:t>
            </w:r>
            <w:r w:rsidR="003A79E1" w:rsidRPr="00F00485">
              <w:rPr>
                <w:rFonts w:ascii="Times New Roman" w:hAnsi="Times New Roman"/>
                <w:color w:val="auto"/>
                <w:sz w:val="24"/>
                <w:szCs w:val="24"/>
              </w:rPr>
              <w:lastRenderedPageBreak/>
              <w:t>ж</w:t>
            </w:r>
            <w:proofErr w:type="gramEnd"/>
            <w:r w:rsidR="003A79E1" w:rsidRPr="00F00485">
              <w:rPr>
                <w:rFonts w:ascii="Times New Roman" w:hAnsi="Times New Roman"/>
                <w:color w:val="auto"/>
                <w:sz w:val="24"/>
                <w:szCs w:val="24"/>
              </w:rPr>
              <w:t>/д транспорте</w:t>
            </w:r>
          </w:p>
        </w:tc>
        <w:tc>
          <w:tcPr>
            <w:tcW w:w="3523" w:type="dxa"/>
          </w:tcPr>
          <w:p w:rsidR="003A79E1" w:rsidRPr="00F00485" w:rsidRDefault="003A79E1" w:rsidP="007B679E">
            <w:pPr>
              <w:pStyle w:val="a7"/>
              <w:tabs>
                <w:tab w:val="center" w:pos="4844"/>
                <w:tab w:val="right" w:pos="9689"/>
              </w:tabs>
              <w:spacing w:line="360" w:lineRule="auto"/>
              <w:ind w:left="105"/>
              <w:rPr>
                <w:rFonts w:ascii="Times New Roman" w:hAnsi="Times New Roman"/>
                <w:color w:val="auto"/>
                <w:sz w:val="24"/>
                <w:szCs w:val="24"/>
              </w:rPr>
            </w:pPr>
            <w:r w:rsidRPr="00F00485">
              <w:rPr>
                <w:rFonts w:ascii="Times New Roman" w:hAnsi="Times New Roman"/>
                <w:color w:val="auto"/>
                <w:sz w:val="24"/>
                <w:szCs w:val="24"/>
                <w:lang w:val="en-US"/>
              </w:rPr>
              <w:lastRenderedPageBreak/>
              <w:t>Q</w:t>
            </w:r>
            <w:r w:rsidRPr="00F00485">
              <w:rPr>
                <w:rFonts w:ascii="Times New Roman" w:hAnsi="Times New Roman"/>
                <w:color w:val="auto"/>
                <w:sz w:val="24"/>
                <w:szCs w:val="24"/>
                <w:vertAlign w:val="subscript"/>
              </w:rPr>
              <w:t>0</w:t>
            </w:r>
            <w:r w:rsidRPr="00F00485">
              <w:rPr>
                <w:rFonts w:ascii="Times New Roman" w:hAnsi="Times New Roman"/>
                <w:color w:val="auto"/>
                <w:sz w:val="24"/>
                <w:szCs w:val="24"/>
              </w:rPr>
              <w:t xml:space="preserve"> = 43,0 т (83 % от объема </w:t>
            </w:r>
            <w:r w:rsidRPr="00F00485">
              <w:rPr>
                <w:rFonts w:ascii="Times New Roman" w:hAnsi="Times New Roman"/>
                <w:color w:val="auto"/>
                <w:sz w:val="24"/>
                <w:szCs w:val="24"/>
              </w:rPr>
              <w:lastRenderedPageBreak/>
              <w:t>цистерны);</w:t>
            </w:r>
          </w:p>
        </w:tc>
      </w:tr>
      <w:tr w:rsidR="003A79E1" w:rsidRPr="00F00485" w:rsidTr="007B679E">
        <w:tc>
          <w:tcPr>
            <w:tcW w:w="5231" w:type="dxa"/>
          </w:tcPr>
          <w:p w:rsidR="003A79E1" w:rsidRPr="00F00485" w:rsidRDefault="0048223E" w:rsidP="007B679E">
            <w:pPr>
              <w:pStyle w:val="a7"/>
              <w:tabs>
                <w:tab w:val="num" w:pos="0"/>
                <w:tab w:val="center" w:pos="4844"/>
                <w:tab w:val="right" w:pos="9689"/>
              </w:tabs>
              <w:spacing w:line="360" w:lineRule="auto"/>
              <w:rPr>
                <w:rFonts w:ascii="Times New Roman" w:hAnsi="Times New Roman"/>
                <w:color w:val="auto"/>
                <w:sz w:val="24"/>
                <w:szCs w:val="24"/>
              </w:rPr>
            </w:pPr>
            <w:r w:rsidRPr="00F00485">
              <w:rPr>
                <w:rFonts w:ascii="Times New Roman" w:hAnsi="Times New Roman"/>
                <w:color w:val="auto"/>
                <w:sz w:val="24"/>
                <w:szCs w:val="24"/>
              </w:rPr>
              <w:lastRenderedPageBreak/>
              <w:t xml:space="preserve">- </w:t>
            </w:r>
            <w:r w:rsidR="003A79E1" w:rsidRPr="00F00485">
              <w:rPr>
                <w:rFonts w:ascii="Times New Roman" w:hAnsi="Times New Roman"/>
                <w:color w:val="auto"/>
                <w:sz w:val="24"/>
                <w:szCs w:val="24"/>
              </w:rPr>
              <w:t xml:space="preserve">количество участвующего в аварии хлора </w:t>
            </w:r>
            <w:proofErr w:type="gramStart"/>
            <w:r w:rsidR="003A79E1" w:rsidRPr="00F00485">
              <w:rPr>
                <w:rFonts w:ascii="Times New Roman" w:hAnsi="Times New Roman"/>
                <w:color w:val="auto"/>
                <w:sz w:val="24"/>
                <w:szCs w:val="24"/>
              </w:rPr>
              <w:t>на ж</w:t>
            </w:r>
            <w:proofErr w:type="gramEnd"/>
            <w:r w:rsidR="003A79E1" w:rsidRPr="00F00485">
              <w:rPr>
                <w:rFonts w:ascii="Times New Roman" w:hAnsi="Times New Roman"/>
                <w:color w:val="auto"/>
                <w:sz w:val="24"/>
                <w:szCs w:val="24"/>
              </w:rPr>
              <w:t>/д транспорте</w:t>
            </w:r>
          </w:p>
        </w:tc>
        <w:tc>
          <w:tcPr>
            <w:tcW w:w="3523" w:type="dxa"/>
          </w:tcPr>
          <w:p w:rsidR="003A79E1" w:rsidRPr="00F00485" w:rsidRDefault="003A79E1" w:rsidP="007B679E">
            <w:pPr>
              <w:pStyle w:val="a7"/>
              <w:tabs>
                <w:tab w:val="center" w:pos="4844"/>
                <w:tab w:val="right" w:pos="9689"/>
              </w:tabs>
              <w:spacing w:line="360" w:lineRule="auto"/>
              <w:ind w:left="105"/>
              <w:rPr>
                <w:rFonts w:ascii="Times New Roman" w:hAnsi="Times New Roman"/>
                <w:color w:val="auto"/>
                <w:sz w:val="24"/>
                <w:szCs w:val="24"/>
              </w:rPr>
            </w:pPr>
            <w:r w:rsidRPr="00F00485">
              <w:rPr>
                <w:rFonts w:ascii="Times New Roman" w:hAnsi="Times New Roman"/>
                <w:color w:val="auto"/>
                <w:sz w:val="24"/>
                <w:szCs w:val="24"/>
                <w:lang w:val="en-US"/>
              </w:rPr>
              <w:t>Q</w:t>
            </w:r>
            <w:r w:rsidRPr="00F00485">
              <w:rPr>
                <w:rFonts w:ascii="Times New Roman" w:hAnsi="Times New Roman"/>
                <w:color w:val="auto"/>
                <w:sz w:val="24"/>
                <w:szCs w:val="24"/>
                <w:vertAlign w:val="subscript"/>
              </w:rPr>
              <w:t>0</w:t>
            </w:r>
            <w:r w:rsidRPr="00F00485">
              <w:rPr>
                <w:rFonts w:ascii="Times New Roman" w:hAnsi="Times New Roman"/>
                <w:color w:val="auto"/>
                <w:sz w:val="24"/>
                <w:szCs w:val="24"/>
              </w:rPr>
              <w:t xml:space="preserve"> = 57,5 т (80 % от объема цистерны);</w:t>
            </w:r>
          </w:p>
        </w:tc>
      </w:tr>
      <w:tr w:rsidR="003A79E1" w:rsidRPr="00F00485" w:rsidTr="007B679E">
        <w:tc>
          <w:tcPr>
            <w:tcW w:w="5231" w:type="dxa"/>
          </w:tcPr>
          <w:p w:rsidR="003A79E1" w:rsidRPr="00F00485" w:rsidRDefault="0048223E" w:rsidP="007B679E">
            <w:pPr>
              <w:pStyle w:val="a7"/>
              <w:tabs>
                <w:tab w:val="num" w:pos="0"/>
                <w:tab w:val="center" w:pos="4844"/>
                <w:tab w:val="right" w:pos="9689"/>
              </w:tabs>
              <w:spacing w:line="360" w:lineRule="auto"/>
              <w:rPr>
                <w:rFonts w:ascii="Times New Roman" w:hAnsi="Times New Roman"/>
                <w:color w:val="auto"/>
                <w:sz w:val="24"/>
                <w:szCs w:val="24"/>
              </w:rPr>
            </w:pPr>
            <w:r w:rsidRPr="00F00485">
              <w:rPr>
                <w:rFonts w:ascii="Times New Roman" w:hAnsi="Times New Roman"/>
                <w:color w:val="auto"/>
                <w:sz w:val="24"/>
                <w:szCs w:val="24"/>
              </w:rPr>
              <w:t xml:space="preserve">- </w:t>
            </w:r>
            <w:r w:rsidR="003A79E1" w:rsidRPr="00F00485">
              <w:rPr>
                <w:rFonts w:ascii="Times New Roman" w:hAnsi="Times New Roman"/>
                <w:color w:val="auto"/>
                <w:sz w:val="24"/>
                <w:szCs w:val="24"/>
              </w:rPr>
              <w:t>плотность аммиака</w:t>
            </w:r>
          </w:p>
        </w:tc>
        <w:tc>
          <w:tcPr>
            <w:tcW w:w="3523" w:type="dxa"/>
          </w:tcPr>
          <w:p w:rsidR="003A79E1" w:rsidRPr="00F00485" w:rsidRDefault="003A79E1" w:rsidP="007B679E">
            <w:pPr>
              <w:pStyle w:val="a7"/>
              <w:tabs>
                <w:tab w:val="center" w:pos="4844"/>
                <w:tab w:val="right" w:pos="9689"/>
              </w:tabs>
              <w:spacing w:line="360" w:lineRule="auto"/>
              <w:ind w:left="105"/>
              <w:rPr>
                <w:rFonts w:ascii="Times New Roman" w:hAnsi="Times New Roman"/>
                <w:color w:val="auto"/>
                <w:sz w:val="24"/>
                <w:szCs w:val="24"/>
                <w:lang w:val="en-US"/>
              </w:rPr>
            </w:pPr>
            <w:r w:rsidRPr="00F00485">
              <w:rPr>
                <w:rFonts w:ascii="Times New Roman" w:hAnsi="Times New Roman"/>
                <w:color w:val="auto"/>
                <w:sz w:val="24"/>
                <w:szCs w:val="24"/>
                <w:lang w:val="en-US"/>
              </w:rPr>
              <w:t>d = 0,681 т/м</w:t>
            </w:r>
            <w:r w:rsidRPr="00F00485">
              <w:rPr>
                <w:rFonts w:ascii="Times New Roman" w:hAnsi="Times New Roman"/>
                <w:color w:val="auto"/>
                <w:sz w:val="24"/>
                <w:szCs w:val="24"/>
                <w:vertAlign w:val="superscript"/>
                <w:lang w:val="en-US"/>
              </w:rPr>
              <w:t>3</w:t>
            </w:r>
            <w:r w:rsidRPr="00F00485">
              <w:rPr>
                <w:rFonts w:ascii="Times New Roman" w:hAnsi="Times New Roman"/>
                <w:color w:val="auto"/>
                <w:sz w:val="24"/>
                <w:szCs w:val="24"/>
                <w:lang w:val="en-US"/>
              </w:rPr>
              <w:t>;</w:t>
            </w:r>
          </w:p>
        </w:tc>
      </w:tr>
      <w:tr w:rsidR="003A79E1" w:rsidRPr="00F00485" w:rsidTr="007B679E">
        <w:tc>
          <w:tcPr>
            <w:tcW w:w="5231" w:type="dxa"/>
          </w:tcPr>
          <w:p w:rsidR="003A79E1" w:rsidRPr="00F00485" w:rsidRDefault="0048223E" w:rsidP="007B679E">
            <w:pPr>
              <w:pStyle w:val="a7"/>
              <w:tabs>
                <w:tab w:val="num" w:pos="0"/>
                <w:tab w:val="center" w:pos="4844"/>
                <w:tab w:val="right" w:pos="9689"/>
              </w:tabs>
              <w:spacing w:line="360" w:lineRule="auto"/>
              <w:rPr>
                <w:rFonts w:ascii="Times New Roman" w:hAnsi="Times New Roman"/>
                <w:color w:val="auto"/>
                <w:sz w:val="24"/>
                <w:szCs w:val="24"/>
              </w:rPr>
            </w:pPr>
            <w:r w:rsidRPr="00F00485">
              <w:rPr>
                <w:rFonts w:ascii="Times New Roman" w:hAnsi="Times New Roman"/>
                <w:color w:val="auto"/>
                <w:sz w:val="24"/>
                <w:szCs w:val="24"/>
              </w:rPr>
              <w:t xml:space="preserve">- </w:t>
            </w:r>
            <w:r w:rsidR="003A79E1" w:rsidRPr="00F00485">
              <w:rPr>
                <w:rFonts w:ascii="Times New Roman" w:hAnsi="Times New Roman"/>
                <w:color w:val="auto"/>
                <w:sz w:val="24"/>
                <w:szCs w:val="24"/>
              </w:rPr>
              <w:t>плотность хлора</w:t>
            </w:r>
          </w:p>
        </w:tc>
        <w:tc>
          <w:tcPr>
            <w:tcW w:w="3523" w:type="dxa"/>
          </w:tcPr>
          <w:p w:rsidR="003A79E1" w:rsidRPr="00F00485" w:rsidRDefault="003A79E1" w:rsidP="007B679E">
            <w:pPr>
              <w:pStyle w:val="a7"/>
              <w:tabs>
                <w:tab w:val="center" w:pos="4844"/>
                <w:tab w:val="right" w:pos="9689"/>
              </w:tabs>
              <w:spacing w:line="360" w:lineRule="auto"/>
              <w:ind w:left="105"/>
              <w:rPr>
                <w:rFonts w:ascii="Times New Roman" w:hAnsi="Times New Roman"/>
                <w:color w:val="auto"/>
                <w:sz w:val="24"/>
                <w:szCs w:val="24"/>
                <w:lang w:val="en-US"/>
              </w:rPr>
            </w:pPr>
            <w:r w:rsidRPr="00F00485">
              <w:rPr>
                <w:rFonts w:ascii="Times New Roman" w:hAnsi="Times New Roman"/>
                <w:color w:val="auto"/>
                <w:sz w:val="24"/>
                <w:szCs w:val="24"/>
                <w:lang w:val="en-US"/>
              </w:rPr>
              <w:t>d = 1,553 т/м</w:t>
            </w:r>
            <w:r w:rsidRPr="00F00485">
              <w:rPr>
                <w:rFonts w:ascii="Times New Roman" w:hAnsi="Times New Roman"/>
                <w:color w:val="auto"/>
                <w:sz w:val="24"/>
                <w:szCs w:val="24"/>
                <w:vertAlign w:val="superscript"/>
                <w:lang w:val="en-US"/>
              </w:rPr>
              <w:t>3</w:t>
            </w:r>
            <w:r w:rsidRPr="00F00485">
              <w:rPr>
                <w:rFonts w:ascii="Times New Roman" w:hAnsi="Times New Roman"/>
                <w:color w:val="auto"/>
                <w:sz w:val="24"/>
                <w:szCs w:val="24"/>
                <w:lang w:val="en-US"/>
              </w:rPr>
              <w:t>;</w:t>
            </w:r>
          </w:p>
        </w:tc>
      </w:tr>
      <w:tr w:rsidR="003A79E1" w:rsidRPr="00F00485" w:rsidTr="007B679E">
        <w:tc>
          <w:tcPr>
            <w:tcW w:w="5231" w:type="dxa"/>
          </w:tcPr>
          <w:p w:rsidR="003A79E1" w:rsidRPr="00F00485" w:rsidRDefault="0048223E" w:rsidP="007B679E">
            <w:pPr>
              <w:pStyle w:val="a7"/>
              <w:tabs>
                <w:tab w:val="num" w:pos="0"/>
                <w:tab w:val="center" w:pos="4844"/>
                <w:tab w:val="right" w:pos="9689"/>
              </w:tabs>
              <w:spacing w:line="360" w:lineRule="auto"/>
              <w:rPr>
                <w:rFonts w:ascii="Times New Roman" w:hAnsi="Times New Roman"/>
                <w:color w:val="auto"/>
                <w:sz w:val="24"/>
                <w:szCs w:val="24"/>
              </w:rPr>
            </w:pPr>
            <w:r w:rsidRPr="00F00485">
              <w:rPr>
                <w:rFonts w:ascii="Times New Roman" w:hAnsi="Times New Roman"/>
                <w:color w:val="auto"/>
                <w:sz w:val="24"/>
                <w:szCs w:val="24"/>
              </w:rPr>
              <w:t xml:space="preserve">- </w:t>
            </w:r>
            <w:r w:rsidR="003A79E1" w:rsidRPr="00F00485">
              <w:rPr>
                <w:rFonts w:ascii="Times New Roman" w:hAnsi="Times New Roman"/>
                <w:color w:val="auto"/>
                <w:sz w:val="24"/>
                <w:szCs w:val="24"/>
              </w:rPr>
              <w:t>толщина слоя, участвующего в аварии вещ</w:t>
            </w:r>
            <w:r w:rsidR="003A79E1" w:rsidRPr="00F00485">
              <w:rPr>
                <w:rFonts w:ascii="Times New Roman" w:hAnsi="Times New Roman"/>
                <w:color w:val="auto"/>
                <w:sz w:val="24"/>
                <w:szCs w:val="24"/>
              </w:rPr>
              <w:t>е</w:t>
            </w:r>
            <w:r w:rsidR="003A79E1" w:rsidRPr="00F00485">
              <w:rPr>
                <w:rFonts w:ascii="Times New Roman" w:hAnsi="Times New Roman"/>
                <w:color w:val="auto"/>
                <w:sz w:val="24"/>
                <w:szCs w:val="24"/>
              </w:rPr>
              <w:t>ства</w:t>
            </w:r>
          </w:p>
        </w:tc>
        <w:tc>
          <w:tcPr>
            <w:tcW w:w="3523" w:type="dxa"/>
          </w:tcPr>
          <w:p w:rsidR="003A79E1" w:rsidRPr="00F00485" w:rsidRDefault="003A79E1" w:rsidP="007B679E">
            <w:pPr>
              <w:pStyle w:val="a7"/>
              <w:tabs>
                <w:tab w:val="center" w:pos="4844"/>
                <w:tab w:val="right" w:pos="9689"/>
              </w:tabs>
              <w:spacing w:line="360" w:lineRule="auto"/>
              <w:ind w:left="105"/>
              <w:rPr>
                <w:rFonts w:ascii="Times New Roman" w:hAnsi="Times New Roman"/>
                <w:color w:val="auto"/>
                <w:sz w:val="24"/>
                <w:szCs w:val="24"/>
                <w:lang w:val="en-US"/>
              </w:rPr>
            </w:pPr>
            <w:r w:rsidRPr="00F00485">
              <w:rPr>
                <w:rFonts w:ascii="Times New Roman" w:hAnsi="Times New Roman"/>
                <w:color w:val="auto"/>
                <w:sz w:val="24"/>
                <w:szCs w:val="24"/>
                <w:lang w:val="en-US"/>
              </w:rPr>
              <w:t>h = 0,05 м.</w:t>
            </w:r>
          </w:p>
        </w:tc>
      </w:tr>
    </w:tbl>
    <w:p w:rsidR="003A79E1" w:rsidRPr="00F00485" w:rsidRDefault="003A79E1" w:rsidP="003A79E1">
      <w:pPr>
        <w:pStyle w:val="aa"/>
        <w:spacing w:line="360" w:lineRule="auto"/>
        <w:ind w:firstLine="425"/>
        <w:rPr>
          <w:rFonts w:ascii="Times New Roman" w:hAnsi="Times New Roman"/>
          <w:sz w:val="24"/>
          <w:szCs w:val="24"/>
        </w:rPr>
      </w:pPr>
      <w:r w:rsidRPr="00F00485">
        <w:rPr>
          <w:rFonts w:ascii="Times New Roman" w:hAnsi="Times New Roman"/>
          <w:sz w:val="24"/>
          <w:szCs w:val="24"/>
        </w:rPr>
        <w:t>Порядок оценки последствий аварий.</w:t>
      </w:r>
    </w:p>
    <w:p w:rsidR="003A79E1" w:rsidRPr="00F00485" w:rsidRDefault="003A79E1" w:rsidP="003A79E1">
      <w:pPr>
        <w:pStyle w:val="ArNar"/>
        <w:spacing w:line="360" w:lineRule="auto"/>
        <w:rPr>
          <w:rFonts w:ascii="Times New Roman" w:hAnsi="Times New Roman"/>
          <w:color w:val="auto"/>
          <w:sz w:val="24"/>
          <w:szCs w:val="24"/>
        </w:rPr>
      </w:pPr>
      <w:r w:rsidRPr="00F00485">
        <w:rPr>
          <w:rFonts w:ascii="Times New Roman" w:hAnsi="Times New Roman"/>
          <w:color w:val="auto"/>
          <w:sz w:val="24"/>
          <w:szCs w:val="24"/>
        </w:rPr>
        <w:t>Эквивалентное количество вещества по первичному облаку определяется по формуле:</w:t>
      </w:r>
    </w:p>
    <w:p w:rsidR="003A79E1" w:rsidRPr="00F00485" w:rsidRDefault="003A79E1" w:rsidP="003A79E1">
      <w:pPr>
        <w:pStyle w:val="ab"/>
        <w:spacing w:line="360" w:lineRule="auto"/>
        <w:rPr>
          <w:rFonts w:ascii="Times New Roman" w:hAnsi="Times New Roman"/>
          <w:color w:val="auto"/>
          <w:sz w:val="24"/>
          <w:szCs w:val="24"/>
        </w:rPr>
      </w:pPr>
      <w:r w:rsidRPr="00F00485">
        <w:rPr>
          <w:rFonts w:ascii="Times New Roman" w:hAnsi="Times New Roman"/>
          <w:color w:val="auto"/>
          <w:position w:val="-12"/>
          <w:sz w:val="24"/>
          <w:szCs w:val="24"/>
        </w:rPr>
        <w:object w:dxaOrig="268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0.5pt;height:17.25pt" o:ole="" fillcolor="window">
            <v:imagedata r:id="rId15" o:title=""/>
          </v:shape>
          <o:OLEObject Type="Embed" ProgID="Equation.3" ShapeID="_x0000_i1025" DrawAspect="Content" ObjectID="_1427272494" r:id="rId16"/>
        </w:object>
      </w:r>
      <w:r w:rsidRPr="00F00485">
        <w:rPr>
          <w:rFonts w:ascii="Times New Roman" w:hAnsi="Times New Roman"/>
          <w:color w:val="auto"/>
          <w:sz w:val="24"/>
          <w:szCs w:val="24"/>
        </w:rPr>
        <w:t>,</w:t>
      </w:r>
    </w:p>
    <w:p w:rsidR="003A79E1" w:rsidRPr="00F00485" w:rsidRDefault="003A79E1" w:rsidP="003A79E1">
      <w:pPr>
        <w:pStyle w:val="ArNar"/>
        <w:tabs>
          <w:tab w:val="left" w:pos="1134"/>
        </w:tabs>
        <w:spacing w:line="360" w:lineRule="auto"/>
        <w:rPr>
          <w:rFonts w:ascii="Times New Roman" w:hAnsi="Times New Roman"/>
          <w:color w:val="auto"/>
          <w:sz w:val="24"/>
          <w:szCs w:val="24"/>
        </w:rPr>
      </w:pPr>
      <w:r w:rsidRPr="00F00485">
        <w:rPr>
          <w:rFonts w:ascii="Times New Roman" w:hAnsi="Times New Roman"/>
          <w:color w:val="auto"/>
          <w:sz w:val="24"/>
          <w:szCs w:val="24"/>
        </w:rPr>
        <w:t>где</w:t>
      </w:r>
      <w:r w:rsidRPr="00F00485">
        <w:rPr>
          <w:rFonts w:ascii="Times New Roman" w:hAnsi="Times New Roman"/>
          <w:color w:val="auto"/>
          <w:sz w:val="24"/>
          <w:szCs w:val="24"/>
        </w:rPr>
        <w:tab/>
        <w:t>К</w:t>
      </w:r>
      <w:proofErr w:type="gramStart"/>
      <w:r w:rsidRPr="00F00485">
        <w:rPr>
          <w:rFonts w:ascii="Times New Roman" w:hAnsi="Times New Roman"/>
          <w:color w:val="auto"/>
          <w:sz w:val="24"/>
          <w:szCs w:val="24"/>
          <w:vertAlign w:val="subscript"/>
        </w:rPr>
        <w:t>1</w:t>
      </w:r>
      <w:proofErr w:type="gramEnd"/>
      <w:r w:rsidRPr="00F00485">
        <w:rPr>
          <w:rFonts w:ascii="Times New Roman" w:hAnsi="Times New Roman"/>
          <w:color w:val="auto"/>
          <w:sz w:val="24"/>
          <w:szCs w:val="24"/>
        </w:rPr>
        <w:t>, К</w:t>
      </w:r>
      <w:r w:rsidRPr="00F00485">
        <w:rPr>
          <w:rFonts w:ascii="Times New Roman" w:hAnsi="Times New Roman"/>
          <w:color w:val="auto"/>
          <w:sz w:val="24"/>
          <w:szCs w:val="24"/>
          <w:vertAlign w:val="subscript"/>
        </w:rPr>
        <w:t>3</w:t>
      </w:r>
      <w:r w:rsidRPr="00F00485">
        <w:rPr>
          <w:rFonts w:ascii="Times New Roman" w:hAnsi="Times New Roman"/>
          <w:color w:val="auto"/>
          <w:sz w:val="24"/>
          <w:szCs w:val="24"/>
        </w:rPr>
        <w:t>, К</w:t>
      </w:r>
      <w:r w:rsidRPr="00F00485">
        <w:rPr>
          <w:rFonts w:ascii="Times New Roman" w:hAnsi="Times New Roman"/>
          <w:color w:val="auto"/>
          <w:sz w:val="24"/>
          <w:szCs w:val="24"/>
          <w:vertAlign w:val="subscript"/>
        </w:rPr>
        <w:t>5</w:t>
      </w:r>
      <w:r w:rsidRPr="00F00485">
        <w:rPr>
          <w:rFonts w:ascii="Times New Roman" w:hAnsi="Times New Roman"/>
          <w:color w:val="auto"/>
          <w:sz w:val="24"/>
          <w:szCs w:val="24"/>
        </w:rPr>
        <w:t>, К</w:t>
      </w:r>
      <w:r w:rsidRPr="00F00485">
        <w:rPr>
          <w:rFonts w:ascii="Times New Roman" w:hAnsi="Times New Roman"/>
          <w:color w:val="auto"/>
          <w:sz w:val="24"/>
          <w:szCs w:val="24"/>
          <w:vertAlign w:val="subscript"/>
        </w:rPr>
        <w:t>7</w:t>
      </w:r>
      <w:r w:rsidRPr="00F00485">
        <w:rPr>
          <w:rFonts w:ascii="Times New Roman" w:hAnsi="Times New Roman"/>
          <w:color w:val="auto"/>
          <w:sz w:val="24"/>
          <w:szCs w:val="24"/>
        </w:rPr>
        <w:t xml:space="preserve"> – коэффициенты, принимаемые по табл. П2;</w:t>
      </w:r>
    </w:p>
    <w:p w:rsidR="003A79E1" w:rsidRPr="00F00485" w:rsidRDefault="003A79E1" w:rsidP="003A79E1">
      <w:pPr>
        <w:pStyle w:val="ArNar"/>
        <w:tabs>
          <w:tab w:val="left" w:pos="1134"/>
        </w:tabs>
        <w:spacing w:line="360" w:lineRule="auto"/>
        <w:ind w:left="1134" w:hanging="425"/>
        <w:rPr>
          <w:rFonts w:ascii="Times New Roman" w:hAnsi="Times New Roman"/>
          <w:color w:val="auto"/>
          <w:sz w:val="24"/>
          <w:szCs w:val="24"/>
        </w:rPr>
      </w:pPr>
      <w:r w:rsidRPr="00F00485">
        <w:rPr>
          <w:rFonts w:ascii="Times New Roman" w:hAnsi="Times New Roman"/>
          <w:color w:val="auto"/>
          <w:sz w:val="24"/>
          <w:szCs w:val="24"/>
        </w:rPr>
        <w:tab/>
        <w:t>Q</w:t>
      </w:r>
      <w:r w:rsidRPr="00F00485">
        <w:rPr>
          <w:rFonts w:ascii="Times New Roman" w:hAnsi="Times New Roman"/>
          <w:color w:val="auto"/>
          <w:sz w:val="24"/>
          <w:szCs w:val="24"/>
          <w:vertAlign w:val="subscript"/>
        </w:rPr>
        <w:t>0</w:t>
      </w:r>
      <w:r w:rsidRPr="00F00485">
        <w:rPr>
          <w:rFonts w:ascii="Times New Roman" w:hAnsi="Times New Roman"/>
          <w:color w:val="auto"/>
          <w:sz w:val="24"/>
          <w:szCs w:val="24"/>
        </w:rPr>
        <w:t xml:space="preserve"> – количество выброшенного вещества, </w:t>
      </w:r>
      <w:proofErr w:type="gramStart"/>
      <w:r w:rsidRPr="00F00485">
        <w:rPr>
          <w:rFonts w:ascii="Times New Roman" w:hAnsi="Times New Roman"/>
          <w:color w:val="auto"/>
          <w:sz w:val="24"/>
          <w:szCs w:val="24"/>
        </w:rPr>
        <w:t>т</w:t>
      </w:r>
      <w:proofErr w:type="gramEnd"/>
      <w:r w:rsidRPr="00F00485">
        <w:rPr>
          <w:rFonts w:ascii="Times New Roman" w:hAnsi="Times New Roman"/>
          <w:color w:val="auto"/>
          <w:sz w:val="24"/>
          <w:szCs w:val="24"/>
        </w:rPr>
        <w:t>.</w:t>
      </w:r>
    </w:p>
    <w:p w:rsidR="003A79E1" w:rsidRPr="00F00485" w:rsidRDefault="003A79E1" w:rsidP="003A79E1">
      <w:pPr>
        <w:pStyle w:val="23"/>
        <w:spacing w:before="0" w:line="360" w:lineRule="auto"/>
        <w:rPr>
          <w:rFonts w:ascii="Times New Roman" w:hAnsi="Times New Roman"/>
          <w:color w:val="auto"/>
          <w:sz w:val="24"/>
          <w:szCs w:val="24"/>
        </w:rPr>
      </w:pPr>
      <w:r w:rsidRPr="00F00485">
        <w:rPr>
          <w:rFonts w:ascii="Times New Roman" w:hAnsi="Times New Roman"/>
          <w:color w:val="auto"/>
          <w:sz w:val="24"/>
          <w:szCs w:val="24"/>
        </w:rPr>
        <w:t>Эквивалентное количество вещества по вторичному облаку определяется по формуле:</w:t>
      </w:r>
    </w:p>
    <w:p w:rsidR="003A79E1" w:rsidRPr="00F00485" w:rsidRDefault="003A79E1" w:rsidP="003A79E1">
      <w:pPr>
        <w:pStyle w:val="ab"/>
        <w:spacing w:line="360" w:lineRule="auto"/>
        <w:rPr>
          <w:rFonts w:ascii="Times New Roman" w:hAnsi="Times New Roman"/>
          <w:color w:val="auto"/>
          <w:sz w:val="24"/>
          <w:szCs w:val="24"/>
        </w:rPr>
      </w:pPr>
      <w:r w:rsidRPr="00F00485">
        <w:rPr>
          <w:rFonts w:ascii="Times New Roman" w:hAnsi="Times New Roman"/>
          <w:color w:val="auto"/>
          <w:position w:val="-12"/>
          <w:sz w:val="24"/>
          <w:szCs w:val="24"/>
        </w:rPr>
        <w:object w:dxaOrig="4959" w:dyaOrig="360">
          <v:shape id="_x0000_i1026" type="#_x0000_t75" style="width:239.25pt;height:17.25pt" o:ole="" fillcolor="window">
            <v:imagedata r:id="rId17" o:title=""/>
          </v:shape>
          <o:OLEObject Type="Embed" ProgID="Equation.3" ShapeID="_x0000_i1026" DrawAspect="Content" ObjectID="_1427272495" r:id="rId18"/>
        </w:object>
      </w:r>
      <w:r w:rsidRPr="00F00485">
        <w:rPr>
          <w:rFonts w:ascii="Times New Roman" w:hAnsi="Times New Roman"/>
          <w:color w:val="auto"/>
          <w:sz w:val="24"/>
          <w:szCs w:val="24"/>
        </w:rPr>
        <w:t>,</w:t>
      </w:r>
    </w:p>
    <w:p w:rsidR="003A79E1" w:rsidRPr="00F00485" w:rsidRDefault="003A79E1" w:rsidP="003A79E1">
      <w:pPr>
        <w:pStyle w:val="ArNar"/>
        <w:tabs>
          <w:tab w:val="left" w:pos="1134"/>
        </w:tabs>
        <w:spacing w:line="360" w:lineRule="auto"/>
        <w:rPr>
          <w:rFonts w:ascii="Times New Roman" w:hAnsi="Times New Roman"/>
          <w:color w:val="auto"/>
          <w:sz w:val="24"/>
          <w:szCs w:val="24"/>
        </w:rPr>
      </w:pPr>
      <w:r w:rsidRPr="00F00485">
        <w:rPr>
          <w:rFonts w:ascii="Times New Roman" w:hAnsi="Times New Roman"/>
          <w:color w:val="auto"/>
          <w:sz w:val="24"/>
          <w:szCs w:val="24"/>
        </w:rPr>
        <w:t>где</w:t>
      </w:r>
      <w:r w:rsidRPr="00F00485">
        <w:rPr>
          <w:rFonts w:ascii="Times New Roman" w:hAnsi="Times New Roman"/>
          <w:color w:val="auto"/>
          <w:sz w:val="24"/>
          <w:szCs w:val="24"/>
        </w:rPr>
        <w:tab/>
        <w:t>К</w:t>
      </w:r>
      <w:proofErr w:type="gramStart"/>
      <w:r w:rsidRPr="00F00485">
        <w:rPr>
          <w:rFonts w:ascii="Times New Roman" w:hAnsi="Times New Roman"/>
          <w:color w:val="auto"/>
          <w:sz w:val="24"/>
          <w:szCs w:val="24"/>
          <w:vertAlign w:val="subscript"/>
        </w:rPr>
        <w:t>2</w:t>
      </w:r>
      <w:proofErr w:type="gramEnd"/>
      <w:r w:rsidRPr="00F00485">
        <w:rPr>
          <w:rFonts w:ascii="Times New Roman" w:hAnsi="Times New Roman"/>
          <w:color w:val="auto"/>
          <w:sz w:val="24"/>
          <w:szCs w:val="24"/>
        </w:rPr>
        <w:t>, К</w:t>
      </w:r>
      <w:r w:rsidRPr="00F00485">
        <w:rPr>
          <w:rFonts w:ascii="Times New Roman" w:hAnsi="Times New Roman"/>
          <w:color w:val="auto"/>
          <w:sz w:val="24"/>
          <w:szCs w:val="24"/>
          <w:vertAlign w:val="subscript"/>
        </w:rPr>
        <w:t>4</w:t>
      </w:r>
      <w:r w:rsidRPr="00F00485">
        <w:rPr>
          <w:rFonts w:ascii="Times New Roman" w:hAnsi="Times New Roman"/>
          <w:color w:val="auto"/>
          <w:sz w:val="24"/>
          <w:szCs w:val="24"/>
        </w:rPr>
        <w:t>, К</w:t>
      </w:r>
      <w:r w:rsidRPr="00F00485">
        <w:rPr>
          <w:rFonts w:ascii="Times New Roman" w:hAnsi="Times New Roman"/>
          <w:color w:val="auto"/>
          <w:sz w:val="24"/>
          <w:szCs w:val="24"/>
          <w:vertAlign w:val="subscript"/>
        </w:rPr>
        <w:t>6</w:t>
      </w:r>
      <w:r w:rsidRPr="00F00485">
        <w:rPr>
          <w:rFonts w:ascii="Times New Roman" w:hAnsi="Times New Roman"/>
          <w:color w:val="auto"/>
          <w:sz w:val="24"/>
          <w:szCs w:val="24"/>
        </w:rPr>
        <w:t xml:space="preserve"> – коэффициенты, принимаемые по табл. П2;</w:t>
      </w:r>
    </w:p>
    <w:p w:rsidR="003A79E1" w:rsidRPr="00F00485" w:rsidRDefault="003A79E1" w:rsidP="003A79E1">
      <w:pPr>
        <w:pStyle w:val="ArNar"/>
        <w:tabs>
          <w:tab w:val="left" w:pos="1134"/>
        </w:tabs>
        <w:spacing w:line="360" w:lineRule="auto"/>
        <w:rPr>
          <w:rFonts w:ascii="Times New Roman" w:hAnsi="Times New Roman"/>
          <w:color w:val="auto"/>
          <w:sz w:val="24"/>
          <w:szCs w:val="24"/>
        </w:rPr>
      </w:pPr>
      <w:r w:rsidRPr="00F00485">
        <w:rPr>
          <w:rFonts w:ascii="Times New Roman" w:hAnsi="Times New Roman"/>
          <w:color w:val="auto"/>
          <w:sz w:val="24"/>
          <w:szCs w:val="24"/>
        </w:rPr>
        <w:tab/>
        <w:t>Q</w:t>
      </w:r>
      <w:r w:rsidRPr="00F00485">
        <w:rPr>
          <w:rFonts w:ascii="Times New Roman" w:hAnsi="Times New Roman"/>
          <w:color w:val="auto"/>
          <w:sz w:val="24"/>
          <w:szCs w:val="24"/>
          <w:vertAlign w:val="subscript"/>
        </w:rPr>
        <w:t>0</w:t>
      </w:r>
      <w:r w:rsidRPr="00F00485">
        <w:rPr>
          <w:rFonts w:ascii="Times New Roman" w:hAnsi="Times New Roman"/>
          <w:color w:val="auto"/>
          <w:sz w:val="24"/>
          <w:szCs w:val="24"/>
        </w:rPr>
        <w:t xml:space="preserve"> – количество выброшенного вещества, </w:t>
      </w:r>
      <w:proofErr w:type="gramStart"/>
      <w:r w:rsidRPr="00F00485">
        <w:rPr>
          <w:rFonts w:ascii="Times New Roman" w:hAnsi="Times New Roman"/>
          <w:color w:val="auto"/>
          <w:sz w:val="24"/>
          <w:szCs w:val="24"/>
        </w:rPr>
        <w:t>т</w:t>
      </w:r>
      <w:proofErr w:type="gramEnd"/>
      <w:r w:rsidRPr="00F00485">
        <w:rPr>
          <w:rFonts w:ascii="Times New Roman" w:hAnsi="Times New Roman"/>
          <w:color w:val="auto"/>
          <w:sz w:val="24"/>
          <w:szCs w:val="24"/>
        </w:rPr>
        <w:t>;</w:t>
      </w:r>
    </w:p>
    <w:p w:rsidR="003A79E1" w:rsidRPr="00F00485" w:rsidRDefault="003A79E1" w:rsidP="003A79E1">
      <w:pPr>
        <w:pStyle w:val="ArNar"/>
        <w:tabs>
          <w:tab w:val="left" w:pos="1134"/>
        </w:tabs>
        <w:spacing w:line="360" w:lineRule="auto"/>
        <w:rPr>
          <w:rFonts w:ascii="Times New Roman" w:hAnsi="Times New Roman"/>
          <w:color w:val="auto"/>
          <w:sz w:val="24"/>
          <w:szCs w:val="24"/>
        </w:rPr>
      </w:pPr>
      <w:r w:rsidRPr="00F00485">
        <w:rPr>
          <w:rFonts w:ascii="Times New Roman" w:hAnsi="Times New Roman"/>
          <w:color w:val="auto"/>
          <w:sz w:val="24"/>
          <w:szCs w:val="24"/>
        </w:rPr>
        <w:tab/>
        <w:t xml:space="preserve">h – толщина слоя АХОВ, </w:t>
      </w:r>
      <w:proofErr w:type="gramStart"/>
      <w:r w:rsidRPr="00F00485">
        <w:rPr>
          <w:rFonts w:ascii="Times New Roman" w:hAnsi="Times New Roman"/>
          <w:color w:val="auto"/>
          <w:sz w:val="24"/>
          <w:szCs w:val="24"/>
        </w:rPr>
        <w:t>м</w:t>
      </w:r>
      <w:proofErr w:type="gramEnd"/>
      <w:r w:rsidRPr="00F00485">
        <w:rPr>
          <w:rFonts w:ascii="Times New Roman" w:hAnsi="Times New Roman"/>
          <w:color w:val="auto"/>
          <w:sz w:val="24"/>
          <w:szCs w:val="24"/>
        </w:rPr>
        <w:t>;</w:t>
      </w:r>
    </w:p>
    <w:p w:rsidR="003A79E1" w:rsidRPr="00F00485" w:rsidRDefault="003A79E1" w:rsidP="003A79E1">
      <w:pPr>
        <w:pStyle w:val="ArNar"/>
        <w:tabs>
          <w:tab w:val="left" w:pos="1134"/>
        </w:tabs>
        <w:spacing w:line="360" w:lineRule="auto"/>
        <w:rPr>
          <w:rFonts w:ascii="Times New Roman" w:hAnsi="Times New Roman"/>
          <w:color w:val="auto"/>
          <w:sz w:val="24"/>
          <w:szCs w:val="24"/>
        </w:rPr>
      </w:pPr>
      <w:r w:rsidRPr="00F00485">
        <w:rPr>
          <w:rFonts w:ascii="Times New Roman" w:hAnsi="Times New Roman"/>
          <w:color w:val="auto"/>
          <w:sz w:val="24"/>
          <w:szCs w:val="24"/>
        </w:rPr>
        <w:tab/>
      </w:r>
      <w:r w:rsidRPr="00F00485">
        <w:rPr>
          <w:rFonts w:ascii="Times New Roman" w:hAnsi="Times New Roman"/>
          <w:color w:val="auto"/>
          <w:sz w:val="24"/>
          <w:szCs w:val="24"/>
          <w:lang w:val="en-US"/>
        </w:rPr>
        <w:t>d</w:t>
      </w:r>
      <w:r w:rsidRPr="00F00485">
        <w:rPr>
          <w:rFonts w:ascii="Times New Roman" w:hAnsi="Times New Roman"/>
          <w:color w:val="auto"/>
          <w:sz w:val="24"/>
          <w:szCs w:val="24"/>
        </w:rPr>
        <w:t xml:space="preserve"> – </w:t>
      </w:r>
      <w:proofErr w:type="gramStart"/>
      <w:r w:rsidRPr="00F00485">
        <w:rPr>
          <w:rFonts w:ascii="Times New Roman" w:hAnsi="Times New Roman"/>
          <w:color w:val="auto"/>
          <w:sz w:val="24"/>
          <w:szCs w:val="24"/>
        </w:rPr>
        <w:t>плотность</w:t>
      </w:r>
      <w:proofErr w:type="gramEnd"/>
      <w:r w:rsidRPr="00F00485">
        <w:rPr>
          <w:rFonts w:ascii="Times New Roman" w:hAnsi="Times New Roman"/>
          <w:color w:val="auto"/>
          <w:sz w:val="24"/>
          <w:szCs w:val="24"/>
        </w:rPr>
        <w:t xml:space="preserve"> АХОВ, т/м</w:t>
      </w:r>
      <w:r w:rsidRPr="00F00485">
        <w:rPr>
          <w:rFonts w:ascii="Times New Roman" w:hAnsi="Times New Roman"/>
          <w:color w:val="auto"/>
          <w:sz w:val="24"/>
          <w:szCs w:val="24"/>
          <w:vertAlign w:val="superscript"/>
        </w:rPr>
        <w:t>3</w:t>
      </w:r>
      <w:r w:rsidRPr="00F00485">
        <w:rPr>
          <w:rFonts w:ascii="Times New Roman" w:hAnsi="Times New Roman"/>
          <w:color w:val="auto"/>
          <w:sz w:val="24"/>
          <w:szCs w:val="24"/>
        </w:rPr>
        <w:t>.</w:t>
      </w:r>
    </w:p>
    <w:p w:rsidR="003A79E1" w:rsidRPr="00F00485" w:rsidRDefault="003A79E1" w:rsidP="003A79E1">
      <w:pPr>
        <w:pStyle w:val="ArNar"/>
        <w:spacing w:before="60" w:line="360" w:lineRule="auto"/>
        <w:rPr>
          <w:rFonts w:ascii="Times New Roman" w:hAnsi="Times New Roman"/>
          <w:color w:val="auto"/>
          <w:sz w:val="24"/>
          <w:szCs w:val="24"/>
        </w:rPr>
      </w:pPr>
      <w:r w:rsidRPr="00F00485">
        <w:rPr>
          <w:rFonts w:ascii="Times New Roman" w:hAnsi="Times New Roman"/>
          <w:color w:val="auto"/>
          <w:sz w:val="24"/>
          <w:szCs w:val="24"/>
        </w:rPr>
        <w:t xml:space="preserve">Результаты расчетов представлены в таблице </w:t>
      </w:r>
      <w:r w:rsidR="00F00485">
        <w:rPr>
          <w:rFonts w:ascii="Times New Roman" w:hAnsi="Times New Roman"/>
          <w:color w:val="auto"/>
          <w:sz w:val="24"/>
          <w:szCs w:val="24"/>
        </w:rPr>
        <w:t>19</w:t>
      </w:r>
      <w:r w:rsidR="00F160F4" w:rsidRPr="00F00485">
        <w:rPr>
          <w:rFonts w:ascii="Times New Roman" w:hAnsi="Times New Roman"/>
          <w:color w:val="auto"/>
          <w:sz w:val="24"/>
          <w:szCs w:val="24"/>
        </w:rPr>
        <w:t>.</w:t>
      </w:r>
    </w:p>
    <w:p w:rsidR="003A79E1" w:rsidRPr="00F00485" w:rsidRDefault="003A79E1" w:rsidP="003A79E1">
      <w:pPr>
        <w:pStyle w:val="ab"/>
        <w:spacing w:before="120" w:after="120" w:line="360" w:lineRule="auto"/>
        <w:rPr>
          <w:rFonts w:ascii="Times New Roman" w:hAnsi="Times New Roman"/>
          <w:color w:val="auto"/>
          <w:sz w:val="24"/>
          <w:szCs w:val="24"/>
        </w:rPr>
      </w:pPr>
      <w:r w:rsidRPr="00F00485">
        <w:rPr>
          <w:rFonts w:ascii="Times New Roman" w:hAnsi="Times New Roman"/>
          <w:color w:val="auto"/>
          <w:sz w:val="24"/>
          <w:szCs w:val="24"/>
          <w:u w:val="single"/>
        </w:rPr>
        <w:t xml:space="preserve">Характеристики зон заражения при выбросе </w:t>
      </w:r>
      <w:proofErr w:type="gramStart"/>
      <w:r w:rsidRPr="00F00485">
        <w:rPr>
          <w:rFonts w:ascii="Times New Roman" w:hAnsi="Times New Roman"/>
          <w:color w:val="auto"/>
          <w:sz w:val="24"/>
          <w:szCs w:val="24"/>
          <w:u w:val="single"/>
        </w:rPr>
        <w:t>АХОВ</w:t>
      </w:r>
      <w:proofErr w:type="gramEnd"/>
      <w:r w:rsidRPr="00F00485">
        <w:rPr>
          <w:rFonts w:ascii="Times New Roman" w:hAnsi="Times New Roman"/>
          <w:color w:val="auto"/>
          <w:sz w:val="24"/>
          <w:szCs w:val="24"/>
          <w:u w:val="single"/>
        </w:rPr>
        <w:t>.</w:t>
      </w:r>
      <w:r w:rsidRPr="00F00485">
        <w:rPr>
          <w:rFonts w:ascii="Times New Roman" w:hAnsi="Times New Roman"/>
          <w:color w:val="auto"/>
          <w:sz w:val="24"/>
          <w:szCs w:val="24"/>
        </w:rPr>
        <w:tab/>
      </w:r>
      <w:r w:rsidR="00F160F4" w:rsidRPr="00F00485">
        <w:rPr>
          <w:rFonts w:ascii="Times New Roman" w:hAnsi="Times New Roman"/>
          <w:color w:val="auto"/>
          <w:sz w:val="24"/>
          <w:szCs w:val="24"/>
        </w:rPr>
        <w:tab/>
      </w:r>
      <w:r w:rsidR="00A400E3" w:rsidRPr="00F00485">
        <w:rPr>
          <w:rFonts w:ascii="Times New Roman" w:hAnsi="Times New Roman"/>
          <w:color w:val="auto"/>
          <w:sz w:val="24"/>
          <w:szCs w:val="24"/>
        </w:rPr>
        <w:tab/>
      </w:r>
      <w:r w:rsidR="00F160F4" w:rsidRPr="00F00485">
        <w:rPr>
          <w:rFonts w:ascii="Times New Roman" w:hAnsi="Times New Roman"/>
          <w:color w:val="auto"/>
          <w:sz w:val="24"/>
          <w:szCs w:val="24"/>
        </w:rPr>
        <w:t>Та</w:t>
      </w:r>
      <w:r w:rsidRPr="00F00485">
        <w:rPr>
          <w:rFonts w:ascii="Times New Roman" w:hAnsi="Times New Roman"/>
          <w:color w:val="auto"/>
          <w:sz w:val="24"/>
          <w:szCs w:val="24"/>
        </w:rPr>
        <w:t xml:space="preserve">блица </w:t>
      </w:r>
      <w:r w:rsidR="000771AC">
        <w:rPr>
          <w:rFonts w:ascii="Times New Roman" w:hAnsi="Times New Roman"/>
          <w:color w:val="auto"/>
          <w:sz w:val="24"/>
          <w:szCs w:val="24"/>
        </w:rPr>
        <w:t xml:space="preserve">№ </w:t>
      </w:r>
      <w:r w:rsidR="00F00485">
        <w:rPr>
          <w:rFonts w:ascii="Times New Roman" w:hAnsi="Times New Roman"/>
          <w:color w:val="auto"/>
          <w:sz w:val="24"/>
          <w:szCs w:val="24"/>
        </w:rPr>
        <w:t>19</w:t>
      </w:r>
    </w:p>
    <w:tbl>
      <w:tblPr>
        <w:tblW w:w="7049" w:type="dxa"/>
        <w:jc w:val="center"/>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5"/>
        <w:gridCol w:w="1654"/>
        <w:gridCol w:w="1369"/>
        <w:gridCol w:w="1127"/>
        <w:gridCol w:w="1178"/>
        <w:gridCol w:w="1276"/>
      </w:tblGrid>
      <w:tr w:rsidR="00485F02" w:rsidRPr="00F00485" w:rsidTr="00485F02">
        <w:trPr>
          <w:cantSplit/>
          <w:trHeight w:val="454"/>
          <w:jc w:val="center"/>
        </w:trPr>
        <w:tc>
          <w:tcPr>
            <w:tcW w:w="445" w:type="dxa"/>
            <w:vAlign w:val="center"/>
          </w:tcPr>
          <w:p w:rsidR="00485F02" w:rsidRPr="00F00485" w:rsidRDefault="00485F02" w:rsidP="005E39E4">
            <w:pPr>
              <w:pStyle w:val="ArNar"/>
              <w:ind w:firstLine="0"/>
              <w:jc w:val="center"/>
              <w:rPr>
                <w:rFonts w:ascii="Times New Roman" w:hAnsi="Times New Roman"/>
                <w:color w:val="auto"/>
                <w:sz w:val="24"/>
                <w:szCs w:val="24"/>
              </w:rPr>
            </w:pPr>
            <w:r w:rsidRPr="00F00485">
              <w:rPr>
                <w:rFonts w:ascii="Times New Roman" w:hAnsi="Times New Roman"/>
                <w:color w:val="auto"/>
                <w:sz w:val="24"/>
                <w:szCs w:val="24"/>
              </w:rPr>
              <w:t>№</w:t>
            </w:r>
          </w:p>
        </w:tc>
        <w:tc>
          <w:tcPr>
            <w:tcW w:w="1654" w:type="dxa"/>
            <w:vAlign w:val="center"/>
          </w:tcPr>
          <w:p w:rsidR="00485F02" w:rsidRPr="00F00485" w:rsidRDefault="00485F02" w:rsidP="005E39E4">
            <w:pPr>
              <w:pStyle w:val="ArNar"/>
              <w:ind w:firstLine="0"/>
              <w:jc w:val="center"/>
              <w:rPr>
                <w:rFonts w:ascii="Times New Roman" w:hAnsi="Times New Roman"/>
                <w:color w:val="auto"/>
                <w:sz w:val="24"/>
                <w:szCs w:val="24"/>
              </w:rPr>
            </w:pPr>
            <w:r w:rsidRPr="00F00485">
              <w:rPr>
                <w:rFonts w:ascii="Times New Roman" w:hAnsi="Times New Roman"/>
                <w:color w:val="auto"/>
                <w:sz w:val="24"/>
                <w:szCs w:val="24"/>
              </w:rPr>
              <w:t>Наименов</w:t>
            </w:r>
            <w:r w:rsidRPr="00F00485">
              <w:rPr>
                <w:rFonts w:ascii="Times New Roman" w:hAnsi="Times New Roman"/>
                <w:color w:val="auto"/>
                <w:sz w:val="24"/>
                <w:szCs w:val="24"/>
              </w:rPr>
              <w:t>а</w:t>
            </w:r>
            <w:r w:rsidRPr="00F00485">
              <w:rPr>
                <w:rFonts w:ascii="Times New Roman" w:hAnsi="Times New Roman"/>
                <w:color w:val="auto"/>
                <w:sz w:val="24"/>
                <w:szCs w:val="24"/>
              </w:rPr>
              <w:t xml:space="preserve">ние </w:t>
            </w:r>
            <w:r w:rsidRPr="00F00485">
              <w:rPr>
                <w:rFonts w:ascii="Times New Roman" w:hAnsi="Times New Roman"/>
                <w:color w:val="auto"/>
                <w:sz w:val="24"/>
                <w:szCs w:val="24"/>
              </w:rPr>
              <w:br/>
              <w:t>объекта</w:t>
            </w:r>
          </w:p>
        </w:tc>
        <w:tc>
          <w:tcPr>
            <w:tcW w:w="1369" w:type="dxa"/>
            <w:vAlign w:val="center"/>
          </w:tcPr>
          <w:p w:rsidR="00485F02" w:rsidRPr="00F00485" w:rsidRDefault="00485F02" w:rsidP="005E39E4">
            <w:pPr>
              <w:pStyle w:val="ArNar"/>
              <w:ind w:firstLine="0"/>
              <w:jc w:val="center"/>
              <w:rPr>
                <w:rFonts w:ascii="Times New Roman" w:hAnsi="Times New Roman"/>
                <w:color w:val="auto"/>
                <w:sz w:val="24"/>
                <w:szCs w:val="24"/>
              </w:rPr>
            </w:pPr>
            <w:r w:rsidRPr="00F00485">
              <w:rPr>
                <w:rFonts w:ascii="Times New Roman" w:hAnsi="Times New Roman"/>
                <w:color w:val="auto"/>
                <w:sz w:val="24"/>
                <w:szCs w:val="24"/>
              </w:rPr>
              <w:t>Наимен</w:t>
            </w:r>
            <w:r w:rsidRPr="00F00485">
              <w:rPr>
                <w:rFonts w:ascii="Times New Roman" w:hAnsi="Times New Roman"/>
                <w:color w:val="auto"/>
                <w:sz w:val="24"/>
                <w:szCs w:val="24"/>
              </w:rPr>
              <w:t>о</w:t>
            </w:r>
            <w:r w:rsidRPr="00F00485">
              <w:rPr>
                <w:rFonts w:ascii="Times New Roman" w:hAnsi="Times New Roman"/>
                <w:color w:val="auto"/>
                <w:sz w:val="24"/>
                <w:szCs w:val="24"/>
              </w:rPr>
              <w:t xml:space="preserve">вание опасного </w:t>
            </w:r>
            <w:r w:rsidRPr="00F00485">
              <w:rPr>
                <w:rFonts w:ascii="Times New Roman" w:hAnsi="Times New Roman"/>
                <w:color w:val="auto"/>
                <w:sz w:val="24"/>
                <w:szCs w:val="24"/>
              </w:rPr>
              <w:br/>
              <w:t>вещества</w:t>
            </w:r>
          </w:p>
        </w:tc>
        <w:tc>
          <w:tcPr>
            <w:tcW w:w="1127" w:type="dxa"/>
            <w:vAlign w:val="center"/>
          </w:tcPr>
          <w:p w:rsidR="00485F02" w:rsidRPr="00F00485" w:rsidRDefault="00485F02" w:rsidP="005E39E4">
            <w:pPr>
              <w:pStyle w:val="ArNar"/>
              <w:ind w:firstLine="0"/>
              <w:jc w:val="center"/>
              <w:rPr>
                <w:rFonts w:ascii="Times New Roman" w:hAnsi="Times New Roman"/>
                <w:color w:val="auto"/>
                <w:sz w:val="24"/>
                <w:szCs w:val="24"/>
              </w:rPr>
            </w:pPr>
            <w:r w:rsidRPr="00F00485">
              <w:rPr>
                <w:rFonts w:ascii="Times New Roman" w:hAnsi="Times New Roman"/>
                <w:color w:val="auto"/>
                <w:sz w:val="24"/>
                <w:szCs w:val="24"/>
              </w:rPr>
              <w:t>Колич</w:t>
            </w:r>
            <w:r w:rsidRPr="00F00485">
              <w:rPr>
                <w:rFonts w:ascii="Times New Roman" w:hAnsi="Times New Roman"/>
                <w:color w:val="auto"/>
                <w:sz w:val="24"/>
                <w:szCs w:val="24"/>
              </w:rPr>
              <w:t>е</w:t>
            </w:r>
            <w:r w:rsidRPr="00F00485">
              <w:rPr>
                <w:rFonts w:ascii="Times New Roman" w:hAnsi="Times New Roman"/>
                <w:color w:val="auto"/>
                <w:sz w:val="24"/>
                <w:szCs w:val="24"/>
              </w:rPr>
              <w:t>ство опасн</w:t>
            </w:r>
            <w:r w:rsidRPr="00F00485">
              <w:rPr>
                <w:rFonts w:ascii="Times New Roman" w:hAnsi="Times New Roman"/>
                <w:color w:val="auto"/>
                <w:sz w:val="24"/>
                <w:szCs w:val="24"/>
              </w:rPr>
              <w:t>о</w:t>
            </w:r>
            <w:r w:rsidRPr="00F00485">
              <w:rPr>
                <w:rFonts w:ascii="Times New Roman" w:hAnsi="Times New Roman"/>
                <w:color w:val="auto"/>
                <w:sz w:val="24"/>
                <w:szCs w:val="24"/>
              </w:rPr>
              <w:t>го вещ</w:t>
            </w:r>
            <w:r w:rsidRPr="00F00485">
              <w:rPr>
                <w:rFonts w:ascii="Times New Roman" w:hAnsi="Times New Roman"/>
                <w:color w:val="auto"/>
                <w:sz w:val="24"/>
                <w:szCs w:val="24"/>
              </w:rPr>
              <w:t>е</w:t>
            </w:r>
            <w:r w:rsidRPr="00F00485">
              <w:rPr>
                <w:rFonts w:ascii="Times New Roman" w:hAnsi="Times New Roman"/>
                <w:color w:val="auto"/>
                <w:sz w:val="24"/>
                <w:szCs w:val="24"/>
              </w:rPr>
              <w:t xml:space="preserve">ства, </w:t>
            </w:r>
            <w:proofErr w:type="gramStart"/>
            <w:r w:rsidRPr="00F00485">
              <w:rPr>
                <w:rFonts w:ascii="Times New Roman" w:hAnsi="Times New Roman"/>
                <w:color w:val="auto"/>
                <w:sz w:val="24"/>
                <w:szCs w:val="24"/>
              </w:rPr>
              <w:t>т</w:t>
            </w:r>
            <w:proofErr w:type="gramEnd"/>
          </w:p>
        </w:tc>
        <w:tc>
          <w:tcPr>
            <w:tcW w:w="1178" w:type="dxa"/>
            <w:vAlign w:val="center"/>
          </w:tcPr>
          <w:p w:rsidR="00485F02" w:rsidRPr="00F00485" w:rsidRDefault="00485F02" w:rsidP="005E39E4">
            <w:pPr>
              <w:pStyle w:val="ArNar"/>
              <w:ind w:firstLine="0"/>
              <w:jc w:val="center"/>
              <w:rPr>
                <w:rFonts w:ascii="Times New Roman" w:hAnsi="Times New Roman"/>
                <w:color w:val="auto"/>
                <w:sz w:val="24"/>
                <w:szCs w:val="24"/>
              </w:rPr>
            </w:pPr>
            <w:r w:rsidRPr="00F00485">
              <w:rPr>
                <w:rFonts w:ascii="Times New Roman" w:hAnsi="Times New Roman"/>
                <w:color w:val="auto"/>
                <w:sz w:val="24"/>
                <w:szCs w:val="24"/>
              </w:rPr>
              <w:t>Полная глубина зоны з</w:t>
            </w:r>
            <w:r w:rsidRPr="00F00485">
              <w:rPr>
                <w:rFonts w:ascii="Times New Roman" w:hAnsi="Times New Roman"/>
                <w:color w:val="auto"/>
                <w:sz w:val="24"/>
                <w:szCs w:val="24"/>
              </w:rPr>
              <w:t>а</w:t>
            </w:r>
            <w:r w:rsidRPr="00F00485">
              <w:rPr>
                <w:rFonts w:ascii="Times New Roman" w:hAnsi="Times New Roman"/>
                <w:color w:val="auto"/>
                <w:sz w:val="24"/>
                <w:szCs w:val="24"/>
              </w:rPr>
              <w:t xml:space="preserve">ражения, </w:t>
            </w:r>
            <w:proofErr w:type="gramStart"/>
            <w:r w:rsidRPr="00F00485">
              <w:rPr>
                <w:rFonts w:ascii="Times New Roman" w:hAnsi="Times New Roman"/>
                <w:color w:val="auto"/>
                <w:sz w:val="24"/>
                <w:szCs w:val="24"/>
              </w:rPr>
              <w:t>км</w:t>
            </w:r>
            <w:proofErr w:type="gramEnd"/>
          </w:p>
        </w:tc>
        <w:tc>
          <w:tcPr>
            <w:tcW w:w="1276" w:type="dxa"/>
            <w:vAlign w:val="center"/>
          </w:tcPr>
          <w:p w:rsidR="00485F02" w:rsidRPr="00F00485" w:rsidRDefault="00485F02" w:rsidP="005E39E4">
            <w:pPr>
              <w:pStyle w:val="ArNar"/>
              <w:ind w:firstLine="0"/>
              <w:jc w:val="center"/>
              <w:rPr>
                <w:rFonts w:ascii="Times New Roman" w:hAnsi="Times New Roman"/>
                <w:color w:val="auto"/>
                <w:sz w:val="24"/>
                <w:szCs w:val="24"/>
              </w:rPr>
            </w:pPr>
            <w:r w:rsidRPr="00F00485">
              <w:rPr>
                <w:rFonts w:ascii="Times New Roman" w:hAnsi="Times New Roman"/>
                <w:color w:val="auto"/>
                <w:sz w:val="24"/>
                <w:szCs w:val="24"/>
              </w:rPr>
              <w:t>Площадь зоны фа</w:t>
            </w:r>
            <w:r w:rsidRPr="00F00485">
              <w:rPr>
                <w:rFonts w:ascii="Times New Roman" w:hAnsi="Times New Roman"/>
                <w:color w:val="auto"/>
                <w:sz w:val="24"/>
                <w:szCs w:val="24"/>
              </w:rPr>
              <w:t>к</w:t>
            </w:r>
            <w:r w:rsidRPr="00F00485">
              <w:rPr>
                <w:rFonts w:ascii="Times New Roman" w:hAnsi="Times New Roman"/>
                <w:color w:val="auto"/>
                <w:sz w:val="24"/>
                <w:szCs w:val="24"/>
              </w:rPr>
              <w:t>тического зараж</w:t>
            </w:r>
            <w:r w:rsidRPr="00F00485">
              <w:rPr>
                <w:rFonts w:ascii="Times New Roman" w:hAnsi="Times New Roman"/>
                <w:color w:val="auto"/>
                <w:sz w:val="24"/>
                <w:szCs w:val="24"/>
              </w:rPr>
              <w:t>е</w:t>
            </w:r>
            <w:r w:rsidRPr="00F00485">
              <w:rPr>
                <w:rFonts w:ascii="Times New Roman" w:hAnsi="Times New Roman"/>
                <w:color w:val="auto"/>
                <w:sz w:val="24"/>
                <w:szCs w:val="24"/>
              </w:rPr>
              <w:t>ния, км</w:t>
            </w:r>
            <w:proofErr w:type="gramStart"/>
            <w:r w:rsidRPr="00F00485">
              <w:rPr>
                <w:rFonts w:ascii="Times New Roman" w:hAnsi="Times New Roman"/>
                <w:color w:val="auto"/>
                <w:sz w:val="24"/>
                <w:szCs w:val="24"/>
                <w:vertAlign w:val="superscript"/>
              </w:rPr>
              <w:t>2</w:t>
            </w:r>
            <w:proofErr w:type="gramEnd"/>
          </w:p>
        </w:tc>
      </w:tr>
      <w:tr w:rsidR="00485F02" w:rsidRPr="00F00485" w:rsidTr="00485F02">
        <w:trPr>
          <w:cantSplit/>
          <w:trHeight w:val="454"/>
          <w:jc w:val="center"/>
        </w:trPr>
        <w:tc>
          <w:tcPr>
            <w:tcW w:w="445" w:type="dxa"/>
            <w:vMerge w:val="restart"/>
            <w:vAlign w:val="center"/>
          </w:tcPr>
          <w:p w:rsidR="00485F02" w:rsidRPr="00F00485" w:rsidRDefault="00485F02" w:rsidP="005E39E4">
            <w:pPr>
              <w:pStyle w:val="ArNar"/>
              <w:ind w:firstLine="0"/>
              <w:jc w:val="center"/>
              <w:rPr>
                <w:rFonts w:ascii="Times New Roman" w:hAnsi="Times New Roman"/>
                <w:color w:val="auto"/>
                <w:sz w:val="24"/>
                <w:szCs w:val="24"/>
              </w:rPr>
            </w:pPr>
            <w:r w:rsidRPr="00F00485">
              <w:rPr>
                <w:rFonts w:ascii="Times New Roman" w:hAnsi="Times New Roman"/>
                <w:color w:val="auto"/>
                <w:sz w:val="24"/>
                <w:szCs w:val="24"/>
              </w:rPr>
              <w:t>1</w:t>
            </w:r>
          </w:p>
        </w:tc>
        <w:tc>
          <w:tcPr>
            <w:tcW w:w="1654" w:type="dxa"/>
            <w:vMerge w:val="restart"/>
            <w:vAlign w:val="center"/>
          </w:tcPr>
          <w:p w:rsidR="00485F02" w:rsidRPr="00F00485" w:rsidRDefault="00485F02" w:rsidP="005E39E4">
            <w:pPr>
              <w:pStyle w:val="ArNar"/>
              <w:ind w:left="83" w:firstLine="0"/>
              <w:rPr>
                <w:rFonts w:ascii="Times New Roman" w:hAnsi="Times New Roman"/>
                <w:color w:val="auto"/>
                <w:sz w:val="24"/>
                <w:szCs w:val="24"/>
              </w:rPr>
            </w:pPr>
            <w:r w:rsidRPr="00F00485">
              <w:rPr>
                <w:rFonts w:ascii="Times New Roman" w:hAnsi="Times New Roman"/>
                <w:color w:val="auto"/>
                <w:sz w:val="24"/>
                <w:szCs w:val="24"/>
              </w:rPr>
              <w:t>Железная</w:t>
            </w:r>
            <w:r w:rsidRPr="00F00485">
              <w:rPr>
                <w:rFonts w:ascii="Times New Roman" w:hAnsi="Times New Roman"/>
                <w:color w:val="auto"/>
                <w:sz w:val="24"/>
                <w:szCs w:val="24"/>
              </w:rPr>
              <w:br/>
              <w:t>дорога</w:t>
            </w:r>
          </w:p>
        </w:tc>
        <w:tc>
          <w:tcPr>
            <w:tcW w:w="1369" w:type="dxa"/>
            <w:vAlign w:val="center"/>
          </w:tcPr>
          <w:p w:rsidR="00485F02" w:rsidRPr="00F00485" w:rsidRDefault="00485F02" w:rsidP="005E39E4">
            <w:pPr>
              <w:pStyle w:val="ArNar"/>
              <w:ind w:firstLine="0"/>
              <w:jc w:val="center"/>
              <w:rPr>
                <w:rFonts w:ascii="Times New Roman" w:hAnsi="Times New Roman"/>
                <w:color w:val="auto"/>
                <w:sz w:val="24"/>
                <w:szCs w:val="24"/>
              </w:rPr>
            </w:pPr>
            <w:r w:rsidRPr="00F00485">
              <w:rPr>
                <w:rFonts w:ascii="Times New Roman" w:hAnsi="Times New Roman"/>
                <w:color w:val="auto"/>
                <w:sz w:val="24"/>
                <w:szCs w:val="24"/>
              </w:rPr>
              <w:t>Аммиак</w:t>
            </w:r>
          </w:p>
        </w:tc>
        <w:tc>
          <w:tcPr>
            <w:tcW w:w="1127" w:type="dxa"/>
            <w:vAlign w:val="center"/>
          </w:tcPr>
          <w:p w:rsidR="00485F02" w:rsidRPr="00F00485" w:rsidRDefault="00485F02" w:rsidP="005E39E4">
            <w:pPr>
              <w:pStyle w:val="ArNar"/>
              <w:ind w:firstLine="0"/>
              <w:jc w:val="center"/>
              <w:rPr>
                <w:rFonts w:ascii="Times New Roman" w:hAnsi="Times New Roman"/>
                <w:color w:val="auto"/>
                <w:sz w:val="24"/>
                <w:szCs w:val="24"/>
              </w:rPr>
            </w:pPr>
            <w:r w:rsidRPr="00F00485">
              <w:rPr>
                <w:rFonts w:ascii="Times New Roman" w:hAnsi="Times New Roman"/>
                <w:color w:val="auto"/>
                <w:sz w:val="24"/>
                <w:szCs w:val="24"/>
              </w:rPr>
              <w:t>43,0</w:t>
            </w:r>
          </w:p>
        </w:tc>
        <w:tc>
          <w:tcPr>
            <w:tcW w:w="1178" w:type="dxa"/>
            <w:vAlign w:val="center"/>
          </w:tcPr>
          <w:p w:rsidR="00485F02" w:rsidRPr="00F00485" w:rsidRDefault="00485F02" w:rsidP="005E39E4">
            <w:pPr>
              <w:pStyle w:val="ArNar"/>
              <w:ind w:firstLine="0"/>
              <w:jc w:val="center"/>
              <w:rPr>
                <w:rFonts w:ascii="Times New Roman" w:hAnsi="Times New Roman"/>
                <w:color w:val="auto"/>
                <w:sz w:val="24"/>
                <w:szCs w:val="24"/>
              </w:rPr>
            </w:pPr>
            <w:r w:rsidRPr="00F00485">
              <w:rPr>
                <w:rFonts w:ascii="Times New Roman" w:hAnsi="Times New Roman"/>
                <w:color w:val="auto"/>
                <w:sz w:val="24"/>
                <w:szCs w:val="24"/>
              </w:rPr>
              <w:t>6,6</w:t>
            </w:r>
          </w:p>
        </w:tc>
        <w:tc>
          <w:tcPr>
            <w:tcW w:w="1276" w:type="dxa"/>
            <w:vAlign w:val="center"/>
          </w:tcPr>
          <w:p w:rsidR="00485F02" w:rsidRPr="00F00485" w:rsidRDefault="00485F02" w:rsidP="005E39E4">
            <w:pPr>
              <w:pStyle w:val="ArNar"/>
              <w:ind w:firstLine="0"/>
              <w:jc w:val="center"/>
              <w:rPr>
                <w:rFonts w:ascii="Times New Roman" w:hAnsi="Times New Roman"/>
                <w:color w:val="auto"/>
                <w:sz w:val="24"/>
                <w:szCs w:val="24"/>
              </w:rPr>
            </w:pPr>
            <w:r w:rsidRPr="00F00485">
              <w:rPr>
                <w:rFonts w:ascii="Times New Roman" w:hAnsi="Times New Roman"/>
                <w:color w:val="auto"/>
                <w:sz w:val="24"/>
                <w:szCs w:val="24"/>
              </w:rPr>
              <w:t>3,82</w:t>
            </w:r>
          </w:p>
        </w:tc>
      </w:tr>
      <w:tr w:rsidR="00485F02" w:rsidRPr="00CF0E4C" w:rsidTr="00485F02">
        <w:trPr>
          <w:cantSplit/>
          <w:trHeight w:val="454"/>
          <w:jc w:val="center"/>
        </w:trPr>
        <w:tc>
          <w:tcPr>
            <w:tcW w:w="445" w:type="dxa"/>
            <w:vMerge/>
            <w:vAlign w:val="center"/>
          </w:tcPr>
          <w:p w:rsidR="00485F02" w:rsidRPr="00F00485" w:rsidRDefault="00485F02" w:rsidP="005E39E4">
            <w:pPr>
              <w:pStyle w:val="ArNar"/>
              <w:ind w:firstLine="0"/>
              <w:jc w:val="center"/>
              <w:rPr>
                <w:rFonts w:ascii="Times New Roman" w:hAnsi="Times New Roman"/>
                <w:color w:val="auto"/>
                <w:sz w:val="24"/>
                <w:szCs w:val="24"/>
              </w:rPr>
            </w:pPr>
          </w:p>
        </w:tc>
        <w:tc>
          <w:tcPr>
            <w:tcW w:w="1654" w:type="dxa"/>
            <w:vMerge/>
            <w:vAlign w:val="center"/>
          </w:tcPr>
          <w:p w:rsidR="00485F02" w:rsidRPr="00F00485" w:rsidRDefault="00485F02" w:rsidP="005E39E4">
            <w:pPr>
              <w:pStyle w:val="ArNar"/>
              <w:ind w:left="83" w:firstLine="0"/>
              <w:rPr>
                <w:rFonts w:ascii="Times New Roman" w:hAnsi="Times New Roman"/>
                <w:color w:val="auto"/>
                <w:sz w:val="24"/>
                <w:szCs w:val="24"/>
              </w:rPr>
            </w:pPr>
          </w:p>
        </w:tc>
        <w:tc>
          <w:tcPr>
            <w:tcW w:w="1369" w:type="dxa"/>
            <w:vAlign w:val="center"/>
          </w:tcPr>
          <w:p w:rsidR="00485F02" w:rsidRPr="00F00485" w:rsidRDefault="00485F02" w:rsidP="005E39E4">
            <w:pPr>
              <w:pStyle w:val="ArNar"/>
              <w:ind w:firstLine="0"/>
              <w:jc w:val="center"/>
              <w:rPr>
                <w:rFonts w:ascii="Times New Roman" w:hAnsi="Times New Roman"/>
                <w:color w:val="auto"/>
                <w:sz w:val="24"/>
                <w:szCs w:val="24"/>
              </w:rPr>
            </w:pPr>
            <w:r w:rsidRPr="00F00485">
              <w:rPr>
                <w:rFonts w:ascii="Times New Roman" w:hAnsi="Times New Roman"/>
                <w:color w:val="auto"/>
                <w:sz w:val="24"/>
                <w:szCs w:val="24"/>
              </w:rPr>
              <w:t>Хлор</w:t>
            </w:r>
          </w:p>
        </w:tc>
        <w:tc>
          <w:tcPr>
            <w:tcW w:w="1127" w:type="dxa"/>
            <w:vAlign w:val="center"/>
          </w:tcPr>
          <w:p w:rsidR="00485F02" w:rsidRPr="00F00485" w:rsidRDefault="00485F02" w:rsidP="005E39E4">
            <w:pPr>
              <w:pStyle w:val="ArNar"/>
              <w:ind w:firstLine="0"/>
              <w:jc w:val="center"/>
              <w:rPr>
                <w:rFonts w:ascii="Times New Roman" w:hAnsi="Times New Roman"/>
                <w:color w:val="auto"/>
                <w:sz w:val="24"/>
                <w:szCs w:val="24"/>
              </w:rPr>
            </w:pPr>
            <w:r w:rsidRPr="00F00485">
              <w:rPr>
                <w:rFonts w:ascii="Times New Roman" w:hAnsi="Times New Roman"/>
                <w:color w:val="auto"/>
                <w:sz w:val="24"/>
                <w:szCs w:val="24"/>
              </w:rPr>
              <w:t>57,5</w:t>
            </w:r>
          </w:p>
        </w:tc>
        <w:tc>
          <w:tcPr>
            <w:tcW w:w="1178" w:type="dxa"/>
            <w:vAlign w:val="center"/>
          </w:tcPr>
          <w:p w:rsidR="00485F02" w:rsidRPr="00F00485" w:rsidRDefault="00485F02" w:rsidP="005E39E4">
            <w:pPr>
              <w:pStyle w:val="ArNar"/>
              <w:ind w:firstLine="0"/>
              <w:jc w:val="center"/>
              <w:rPr>
                <w:rFonts w:ascii="Times New Roman" w:hAnsi="Times New Roman"/>
                <w:color w:val="auto"/>
                <w:sz w:val="24"/>
                <w:szCs w:val="24"/>
              </w:rPr>
            </w:pPr>
            <w:r w:rsidRPr="00F00485">
              <w:rPr>
                <w:rFonts w:ascii="Times New Roman" w:hAnsi="Times New Roman"/>
                <w:color w:val="auto"/>
                <w:sz w:val="24"/>
                <w:szCs w:val="24"/>
              </w:rPr>
              <w:t>7,47</w:t>
            </w:r>
          </w:p>
        </w:tc>
        <w:tc>
          <w:tcPr>
            <w:tcW w:w="1276" w:type="dxa"/>
            <w:vAlign w:val="center"/>
          </w:tcPr>
          <w:p w:rsidR="00485F02" w:rsidRPr="00F00485" w:rsidRDefault="00485F02" w:rsidP="005E39E4">
            <w:pPr>
              <w:pStyle w:val="ArNar"/>
              <w:ind w:firstLine="0"/>
              <w:jc w:val="center"/>
              <w:rPr>
                <w:rFonts w:ascii="Times New Roman" w:hAnsi="Times New Roman"/>
                <w:color w:val="auto"/>
                <w:sz w:val="24"/>
                <w:szCs w:val="24"/>
              </w:rPr>
            </w:pPr>
            <w:r w:rsidRPr="00F00485">
              <w:rPr>
                <w:rFonts w:ascii="Times New Roman" w:hAnsi="Times New Roman"/>
                <w:color w:val="auto"/>
                <w:sz w:val="24"/>
                <w:szCs w:val="24"/>
              </w:rPr>
              <w:t>4,9</w:t>
            </w:r>
          </w:p>
        </w:tc>
      </w:tr>
    </w:tbl>
    <w:p w:rsidR="00523EE8" w:rsidRPr="009047DD" w:rsidRDefault="00F00485" w:rsidP="00523EE8">
      <w:pPr>
        <w:pStyle w:val="23"/>
        <w:spacing w:before="120" w:after="120" w:line="360" w:lineRule="auto"/>
        <w:rPr>
          <w:rFonts w:ascii="Times New Roman" w:hAnsi="Times New Roman"/>
          <w:color w:val="auto"/>
          <w:sz w:val="24"/>
          <w:szCs w:val="24"/>
          <w:u w:val="single"/>
        </w:rPr>
      </w:pPr>
      <w:r w:rsidRPr="009047DD">
        <w:rPr>
          <w:rFonts w:ascii="Times New Roman" w:hAnsi="Times New Roman"/>
          <w:color w:val="auto"/>
          <w:sz w:val="24"/>
          <w:szCs w:val="24"/>
        </w:rPr>
        <w:t>Территории поселений Крещенского, Орловского, Новоду</w:t>
      </w:r>
      <w:r w:rsidR="008262EA">
        <w:rPr>
          <w:rFonts w:ascii="Times New Roman" w:hAnsi="Times New Roman"/>
          <w:color w:val="auto"/>
          <w:sz w:val="24"/>
          <w:szCs w:val="24"/>
        </w:rPr>
        <w:t>б</w:t>
      </w:r>
      <w:r w:rsidRPr="009047DD">
        <w:rPr>
          <w:rFonts w:ascii="Times New Roman" w:hAnsi="Times New Roman"/>
          <w:color w:val="auto"/>
          <w:sz w:val="24"/>
          <w:szCs w:val="24"/>
        </w:rPr>
        <w:t xml:space="preserve">ровского, </w:t>
      </w:r>
      <w:r w:rsidR="009047DD" w:rsidRPr="009047DD">
        <w:rPr>
          <w:rFonts w:ascii="Times New Roman" w:hAnsi="Times New Roman"/>
          <w:color w:val="auto"/>
          <w:sz w:val="24"/>
          <w:szCs w:val="24"/>
        </w:rPr>
        <w:t>Пешковского, Черномысинского Убинского района в</w:t>
      </w:r>
      <w:r w:rsidR="001461A6" w:rsidRPr="009047DD">
        <w:rPr>
          <w:rFonts w:ascii="Times New Roman" w:hAnsi="Times New Roman"/>
          <w:color w:val="auto"/>
          <w:sz w:val="24"/>
          <w:szCs w:val="24"/>
        </w:rPr>
        <w:t xml:space="preserve"> зону возможного заражения </w:t>
      </w:r>
      <w:proofErr w:type="gramStart"/>
      <w:r w:rsidR="001461A6" w:rsidRPr="009047DD">
        <w:rPr>
          <w:rFonts w:ascii="Times New Roman" w:hAnsi="Times New Roman"/>
          <w:color w:val="auto"/>
          <w:sz w:val="24"/>
          <w:szCs w:val="24"/>
        </w:rPr>
        <w:t>АХОВ</w:t>
      </w:r>
      <w:proofErr w:type="gramEnd"/>
      <w:r w:rsidR="001461A6" w:rsidRPr="009047DD">
        <w:rPr>
          <w:rFonts w:ascii="Times New Roman" w:hAnsi="Times New Roman"/>
          <w:color w:val="auto"/>
          <w:sz w:val="24"/>
          <w:szCs w:val="24"/>
        </w:rPr>
        <w:t xml:space="preserve"> при возникнов</w:t>
      </w:r>
      <w:r w:rsidR="001461A6" w:rsidRPr="009047DD">
        <w:rPr>
          <w:rFonts w:ascii="Times New Roman" w:hAnsi="Times New Roman"/>
          <w:color w:val="auto"/>
          <w:sz w:val="24"/>
          <w:szCs w:val="24"/>
        </w:rPr>
        <w:t>е</w:t>
      </w:r>
      <w:r w:rsidR="001461A6" w:rsidRPr="009047DD">
        <w:rPr>
          <w:rFonts w:ascii="Times New Roman" w:hAnsi="Times New Roman"/>
          <w:color w:val="auto"/>
          <w:sz w:val="24"/>
          <w:szCs w:val="24"/>
        </w:rPr>
        <w:t xml:space="preserve">нии аварии на железнодорожном транспорте, </w:t>
      </w:r>
      <w:r w:rsidR="001461A6" w:rsidRPr="009047DD">
        <w:rPr>
          <w:rFonts w:ascii="Times New Roman" w:hAnsi="Times New Roman"/>
          <w:snapToGrid w:val="0"/>
          <w:color w:val="auto"/>
          <w:sz w:val="24"/>
          <w:szCs w:val="24"/>
        </w:rPr>
        <w:t xml:space="preserve">связанной с проливом АХОВ, </w:t>
      </w:r>
      <w:r w:rsidR="009047DD" w:rsidRPr="009047DD">
        <w:rPr>
          <w:rFonts w:ascii="Times New Roman" w:hAnsi="Times New Roman"/>
          <w:snapToGrid w:val="0"/>
          <w:color w:val="auto"/>
          <w:sz w:val="24"/>
          <w:szCs w:val="24"/>
        </w:rPr>
        <w:t xml:space="preserve">не </w:t>
      </w:r>
      <w:r w:rsidR="00523EE8" w:rsidRPr="009047DD">
        <w:rPr>
          <w:rFonts w:ascii="Times New Roman" w:hAnsi="Times New Roman"/>
          <w:snapToGrid w:val="0"/>
          <w:color w:val="auto"/>
          <w:sz w:val="24"/>
          <w:szCs w:val="24"/>
        </w:rPr>
        <w:t>попадают</w:t>
      </w:r>
      <w:r w:rsidR="00523EE8" w:rsidRPr="009047DD">
        <w:rPr>
          <w:rFonts w:ascii="Times New Roman" w:hAnsi="Times New Roman"/>
          <w:color w:val="auto"/>
          <w:sz w:val="24"/>
          <w:szCs w:val="24"/>
        </w:rPr>
        <w:t>.</w:t>
      </w:r>
    </w:p>
    <w:p w:rsidR="003A79E1" w:rsidRPr="00E13D54" w:rsidRDefault="003A79E1" w:rsidP="004A1E52">
      <w:pPr>
        <w:pStyle w:val="23"/>
        <w:numPr>
          <w:ilvl w:val="0"/>
          <w:numId w:val="4"/>
        </w:numPr>
        <w:spacing w:before="120" w:after="120" w:line="360" w:lineRule="auto"/>
        <w:rPr>
          <w:rFonts w:ascii="Times New Roman" w:hAnsi="Times New Roman"/>
          <w:snapToGrid w:val="0"/>
          <w:color w:val="auto"/>
          <w:sz w:val="24"/>
          <w:szCs w:val="24"/>
        </w:rPr>
      </w:pPr>
      <w:r w:rsidRPr="00E13D54">
        <w:rPr>
          <w:rFonts w:ascii="Times New Roman" w:hAnsi="Times New Roman"/>
          <w:snapToGrid w:val="0"/>
          <w:color w:val="auto"/>
          <w:sz w:val="24"/>
          <w:szCs w:val="24"/>
        </w:rPr>
        <w:t>Сценарий развития аварии, связанной с воспламенением проливов бензина на ж</w:t>
      </w:r>
      <w:r w:rsidRPr="00E13D54">
        <w:rPr>
          <w:rFonts w:ascii="Times New Roman" w:hAnsi="Times New Roman"/>
          <w:snapToGrid w:val="0"/>
          <w:color w:val="auto"/>
          <w:sz w:val="24"/>
          <w:szCs w:val="24"/>
        </w:rPr>
        <w:t>е</w:t>
      </w:r>
      <w:r w:rsidRPr="00E13D54">
        <w:rPr>
          <w:rFonts w:ascii="Times New Roman" w:hAnsi="Times New Roman"/>
          <w:snapToGrid w:val="0"/>
          <w:color w:val="auto"/>
          <w:sz w:val="24"/>
          <w:szCs w:val="24"/>
        </w:rPr>
        <w:t>лезнодорожном транспорте.</w:t>
      </w:r>
    </w:p>
    <w:p w:rsidR="003A79E1" w:rsidRPr="00E13D54" w:rsidRDefault="003A79E1" w:rsidP="003A79E1">
      <w:pPr>
        <w:pStyle w:val="ArNar"/>
        <w:spacing w:line="360" w:lineRule="auto"/>
        <w:rPr>
          <w:rFonts w:ascii="Times New Roman" w:hAnsi="Times New Roman"/>
          <w:color w:val="auto"/>
          <w:sz w:val="24"/>
          <w:szCs w:val="24"/>
        </w:rPr>
      </w:pPr>
      <w:r w:rsidRPr="00E13D54">
        <w:rPr>
          <w:rFonts w:ascii="Times New Roman" w:hAnsi="Times New Roman"/>
          <w:color w:val="auto"/>
          <w:sz w:val="24"/>
          <w:szCs w:val="24"/>
        </w:rPr>
        <w:lastRenderedPageBreak/>
        <w:t>Возникновение аварии данного типа возможно при нарушении герметичности желе</w:t>
      </w:r>
      <w:r w:rsidRPr="00E13D54">
        <w:rPr>
          <w:rFonts w:ascii="Times New Roman" w:hAnsi="Times New Roman"/>
          <w:color w:val="auto"/>
          <w:sz w:val="24"/>
          <w:szCs w:val="24"/>
        </w:rPr>
        <w:t>з</w:t>
      </w:r>
      <w:r w:rsidRPr="00E13D54">
        <w:rPr>
          <w:rFonts w:ascii="Times New Roman" w:hAnsi="Times New Roman"/>
          <w:color w:val="auto"/>
          <w:sz w:val="24"/>
          <w:szCs w:val="24"/>
        </w:rPr>
        <w:t>нодорожной цистерны с бензином (в результате ж/д катастрофы). Над поверхностью разл</w:t>
      </w:r>
      <w:r w:rsidRPr="00E13D54">
        <w:rPr>
          <w:rFonts w:ascii="Times New Roman" w:hAnsi="Times New Roman"/>
          <w:color w:val="auto"/>
          <w:sz w:val="24"/>
          <w:szCs w:val="24"/>
        </w:rPr>
        <w:t>и</w:t>
      </w:r>
      <w:r w:rsidRPr="00E13D54">
        <w:rPr>
          <w:rFonts w:ascii="Times New Roman" w:hAnsi="Times New Roman"/>
          <w:color w:val="auto"/>
          <w:sz w:val="24"/>
          <w:szCs w:val="24"/>
        </w:rPr>
        <w:t>тия образуется облако паров бензина. Воспламенение паров и дальнейшее горение топлива возможно при наличии источника зажигания. Такими источниками могут быть: разряд ст</w:t>
      </w:r>
      <w:r w:rsidRPr="00E13D54">
        <w:rPr>
          <w:rFonts w:ascii="Times New Roman" w:hAnsi="Times New Roman"/>
          <w:color w:val="auto"/>
          <w:sz w:val="24"/>
          <w:szCs w:val="24"/>
        </w:rPr>
        <w:t>а</w:t>
      </w:r>
      <w:r w:rsidRPr="00E13D54">
        <w:rPr>
          <w:rFonts w:ascii="Times New Roman" w:hAnsi="Times New Roman"/>
          <w:color w:val="auto"/>
          <w:sz w:val="24"/>
          <w:szCs w:val="24"/>
        </w:rPr>
        <w:t>тического электричества, образование искры от удара металлических предметов и т.д.</w:t>
      </w:r>
    </w:p>
    <w:p w:rsidR="003A79E1" w:rsidRPr="00E13D54" w:rsidRDefault="003A79E1" w:rsidP="003A79E1">
      <w:pPr>
        <w:pStyle w:val="aa"/>
        <w:spacing w:line="360" w:lineRule="auto"/>
        <w:ind w:firstLine="437"/>
        <w:rPr>
          <w:rFonts w:ascii="Times New Roman" w:hAnsi="Times New Roman"/>
          <w:sz w:val="24"/>
          <w:szCs w:val="24"/>
        </w:rPr>
      </w:pPr>
      <w:r w:rsidRPr="00E13D54">
        <w:rPr>
          <w:rFonts w:ascii="Times New Roman" w:hAnsi="Times New Roman"/>
          <w:sz w:val="24"/>
          <w:szCs w:val="24"/>
        </w:rPr>
        <w:t>Исходные данные:</w:t>
      </w:r>
    </w:p>
    <w:p w:rsidR="003A79E1" w:rsidRPr="00E13D54" w:rsidRDefault="003A79E1" w:rsidP="003A79E1">
      <w:pPr>
        <w:pStyle w:val="a7"/>
        <w:tabs>
          <w:tab w:val="num" w:pos="6120"/>
        </w:tabs>
        <w:spacing w:after="20" w:line="360" w:lineRule="auto"/>
        <w:ind w:left="6120" w:hanging="5400"/>
        <w:rPr>
          <w:rFonts w:ascii="Times New Roman" w:hAnsi="Times New Roman"/>
          <w:color w:val="auto"/>
          <w:sz w:val="24"/>
          <w:szCs w:val="24"/>
        </w:rPr>
      </w:pPr>
      <w:r w:rsidRPr="00E13D54">
        <w:rPr>
          <w:rFonts w:ascii="Times New Roman" w:hAnsi="Times New Roman"/>
          <w:color w:val="auto"/>
          <w:sz w:val="24"/>
          <w:szCs w:val="24"/>
        </w:rPr>
        <w:t>- количество разлившегося при аварии бензина</w:t>
      </w:r>
      <w:r w:rsidRPr="00E13D54">
        <w:rPr>
          <w:rFonts w:ascii="Times New Roman" w:hAnsi="Times New Roman"/>
          <w:color w:val="auto"/>
          <w:sz w:val="24"/>
          <w:szCs w:val="24"/>
        </w:rPr>
        <w:tab/>
      </w:r>
      <w:r w:rsidRPr="00E13D54">
        <w:rPr>
          <w:rFonts w:ascii="Times New Roman" w:hAnsi="Times New Roman"/>
          <w:color w:val="auto"/>
          <w:sz w:val="24"/>
          <w:szCs w:val="24"/>
          <w:lang w:val="en-US"/>
        </w:rPr>
        <w:t>V</w:t>
      </w:r>
      <w:r w:rsidRPr="00E13D54">
        <w:rPr>
          <w:rFonts w:ascii="Times New Roman" w:hAnsi="Times New Roman"/>
          <w:color w:val="auto"/>
          <w:sz w:val="24"/>
          <w:szCs w:val="24"/>
        </w:rPr>
        <w:t xml:space="preserve"> = 71,25 м</w:t>
      </w:r>
      <w:r w:rsidRPr="00E13D54">
        <w:rPr>
          <w:rFonts w:ascii="Times New Roman" w:hAnsi="Times New Roman"/>
          <w:color w:val="auto"/>
          <w:sz w:val="24"/>
          <w:szCs w:val="24"/>
          <w:vertAlign w:val="superscript"/>
        </w:rPr>
        <w:t>3</w:t>
      </w:r>
      <w:r w:rsidRPr="00E13D54">
        <w:rPr>
          <w:rFonts w:ascii="Times New Roman" w:hAnsi="Times New Roman"/>
          <w:color w:val="auto"/>
          <w:sz w:val="24"/>
          <w:szCs w:val="24"/>
        </w:rPr>
        <w:t xml:space="preserve"> (95 % от объема ц</w:t>
      </w:r>
      <w:r w:rsidRPr="00E13D54">
        <w:rPr>
          <w:rFonts w:ascii="Times New Roman" w:hAnsi="Times New Roman"/>
          <w:color w:val="auto"/>
          <w:sz w:val="24"/>
          <w:szCs w:val="24"/>
        </w:rPr>
        <w:t>и</w:t>
      </w:r>
      <w:r w:rsidRPr="00E13D54">
        <w:rPr>
          <w:rFonts w:ascii="Times New Roman" w:hAnsi="Times New Roman"/>
          <w:color w:val="auto"/>
          <w:sz w:val="24"/>
          <w:szCs w:val="24"/>
        </w:rPr>
        <w:t>стерны);</w:t>
      </w:r>
    </w:p>
    <w:p w:rsidR="003A79E1" w:rsidRPr="00E13D54" w:rsidRDefault="003A79E1" w:rsidP="00DB6924">
      <w:pPr>
        <w:pStyle w:val="a7"/>
        <w:tabs>
          <w:tab w:val="left" w:pos="993"/>
          <w:tab w:val="num" w:pos="1069"/>
          <w:tab w:val="left" w:pos="6096"/>
        </w:tabs>
        <w:spacing w:after="20" w:line="360" w:lineRule="auto"/>
        <w:ind w:firstLine="720"/>
        <w:rPr>
          <w:rFonts w:ascii="Times New Roman" w:hAnsi="Times New Roman"/>
          <w:color w:val="auto"/>
          <w:sz w:val="24"/>
          <w:szCs w:val="24"/>
        </w:rPr>
      </w:pPr>
      <w:r w:rsidRPr="00E13D54">
        <w:rPr>
          <w:rFonts w:ascii="Times New Roman" w:hAnsi="Times New Roman"/>
          <w:color w:val="auto"/>
          <w:sz w:val="24"/>
          <w:szCs w:val="24"/>
        </w:rPr>
        <w:t>- площадь пролива</w:t>
      </w:r>
      <w:r w:rsidRPr="00E13D54">
        <w:rPr>
          <w:rFonts w:ascii="Times New Roman" w:hAnsi="Times New Roman"/>
          <w:color w:val="auto"/>
          <w:sz w:val="24"/>
          <w:szCs w:val="24"/>
        </w:rPr>
        <w:tab/>
      </w:r>
      <w:r w:rsidRPr="00E13D54">
        <w:rPr>
          <w:rFonts w:ascii="Times New Roman" w:hAnsi="Times New Roman"/>
          <w:color w:val="auto"/>
          <w:sz w:val="24"/>
          <w:szCs w:val="24"/>
          <w:lang w:val="en-US"/>
        </w:rPr>
        <w:t>S</w:t>
      </w:r>
      <w:r w:rsidRPr="00E13D54">
        <w:rPr>
          <w:rFonts w:ascii="Times New Roman" w:hAnsi="Times New Roman"/>
          <w:color w:val="auto"/>
          <w:sz w:val="24"/>
          <w:szCs w:val="24"/>
        </w:rPr>
        <w:t xml:space="preserve"> = 1425,0 м</w:t>
      </w:r>
      <w:proofErr w:type="gramStart"/>
      <w:r w:rsidRPr="00E13D54">
        <w:rPr>
          <w:rFonts w:ascii="Times New Roman" w:hAnsi="Times New Roman"/>
          <w:color w:val="auto"/>
          <w:sz w:val="24"/>
          <w:szCs w:val="24"/>
          <w:vertAlign w:val="superscript"/>
        </w:rPr>
        <w:t>2</w:t>
      </w:r>
      <w:proofErr w:type="gramEnd"/>
      <w:r w:rsidRPr="00E13D54">
        <w:rPr>
          <w:rFonts w:ascii="Times New Roman" w:hAnsi="Times New Roman"/>
          <w:color w:val="auto"/>
          <w:sz w:val="24"/>
          <w:szCs w:val="24"/>
        </w:rPr>
        <w:t>.</w:t>
      </w:r>
    </w:p>
    <w:p w:rsidR="003A79E1" w:rsidRPr="00E13D54" w:rsidRDefault="003A79E1" w:rsidP="003A79E1">
      <w:pPr>
        <w:pStyle w:val="aa"/>
        <w:spacing w:line="360" w:lineRule="auto"/>
        <w:ind w:firstLine="437"/>
        <w:rPr>
          <w:rFonts w:ascii="Times New Roman" w:hAnsi="Times New Roman"/>
          <w:sz w:val="24"/>
          <w:szCs w:val="24"/>
        </w:rPr>
      </w:pPr>
      <w:r w:rsidRPr="00E13D54">
        <w:rPr>
          <w:rFonts w:ascii="Times New Roman" w:hAnsi="Times New Roman"/>
          <w:sz w:val="24"/>
          <w:szCs w:val="24"/>
        </w:rPr>
        <w:t>Порядок оценки последствий аварии.</w:t>
      </w:r>
    </w:p>
    <w:p w:rsidR="003A79E1" w:rsidRPr="00E13D54" w:rsidRDefault="003A79E1" w:rsidP="003A79E1">
      <w:pPr>
        <w:pStyle w:val="ArNar"/>
        <w:spacing w:line="360" w:lineRule="auto"/>
        <w:rPr>
          <w:rFonts w:ascii="Times New Roman" w:hAnsi="Times New Roman"/>
          <w:color w:val="auto"/>
          <w:sz w:val="24"/>
          <w:szCs w:val="24"/>
        </w:rPr>
      </w:pPr>
      <w:r w:rsidRPr="00E13D54">
        <w:rPr>
          <w:rFonts w:ascii="Times New Roman" w:hAnsi="Times New Roman"/>
          <w:color w:val="auto"/>
          <w:sz w:val="24"/>
          <w:szCs w:val="24"/>
        </w:rPr>
        <w:t>Определим, на каком расстоянии от геометрического центра пролива может произо</w:t>
      </w:r>
      <w:r w:rsidRPr="00E13D54">
        <w:rPr>
          <w:rFonts w:ascii="Times New Roman" w:hAnsi="Times New Roman"/>
          <w:color w:val="auto"/>
          <w:sz w:val="24"/>
          <w:szCs w:val="24"/>
        </w:rPr>
        <w:t>й</w:t>
      </w:r>
      <w:r w:rsidRPr="00E13D54">
        <w:rPr>
          <w:rFonts w:ascii="Times New Roman" w:hAnsi="Times New Roman"/>
          <w:color w:val="auto"/>
          <w:sz w:val="24"/>
          <w:szCs w:val="24"/>
        </w:rPr>
        <w:t>ти поражение людей тепловым потоком. Болевые ощущения у людей от тепловой радиации возникают при интенсивности теплового воздействия 1,4 кВт/м</w:t>
      </w:r>
      <w:proofErr w:type="gramStart"/>
      <w:r w:rsidRPr="00E13D54">
        <w:rPr>
          <w:rFonts w:ascii="Times New Roman" w:hAnsi="Times New Roman"/>
          <w:color w:val="auto"/>
          <w:sz w:val="24"/>
          <w:szCs w:val="24"/>
          <w:vertAlign w:val="superscript"/>
        </w:rPr>
        <w:t>2</w:t>
      </w:r>
      <w:proofErr w:type="gramEnd"/>
      <w:r w:rsidRPr="00E13D54">
        <w:rPr>
          <w:rFonts w:ascii="Times New Roman" w:hAnsi="Times New Roman"/>
          <w:color w:val="auto"/>
          <w:sz w:val="24"/>
          <w:szCs w:val="24"/>
        </w:rPr>
        <w:t xml:space="preserve"> и более.</w:t>
      </w:r>
    </w:p>
    <w:p w:rsidR="003A79E1" w:rsidRPr="00E13D54" w:rsidRDefault="003A79E1" w:rsidP="003A79E1">
      <w:pPr>
        <w:pStyle w:val="ArNar"/>
        <w:spacing w:before="60" w:line="360" w:lineRule="auto"/>
        <w:rPr>
          <w:rFonts w:ascii="Times New Roman" w:hAnsi="Times New Roman"/>
          <w:color w:val="auto"/>
          <w:sz w:val="24"/>
          <w:szCs w:val="24"/>
        </w:rPr>
      </w:pPr>
      <w:r w:rsidRPr="00E13D54">
        <w:rPr>
          <w:rFonts w:ascii="Times New Roman" w:hAnsi="Times New Roman"/>
          <w:color w:val="auto"/>
          <w:sz w:val="24"/>
          <w:szCs w:val="24"/>
        </w:rPr>
        <w:t>Интенсивность теплового излучения определяется по формуле:</w:t>
      </w:r>
    </w:p>
    <w:p w:rsidR="003A79E1" w:rsidRPr="00E13D54" w:rsidRDefault="003A79E1" w:rsidP="003A79E1">
      <w:pPr>
        <w:pStyle w:val="ab"/>
        <w:spacing w:line="360" w:lineRule="auto"/>
        <w:rPr>
          <w:rFonts w:ascii="Times New Roman" w:hAnsi="Times New Roman"/>
          <w:color w:val="auto"/>
          <w:sz w:val="24"/>
          <w:szCs w:val="24"/>
        </w:rPr>
      </w:pPr>
      <w:r w:rsidRPr="00E13D54">
        <w:rPr>
          <w:rFonts w:ascii="Times New Roman" w:hAnsi="Times New Roman"/>
          <w:color w:val="auto"/>
          <w:position w:val="-14"/>
          <w:sz w:val="24"/>
          <w:szCs w:val="24"/>
        </w:rPr>
        <w:object w:dxaOrig="1340" w:dyaOrig="380">
          <v:shape id="_x0000_i1027" type="#_x0000_t75" style="width:67.5pt;height:16.5pt" o:ole="" fillcolor="window">
            <v:imagedata r:id="rId19" o:title=""/>
          </v:shape>
          <o:OLEObject Type="Embed" ProgID="Equation.3" ShapeID="_x0000_i1027" DrawAspect="Content" ObjectID="_1427272496" r:id="rId20"/>
        </w:object>
      </w:r>
      <w:r w:rsidRPr="00E13D54">
        <w:rPr>
          <w:rFonts w:ascii="Times New Roman" w:hAnsi="Times New Roman"/>
          <w:color w:val="auto"/>
          <w:sz w:val="24"/>
          <w:szCs w:val="24"/>
        </w:rPr>
        <w:t>, кВт/м</w:t>
      </w:r>
      <w:proofErr w:type="gramStart"/>
      <w:r w:rsidRPr="00E13D54">
        <w:rPr>
          <w:rFonts w:ascii="Times New Roman" w:hAnsi="Times New Roman"/>
          <w:color w:val="auto"/>
          <w:sz w:val="24"/>
          <w:szCs w:val="24"/>
          <w:vertAlign w:val="superscript"/>
        </w:rPr>
        <w:t>2</w:t>
      </w:r>
      <w:proofErr w:type="gramEnd"/>
      <w:r w:rsidRPr="00E13D54">
        <w:rPr>
          <w:rFonts w:ascii="Times New Roman" w:hAnsi="Times New Roman"/>
          <w:color w:val="auto"/>
          <w:sz w:val="24"/>
          <w:szCs w:val="24"/>
        </w:rPr>
        <w:t>,</w:t>
      </w:r>
    </w:p>
    <w:p w:rsidR="003A79E1" w:rsidRPr="00E13D54" w:rsidRDefault="003A79E1" w:rsidP="003A79E1">
      <w:pPr>
        <w:pStyle w:val="ArNar"/>
        <w:tabs>
          <w:tab w:val="left" w:pos="1134"/>
        </w:tabs>
        <w:spacing w:line="360" w:lineRule="auto"/>
        <w:ind w:left="1134" w:hanging="425"/>
        <w:rPr>
          <w:rFonts w:ascii="Times New Roman" w:hAnsi="Times New Roman"/>
          <w:color w:val="auto"/>
          <w:sz w:val="24"/>
          <w:szCs w:val="24"/>
        </w:rPr>
      </w:pPr>
      <w:r w:rsidRPr="00E13D54">
        <w:rPr>
          <w:rFonts w:ascii="Times New Roman" w:hAnsi="Times New Roman"/>
          <w:color w:val="auto"/>
          <w:sz w:val="24"/>
          <w:szCs w:val="24"/>
        </w:rPr>
        <w:t>где</w:t>
      </w:r>
      <w:r w:rsidRPr="00E13D54">
        <w:rPr>
          <w:rFonts w:ascii="Times New Roman" w:hAnsi="Times New Roman"/>
          <w:color w:val="auto"/>
          <w:sz w:val="24"/>
          <w:szCs w:val="24"/>
        </w:rPr>
        <w:tab/>
        <w:t>E</w:t>
      </w:r>
      <w:r w:rsidRPr="00E13D54">
        <w:rPr>
          <w:rFonts w:ascii="Times New Roman" w:hAnsi="Times New Roman"/>
          <w:color w:val="auto"/>
          <w:sz w:val="24"/>
          <w:szCs w:val="24"/>
          <w:vertAlign w:val="subscript"/>
        </w:rPr>
        <w:t>f</w:t>
      </w:r>
      <w:r w:rsidRPr="00E13D54">
        <w:rPr>
          <w:rFonts w:ascii="Times New Roman" w:hAnsi="Times New Roman"/>
          <w:color w:val="auto"/>
          <w:sz w:val="24"/>
          <w:szCs w:val="24"/>
        </w:rPr>
        <w:t xml:space="preserve"> – среднеповерхностная плотность теплового излучения пламени, кВт/м</w:t>
      </w:r>
      <w:proofErr w:type="gramStart"/>
      <w:r w:rsidRPr="00E13D54">
        <w:rPr>
          <w:rFonts w:ascii="Times New Roman" w:hAnsi="Times New Roman"/>
          <w:color w:val="auto"/>
          <w:sz w:val="24"/>
          <w:szCs w:val="24"/>
          <w:vertAlign w:val="superscript"/>
        </w:rPr>
        <w:t>2</w:t>
      </w:r>
      <w:proofErr w:type="gramEnd"/>
      <w:r w:rsidRPr="00E13D54">
        <w:rPr>
          <w:rFonts w:ascii="Times New Roman" w:hAnsi="Times New Roman"/>
          <w:color w:val="auto"/>
          <w:sz w:val="24"/>
          <w:szCs w:val="24"/>
        </w:rPr>
        <w:t>;</w:t>
      </w:r>
    </w:p>
    <w:p w:rsidR="003A79E1" w:rsidRPr="00E13D54" w:rsidRDefault="003A79E1" w:rsidP="003A79E1">
      <w:pPr>
        <w:pStyle w:val="ArNar"/>
        <w:tabs>
          <w:tab w:val="left" w:pos="1134"/>
        </w:tabs>
        <w:spacing w:line="360" w:lineRule="auto"/>
        <w:ind w:left="1134" w:hanging="425"/>
        <w:rPr>
          <w:rFonts w:ascii="Times New Roman" w:hAnsi="Times New Roman"/>
          <w:color w:val="auto"/>
          <w:sz w:val="24"/>
          <w:szCs w:val="24"/>
        </w:rPr>
      </w:pPr>
      <w:r w:rsidRPr="00E13D54">
        <w:rPr>
          <w:rFonts w:ascii="Times New Roman" w:hAnsi="Times New Roman"/>
          <w:color w:val="auto"/>
          <w:sz w:val="24"/>
          <w:szCs w:val="24"/>
        </w:rPr>
        <w:tab/>
        <w:t>F</w:t>
      </w:r>
      <w:r w:rsidRPr="00E13D54">
        <w:rPr>
          <w:rFonts w:ascii="Times New Roman" w:hAnsi="Times New Roman"/>
          <w:color w:val="auto"/>
          <w:sz w:val="24"/>
          <w:szCs w:val="24"/>
          <w:vertAlign w:val="subscript"/>
        </w:rPr>
        <w:t>q</w:t>
      </w:r>
      <w:r w:rsidRPr="00E13D54">
        <w:rPr>
          <w:rFonts w:ascii="Times New Roman" w:hAnsi="Times New Roman"/>
          <w:color w:val="auto"/>
          <w:sz w:val="24"/>
          <w:szCs w:val="24"/>
        </w:rPr>
        <w:t xml:space="preserve"> – угловой коэффициент облученности;</w:t>
      </w:r>
    </w:p>
    <w:p w:rsidR="003A79E1" w:rsidRPr="00E13D54" w:rsidRDefault="003A79E1" w:rsidP="003A79E1">
      <w:pPr>
        <w:pStyle w:val="ArNar"/>
        <w:tabs>
          <w:tab w:val="left" w:pos="1134"/>
        </w:tabs>
        <w:spacing w:line="360" w:lineRule="auto"/>
        <w:ind w:left="1134" w:hanging="425"/>
        <w:rPr>
          <w:rFonts w:ascii="Times New Roman" w:hAnsi="Times New Roman"/>
          <w:color w:val="auto"/>
          <w:sz w:val="24"/>
          <w:szCs w:val="24"/>
        </w:rPr>
      </w:pPr>
      <w:r w:rsidRPr="00E13D54">
        <w:rPr>
          <w:rFonts w:ascii="Times New Roman" w:hAnsi="Times New Roman"/>
          <w:color w:val="auto"/>
          <w:sz w:val="24"/>
          <w:szCs w:val="24"/>
        </w:rPr>
        <w:tab/>
      </w:r>
      <w:r w:rsidRPr="00E13D54">
        <w:rPr>
          <w:rFonts w:ascii="Times New Roman" w:hAnsi="Times New Roman"/>
          <w:color w:val="auto"/>
          <w:position w:val="-6"/>
          <w:sz w:val="24"/>
          <w:szCs w:val="24"/>
        </w:rPr>
        <w:object w:dxaOrig="180" w:dyaOrig="220">
          <v:shape id="_x0000_i1028" type="#_x0000_t75" style="width:9pt;height:11.25pt" o:ole="" fillcolor="window">
            <v:imagedata r:id="rId21" o:title=""/>
          </v:shape>
          <o:OLEObject Type="Embed" ProgID="Equation.3" ShapeID="_x0000_i1028" DrawAspect="Content" ObjectID="_1427272497" r:id="rId22"/>
        </w:object>
      </w:r>
      <w:r w:rsidRPr="00E13D54">
        <w:rPr>
          <w:rFonts w:ascii="Times New Roman" w:hAnsi="Times New Roman"/>
          <w:color w:val="auto"/>
          <w:sz w:val="24"/>
          <w:szCs w:val="24"/>
        </w:rPr>
        <w:t xml:space="preserve"> – коэффициент пропускания атмосферы.</w:t>
      </w:r>
    </w:p>
    <w:p w:rsidR="003A79E1" w:rsidRPr="00E13D54" w:rsidRDefault="003A79E1" w:rsidP="003A79E1">
      <w:pPr>
        <w:pStyle w:val="ArNar"/>
        <w:spacing w:before="60" w:line="360" w:lineRule="auto"/>
        <w:rPr>
          <w:rFonts w:ascii="Times New Roman" w:hAnsi="Times New Roman"/>
          <w:color w:val="auto"/>
          <w:sz w:val="24"/>
          <w:szCs w:val="24"/>
        </w:rPr>
      </w:pPr>
      <w:r w:rsidRPr="00E13D54">
        <w:rPr>
          <w:rFonts w:ascii="Times New Roman" w:hAnsi="Times New Roman"/>
          <w:color w:val="auto"/>
          <w:sz w:val="24"/>
          <w:szCs w:val="24"/>
        </w:rPr>
        <w:t>Эквивалентный диаметр пролива определяется из соотношения:</w:t>
      </w:r>
    </w:p>
    <w:p w:rsidR="003A79E1" w:rsidRPr="00E13D54" w:rsidRDefault="003A79E1" w:rsidP="003A79E1">
      <w:pPr>
        <w:pStyle w:val="ab"/>
        <w:spacing w:line="360" w:lineRule="auto"/>
        <w:rPr>
          <w:rFonts w:ascii="Times New Roman" w:hAnsi="Times New Roman"/>
          <w:color w:val="auto"/>
          <w:sz w:val="24"/>
          <w:szCs w:val="24"/>
        </w:rPr>
      </w:pPr>
      <w:r w:rsidRPr="00E13D54">
        <w:rPr>
          <w:rFonts w:ascii="Times New Roman" w:hAnsi="Times New Roman"/>
          <w:color w:val="auto"/>
          <w:position w:val="-26"/>
          <w:sz w:val="24"/>
          <w:szCs w:val="24"/>
        </w:rPr>
        <w:object w:dxaOrig="940" w:dyaOrig="700">
          <v:shape id="_x0000_i1029" type="#_x0000_t75" style="width:47.25pt;height:33pt" o:ole="" fillcolor="window">
            <v:imagedata r:id="rId23" o:title=""/>
          </v:shape>
          <o:OLEObject Type="Embed" ProgID="Equation.3" ShapeID="_x0000_i1029" DrawAspect="Content" ObjectID="_1427272498" r:id="rId24"/>
        </w:object>
      </w:r>
      <w:r w:rsidRPr="00E13D54">
        <w:rPr>
          <w:rFonts w:ascii="Times New Roman" w:hAnsi="Times New Roman"/>
          <w:color w:val="auto"/>
          <w:sz w:val="24"/>
          <w:szCs w:val="24"/>
        </w:rPr>
        <w:t>,</w:t>
      </w:r>
    </w:p>
    <w:p w:rsidR="003A79E1" w:rsidRPr="00E13D54" w:rsidRDefault="003A79E1" w:rsidP="003A79E1">
      <w:pPr>
        <w:pStyle w:val="ArNar"/>
        <w:tabs>
          <w:tab w:val="left" w:pos="1134"/>
        </w:tabs>
        <w:spacing w:line="360" w:lineRule="auto"/>
        <w:rPr>
          <w:rFonts w:ascii="Times New Roman" w:hAnsi="Times New Roman"/>
          <w:color w:val="auto"/>
          <w:sz w:val="24"/>
          <w:szCs w:val="24"/>
        </w:rPr>
      </w:pPr>
      <w:r w:rsidRPr="00E13D54">
        <w:rPr>
          <w:rFonts w:ascii="Times New Roman" w:hAnsi="Times New Roman"/>
          <w:color w:val="auto"/>
          <w:sz w:val="24"/>
          <w:szCs w:val="24"/>
        </w:rPr>
        <w:t>где</w:t>
      </w:r>
      <w:r w:rsidRPr="00E13D54">
        <w:rPr>
          <w:rFonts w:ascii="Times New Roman" w:hAnsi="Times New Roman"/>
          <w:color w:val="auto"/>
          <w:sz w:val="24"/>
          <w:szCs w:val="24"/>
        </w:rPr>
        <w:tab/>
      </w:r>
      <w:r w:rsidRPr="00E13D54">
        <w:rPr>
          <w:rFonts w:ascii="Times New Roman" w:hAnsi="Times New Roman"/>
          <w:color w:val="auto"/>
          <w:position w:val="-6"/>
          <w:sz w:val="24"/>
          <w:szCs w:val="24"/>
          <w:lang w:val="en-US"/>
        </w:rPr>
        <w:object w:dxaOrig="220" w:dyaOrig="279">
          <v:shape id="_x0000_i1030" type="#_x0000_t75" style="width:11.25pt;height:14.25pt" o:ole="">
            <v:imagedata r:id="rId25" o:title=""/>
          </v:shape>
          <o:OLEObject Type="Embed" ProgID="Equation.3" ShapeID="_x0000_i1030" DrawAspect="Content" ObjectID="_1427272499" r:id="rId26"/>
        </w:object>
      </w:r>
      <w:r w:rsidRPr="00E13D54">
        <w:rPr>
          <w:rFonts w:ascii="Times New Roman" w:hAnsi="Times New Roman"/>
          <w:color w:val="auto"/>
          <w:sz w:val="24"/>
          <w:szCs w:val="24"/>
        </w:rPr>
        <w:t xml:space="preserve"> – площадь пролива, м</w:t>
      </w:r>
      <w:proofErr w:type="gramStart"/>
      <w:r w:rsidRPr="00E13D54">
        <w:rPr>
          <w:rFonts w:ascii="Times New Roman" w:hAnsi="Times New Roman"/>
          <w:color w:val="auto"/>
          <w:sz w:val="24"/>
          <w:szCs w:val="24"/>
          <w:vertAlign w:val="superscript"/>
        </w:rPr>
        <w:t>2</w:t>
      </w:r>
      <w:proofErr w:type="gramEnd"/>
      <w:r w:rsidRPr="00E13D54">
        <w:rPr>
          <w:rFonts w:ascii="Times New Roman" w:hAnsi="Times New Roman"/>
          <w:color w:val="auto"/>
          <w:sz w:val="24"/>
          <w:szCs w:val="24"/>
        </w:rPr>
        <w:t>.</w:t>
      </w:r>
    </w:p>
    <w:p w:rsidR="003A79E1" w:rsidRPr="00E13D54" w:rsidRDefault="003A79E1" w:rsidP="003A79E1">
      <w:pPr>
        <w:pStyle w:val="23"/>
        <w:spacing w:line="360" w:lineRule="auto"/>
        <w:ind w:right="-57"/>
        <w:rPr>
          <w:rFonts w:ascii="Times New Roman" w:hAnsi="Times New Roman"/>
          <w:color w:val="auto"/>
          <w:sz w:val="24"/>
          <w:szCs w:val="24"/>
        </w:rPr>
      </w:pPr>
      <w:r w:rsidRPr="00E13D54">
        <w:rPr>
          <w:rFonts w:ascii="Times New Roman" w:hAnsi="Times New Roman"/>
          <w:color w:val="auto"/>
          <w:sz w:val="24"/>
          <w:szCs w:val="24"/>
        </w:rPr>
        <w:t xml:space="preserve">Расстояние, на котором будет наблюдаться тепловой поток интенсивностью </w:t>
      </w:r>
      <w:r w:rsidRPr="00E13D54">
        <w:rPr>
          <w:rFonts w:ascii="Times New Roman" w:hAnsi="Times New Roman"/>
          <w:color w:val="auto"/>
          <w:sz w:val="24"/>
          <w:szCs w:val="24"/>
        </w:rPr>
        <w:br/>
        <w:t>1,4 кВт/м</w:t>
      </w:r>
      <w:proofErr w:type="gramStart"/>
      <w:r w:rsidRPr="00E13D54">
        <w:rPr>
          <w:rFonts w:ascii="Times New Roman" w:hAnsi="Times New Roman"/>
          <w:color w:val="auto"/>
          <w:sz w:val="24"/>
          <w:szCs w:val="24"/>
          <w:vertAlign w:val="superscript"/>
        </w:rPr>
        <w:t>2</w:t>
      </w:r>
      <w:proofErr w:type="gramEnd"/>
      <w:r w:rsidRPr="00E13D54">
        <w:rPr>
          <w:rFonts w:ascii="Times New Roman" w:hAnsi="Times New Roman"/>
          <w:color w:val="auto"/>
          <w:sz w:val="24"/>
          <w:szCs w:val="24"/>
        </w:rPr>
        <w:t>, составляет 109 м.</w:t>
      </w:r>
    </w:p>
    <w:p w:rsidR="003A79E1" w:rsidRPr="00E13D54" w:rsidRDefault="003A79E1" w:rsidP="004A1E52">
      <w:pPr>
        <w:pStyle w:val="23"/>
        <w:numPr>
          <w:ilvl w:val="0"/>
          <w:numId w:val="4"/>
        </w:numPr>
        <w:spacing w:before="120" w:after="120" w:line="360" w:lineRule="auto"/>
        <w:jc w:val="left"/>
        <w:rPr>
          <w:rFonts w:ascii="Times New Roman" w:hAnsi="Times New Roman"/>
          <w:snapToGrid w:val="0"/>
          <w:color w:val="auto"/>
          <w:sz w:val="24"/>
          <w:szCs w:val="24"/>
        </w:rPr>
      </w:pPr>
      <w:r w:rsidRPr="00E13D54">
        <w:rPr>
          <w:rFonts w:ascii="Times New Roman" w:hAnsi="Times New Roman"/>
          <w:snapToGrid w:val="0"/>
          <w:color w:val="auto"/>
          <w:sz w:val="24"/>
          <w:szCs w:val="24"/>
        </w:rPr>
        <w:t>Сценарий развития аварии, связанной с воспламенением топливно-воздушной смеси с образованием избыточного давления на железнодорожном транспорте.</w:t>
      </w:r>
    </w:p>
    <w:p w:rsidR="003A79E1" w:rsidRPr="00E13D54" w:rsidRDefault="003A79E1" w:rsidP="003A79E1">
      <w:pPr>
        <w:pStyle w:val="ArNar"/>
        <w:spacing w:line="360" w:lineRule="auto"/>
        <w:rPr>
          <w:rFonts w:ascii="Times New Roman" w:hAnsi="Times New Roman"/>
          <w:color w:val="auto"/>
          <w:sz w:val="24"/>
          <w:szCs w:val="24"/>
        </w:rPr>
      </w:pPr>
      <w:r w:rsidRPr="00E13D54">
        <w:rPr>
          <w:rFonts w:ascii="Times New Roman" w:hAnsi="Times New Roman"/>
          <w:color w:val="auto"/>
          <w:sz w:val="24"/>
          <w:szCs w:val="24"/>
        </w:rPr>
        <w:t>Возникновение аварии данного типа возможно при нарушении герметичности желе</w:t>
      </w:r>
      <w:r w:rsidRPr="00E13D54">
        <w:rPr>
          <w:rFonts w:ascii="Times New Roman" w:hAnsi="Times New Roman"/>
          <w:color w:val="auto"/>
          <w:sz w:val="24"/>
          <w:szCs w:val="24"/>
        </w:rPr>
        <w:t>з</w:t>
      </w:r>
      <w:r w:rsidRPr="00E13D54">
        <w:rPr>
          <w:rFonts w:ascii="Times New Roman" w:hAnsi="Times New Roman"/>
          <w:color w:val="auto"/>
          <w:sz w:val="24"/>
          <w:szCs w:val="24"/>
        </w:rPr>
        <w:t>нодорожной цистерны с бензином (в результате ж/д катастрофы). Происходит выброс топл</w:t>
      </w:r>
      <w:r w:rsidRPr="00E13D54">
        <w:rPr>
          <w:rFonts w:ascii="Times New Roman" w:hAnsi="Times New Roman"/>
          <w:color w:val="auto"/>
          <w:sz w:val="24"/>
          <w:szCs w:val="24"/>
        </w:rPr>
        <w:t>и</w:t>
      </w:r>
      <w:r w:rsidRPr="00E13D54">
        <w:rPr>
          <w:rFonts w:ascii="Times New Roman" w:hAnsi="Times New Roman"/>
          <w:color w:val="auto"/>
          <w:sz w:val="24"/>
          <w:szCs w:val="24"/>
        </w:rPr>
        <w:t>ва в окружающую среду с последующим образованием топливно-воздушной смеси. Воспл</w:t>
      </w:r>
      <w:r w:rsidRPr="00E13D54">
        <w:rPr>
          <w:rFonts w:ascii="Times New Roman" w:hAnsi="Times New Roman"/>
          <w:color w:val="auto"/>
          <w:sz w:val="24"/>
          <w:szCs w:val="24"/>
        </w:rPr>
        <w:t>а</w:t>
      </w:r>
      <w:r w:rsidRPr="00E13D54">
        <w:rPr>
          <w:rFonts w:ascii="Times New Roman" w:hAnsi="Times New Roman"/>
          <w:color w:val="auto"/>
          <w:sz w:val="24"/>
          <w:szCs w:val="24"/>
        </w:rPr>
        <w:t>менение, образовавшейся топливно-воздушной смеси с образованием избыточного давления возможно при наличии источника зажигания. Такими источниками могут быть: разряд ст</w:t>
      </w:r>
      <w:r w:rsidRPr="00E13D54">
        <w:rPr>
          <w:rFonts w:ascii="Times New Roman" w:hAnsi="Times New Roman"/>
          <w:color w:val="auto"/>
          <w:sz w:val="24"/>
          <w:szCs w:val="24"/>
        </w:rPr>
        <w:t>а</w:t>
      </w:r>
      <w:r w:rsidRPr="00E13D54">
        <w:rPr>
          <w:rFonts w:ascii="Times New Roman" w:hAnsi="Times New Roman"/>
          <w:color w:val="auto"/>
          <w:sz w:val="24"/>
          <w:szCs w:val="24"/>
        </w:rPr>
        <w:t>тического электричества, образование искры от удара металлических предметов и т.д.</w:t>
      </w:r>
    </w:p>
    <w:p w:rsidR="003A79E1" w:rsidRPr="00E13D54" w:rsidRDefault="003A79E1" w:rsidP="00D006EC">
      <w:pPr>
        <w:pStyle w:val="aa"/>
        <w:spacing w:line="360" w:lineRule="auto"/>
        <w:rPr>
          <w:rFonts w:ascii="Times New Roman" w:hAnsi="Times New Roman"/>
          <w:sz w:val="24"/>
          <w:szCs w:val="24"/>
        </w:rPr>
      </w:pPr>
      <w:r w:rsidRPr="00E13D54">
        <w:rPr>
          <w:rFonts w:ascii="Times New Roman" w:hAnsi="Times New Roman"/>
          <w:sz w:val="24"/>
          <w:szCs w:val="24"/>
        </w:rPr>
        <w:lastRenderedPageBreak/>
        <w:t>Исходные данные:</w:t>
      </w:r>
    </w:p>
    <w:p w:rsidR="003A79E1" w:rsidRPr="00E13D54" w:rsidRDefault="003A79E1" w:rsidP="003A79E1">
      <w:pPr>
        <w:pStyle w:val="a7"/>
        <w:tabs>
          <w:tab w:val="num" w:pos="1069"/>
          <w:tab w:val="left" w:pos="6120"/>
        </w:tabs>
        <w:spacing w:after="20" w:line="360" w:lineRule="auto"/>
        <w:ind w:left="6120" w:hanging="5400"/>
        <w:rPr>
          <w:rFonts w:ascii="Times New Roman" w:hAnsi="Times New Roman"/>
          <w:color w:val="auto"/>
          <w:sz w:val="24"/>
          <w:szCs w:val="24"/>
        </w:rPr>
      </w:pPr>
      <w:r w:rsidRPr="00E13D54">
        <w:rPr>
          <w:rFonts w:ascii="Times New Roman" w:hAnsi="Times New Roman"/>
          <w:color w:val="auto"/>
          <w:sz w:val="24"/>
          <w:szCs w:val="24"/>
        </w:rPr>
        <w:t>- количество разлившегося при аварии бензина</w:t>
      </w:r>
      <w:r w:rsidRPr="00E13D54">
        <w:rPr>
          <w:rFonts w:ascii="Times New Roman" w:hAnsi="Times New Roman"/>
          <w:color w:val="auto"/>
          <w:sz w:val="24"/>
          <w:szCs w:val="24"/>
        </w:rPr>
        <w:tab/>
      </w:r>
      <w:r w:rsidRPr="00E13D54">
        <w:rPr>
          <w:rFonts w:ascii="Times New Roman" w:hAnsi="Times New Roman"/>
          <w:color w:val="auto"/>
          <w:sz w:val="24"/>
          <w:szCs w:val="24"/>
          <w:lang w:val="en-US"/>
        </w:rPr>
        <w:t>V</w:t>
      </w:r>
      <w:r w:rsidRPr="00E13D54">
        <w:rPr>
          <w:rFonts w:ascii="Times New Roman" w:hAnsi="Times New Roman"/>
          <w:color w:val="auto"/>
          <w:sz w:val="24"/>
          <w:szCs w:val="24"/>
        </w:rPr>
        <w:t xml:space="preserve"> = 71,25 м</w:t>
      </w:r>
      <w:r w:rsidRPr="00E13D54">
        <w:rPr>
          <w:rFonts w:ascii="Times New Roman" w:hAnsi="Times New Roman"/>
          <w:color w:val="auto"/>
          <w:sz w:val="24"/>
          <w:szCs w:val="24"/>
          <w:vertAlign w:val="superscript"/>
        </w:rPr>
        <w:t>3</w:t>
      </w:r>
      <w:r w:rsidRPr="00E13D54">
        <w:rPr>
          <w:rFonts w:ascii="Times New Roman" w:hAnsi="Times New Roman"/>
          <w:color w:val="auto"/>
          <w:sz w:val="24"/>
          <w:szCs w:val="24"/>
        </w:rPr>
        <w:t xml:space="preserve"> (95 % от объема ц</w:t>
      </w:r>
      <w:r w:rsidRPr="00E13D54">
        <w:rPr>
          <w:rFonts w:ascii="Times New Roman" w:hAnsi="Times New Roman"/>
          <w:color w:val="auto"/>
          <w:sz w:val="24"/>
          <w:szCs w:val="24"/>
        </w:rPr>
        <w:t>и</w:t>
      </w:r>
      <w:r w:rsidRPr="00E13D54">
        <w:rPr>
          <w:rFonts w:ascii="Times New Roman" w:hAnsi="Times New Roman"/>
          <w:color w:val="auto"/>
          <w:sz w:val="24"/>
          <w:szCs w:val="24"/>
        </w:rPr>
        <w:t>стерны);</w:t>
      </w:r>
    </w:p>
    <w:p w:rsidR="003A79E1" w:rsidRPr="00E13D54" w:rsidRDefault="003A79E1" w:rsidP="003A79E1">
      <w:pPr>
        <w:pStyle w:val="a7"/>
        <w:tabs>
          <w:tab w:val="num" w:pos="1069"/>
          <w:tab w:val="left" w:pos="6096"/>
        </w:tabs>
        <w:spacing w:after="20" w:line="360" w:lineRule="auto"/>
        <w:ind w:left="6120" w:hanging="5400"/>
        <w:rPr>
          <w:rFonts w:ascii="Times New Roman" w:hAnsi="Times New Roman"/>
          <w:color w:val="auto"/>
          <w:sz w:val="24"/>
          <w:szCs w:val="24"/>
        </w:rPr>
      </w:pPr>
      <w:r w:rsidRPr="00E13D54">
        <w:rPr>
          <w:rFonts w:ascii="Times New Roman" w:hAnsi="Times New Roman"/>
          <w:color w:val="auto"/>
          <w:sz w:val="24"/>
          <w:szCs w:val="24"/>
        </w:rPr>
        <w:t>- молярная масса бензина</w:t>
      </w:r>
      <w:r w:rsidRPr="00E13D54">
        <w:rPr>
          <w:rFonts w:ascii="Times New Roman" w:hAnsi="Times New Roman"/>
          <w:color w:val="auto"/>
          <w:sz w:val="24"/>
          <w:szCs w:val="24"/>
        </w:rPr>
        <w:tab/>
        <w:t>М = 94,0 г/моль;</w:t>
      </w:r>
    </w:p>
    <w:p w:rsidR="003A79E1" w:rsidRPr="00E13D54" w:rsidRDefault="003A79E1" w:rsidP="00D006EC">
      <w:pPr>
        <w:pStyle w:val="a7"/>
        <w:tabs>
          <w:tab w:val="num" w:pos="1069"/>
          <w:tab w:val="left" w:pos="6096"/>
        </w:tabs>
        <w:spacing w:after="20" w:line="360" w:lineRule="auto"/>
        <w:ind w:left="6120" w:hanging="5400"/>
        <w:rPr>
          <w:rFonts w:ascii="Times New Roman" w:hAnsi="Times New Roman"/>
          <w:color w:val="auto"/>
          <w:sz w:val="24"/>
          <w:szCs w:val="24"/>
        </w:rPr>
      </w:pPr>
      <w:r w:rsidRPr="00E13D54">
        <w:rPr>
          <w:rFonts w:ascii="Times New Roman" w:hAnsi="Times New Roman"/>
          <w:color w:val="auto"/>
          <w:sz w:val="24"/>
          <w:szCs w:val="24"/>
        </w:rPr>
        <w:t>- время испарения</w:t>
      </w:r>
      <w:proofErr w:type="gramStart"/>
      <w:r w:rsidRPr="00E13D54">
        <w:rPr>
          <w:rFonts w:ascii="Times New Roman" w:hAnsi="Times New Roman"/>
          <w:color w:val="auto"/>
          <w:sz w:val="24"/>
          <w:szCs w:val="24"/>
        </w:rPr>
        <w:tab/>
        <w:t>Т</w:t>
      </w:r>
      <w:proofErr w:type="gramEnd"/>
      <w:r w:rsidRPr="00E13D54">
        <w:rPr>
          <w:rFonts w:ascii="Times New Roman" w:hAnsi="Times New Roman"/>
          <w:color w:val="auto"/>
          <w:sz w:val="24"/>
          <w:szCs w:val="24"/>
        </w:rPr>
        <w:t xml:space="preserve"> = 60 мин.</w:t>
      </w:r>
    </w:p>
    <w:p w:rsidR="003A79E1" w:rsidRPr="00E13D54" w:rsidRDefault="003A79E1" w:rsidP="00D006EC">
      <w:pPr>
        <w:pStyle w:val="aa"/>
        <w:spacing w:line="360" w:lineRule="auto"/>
        <w:rPr>
          <w:rFonts w:ascii="Times New Roman" w:hAnsi="Times New Roman"/>
          <w:sz w:val="24"/>
          <w:szCs w:val="24"/>
        </w:rPr>
      </w:pPr>
      <w:r w:rsidRPr="00E13D54">
        <w:rPr>
          <w:rFonts w:ascii="Times New Roman" w:hAnsi="Times New Roman"/>
          <w:sz w:val="24"/>
          <w:szCs w:val="24"/>
        </w:rPr>
        <w:t>Порядок оценки последствий аварии.</w:t>
      </w:r>
    </w:p>
    <w:p w:rsidR="003A79E1" w:rsidRPr="00E13D54" w:rsidRDefault="003A79E1" w:rsidP="003A79E1">
      <w:pPr>
        <w:pStyle w:val="ArNar"/>
        <w:spacing w:line="360" w:lineRule="auto"/>
        <w:rPr>
          <w:rFonts w:ascii="Times New Roman" w:hAnsi="Times New Roman"/>
          <w:color w:val="auto"/>
          <w:sz w:val="24"/>
          <w:szCs w:val="24"/>
        </w:rPr>
      </w:pPr>
      <w:r w:rsidRPr="00E13D54">
        <w:rPr>
          <w:rFonts w:ascii="Times New Roman" w:hAnsi="Times New Roman"/>
          <w:color w:val="auto"/>
          <w:sz w:val="24"/>
          <w:szCs w:val="24"/>
        </w:rPr>
        <w:t>Определим, на каком расстоянии от геометрического центра пролива могут произойти минимальные повреждения зданий. Для минимального повреждения зданий величина изб</w:t>
      </w:r>
      <w:r w:rsidRPr="00E13D54">
        <w:rPr>
          <w:rFonts w:ascii="Times New Roman" w:hAnsi="Times New Roman"/>
          <w:color w:val="auto"/>
          <w:sz w:val="24"/>
          <w:szCs w:val="24"/>
        </w:rPr>
        <w:t>ы</w:t>
      </w:r>
      <w:r w:rsidRPr="00E13D54">
        <w:rPr>
          <w:rFonts w:ascii="Times New Roman" w:hAnsi="Times New Roman"/>
          <w:color w:val="auto"/>
          <w:sz w:val="24"/>
          <w:szCs w:val="24"/>
        </w:rPr>
        <w:t>точного давления соответствует 3,6 кПа.</w:t>
      </w:r>
    </w:p>
    <w:p w:rsidR="003A79E1" w:rsidRPr="00E13D54" w:rsidRDefault="003A79E1" w:rsidP="003A79E1">
      <w:pPr>
        <w:pStyle w:val="ArNar"/>
        <w:tabs>
          <w:tab w:val="left" w:pos="1134"/>
        </w:tabs>
        <w:spacing w:before="60" w:line="360" w:lineRule="auto"/>
        <w:rPr>
          <w:rFonts w:ascii="Times New Roman" w:hAnsi="Times New Roman"/>
          <w:color w:val="auto"/>
          <w:sz w:val="24"/>
          <w:szCs w:val="24"/>
        </w:rPr>
      </w:pPr>
      <w:r w:rsidRPr="00E13D54">
        <w:rPr>
          <w:rFonts w:ascii="Times New Roman" w:hAnsi="Times New Roman"/>
          <w:color w:val="auto"/>
          <w:sz w:val="24"/>
          <w:szCs w:val="24"/>
        </w:rPr>
        <w:t xml:space="preserve">Избыточное давление </w:t>
      </w:r>
      <w:r w:rsidRPr="00E13D54">
        <w:rPr>
          <w:rFonts w:ascii="Times New Roman" w:hAnsi="Times New Roman"/>
          <w:color w:val="auto"/>
          <w:position w:val="-10"/>
          <w:sz w:val="24"/>
          <w:szCs w:val="24"/>
        </w:rPr>
        <w:object w:dxaOrig="440" w:dyaOrig="340">
          <v:shape id="_x0000_i1031" type="#_x0000_t75" style="width:21.75pt;height:17.25pt" o:ole="" fillcolor="window">
            <v:imagedata r:id="rId27" o:title=""/>
          </v:shape>
          <o:OLEObject Type="Embed" ProgID="Equation.3" ShapeID="_x0000_i1031" DrawAspect="Content" ObjectID="_1427272500" r:id="rId28"/>
        </w:object>
      </w:r>
      <w:r w:rsidRPr="00E13D54">
        <w:rPr>
          <w:rFonts w:ascii="Times New Roman" w:hAnsi="Times New Roman"/>
          <w:color w:val="auto"/>
          <w:sz w:val="24"/>
          <w:szCs w:val="24"/>
        </w:rPr>
        <w:t xml:space="preserve"> на расстоянии </w:t>
      </w:r>
      <w:r w:rsidRPr="00E13D54">
        <w:rPr>
          <w:rFonts w:ascii="Times New Roman" w:hAnsi="Times New Roman"/>
          <w:color w:val="auto"/>
          <w:sz w:val="24"/>
          <w:szCs w:val="24"/>
          <w:lang w:val="en-US"/>
        </w:rPr>
        <w:t>R</w:t>
      </w:r>
      <w:r w:rsidRPr="00E13D54">
        <w:rPr>
          <w:rFonts w:ascii="Times New Roman" w:hAnsi="Times New Roman"/>
          <w:color w:val="auto"/>
          <w:sz w:val="24"/>
          <w:szCs w:val="24"/>
        </w:rPr>
        <w:t xml:space="preserve"> (м) от центра облака ТВС определяется по формуле:</w:t>
      </w:r>
    </w:p>
    <w:p w:rsidR="003A79E1" w:rsidRPr="00E13D54" w:rsidRDefault="003A79E1" w:rsidP="003A79E1">
      <w:pPr>
        <w:pStyle w:val="ArNar"/>
        <w:tabs>
          <w:tab w:val="left" w:pos="1134"/>
          <w:tab w:val="left" w:pos="7088"/>
        </w:tabs>
        <w:spacing w:line="360" w:lineRule="auto"/>
        <w:rPr>
          <w:rFonts w:ascii="Times New Roman" w:hAnsi="Times New Roman"/>
          <w:color w:val="auto"/>
          <w:sz w:val="24"/>
          <w:szCs w:val="24"/>
        </w:rPr>
      </w:pPr>
      <w:r w:rsidRPr="00E13D54">
        <w:rPr>
          <w:rFonts w:ascii="Times New Roman" w:hAnsi="Times New Roman"/>
          <w:color w:val="auto"/>
          <w:position w:val="-12"/>
          <w:sz w:val="24"/>
          <w:szCs w:val="24"/>
        </w:rPr>
        <w:object w:dxaOrig="1240" w:dyaOrig="360">
          <v:shape id="_x0000_i1032" type="#_x0000_t75" style="width:62.25pt;height:18pt" o:ole="" fillcolor="window">
            <v:imagedata r:id="rId29" o:title=""/>
          </v:shape>
          <o:OLEObject Type="Embed" ProgID="Equation.3" ShapeID="_x0000_i1032" DrawAspect="Content" ObjectID="_1427272501" r:id="rId30"/>
        </w:object>
      </w:r>
      <w:r w:rsidRPr="00E13D54">
        <w:rPr>
          <w:rFonts w:ascii="Times New Roman" w:hAnsi="Times New Roman"/>
          <w:color w:val="auto"/>
          <w:sz w:val="24"/>
          <w:szCs w:val="24"/>
        </w:rPr>
        <w:t>, кПа</w:t>
      </w:r>
    </w:p>
    <w:p w:rsidR="003A79E1" w:rsidRPr="00E13D54" w:rsidRDefault="003A79E1" w:rsidP="003A79E1">
      <w:pPr>
        <w:pStyle w:val="ArNar"/>
        <w:tabs>
          <w:tab w:val="left" w:pos="1134"/>
        </w:tabs>
        <w:spacing w:line="360" w:lineRule="auto"/>
        <w:ind w:left="1134" w:hanging="414"/>
        <w:rPr>
          <w:rFonts w:ascii="Times New Roman" w:hAnsi="Times New Roman"/>
          <w:color w:val="auto"/>
          <w:sz w:val="24"/>
          <w:szCs w:val="24"/>
        </w:rPr>
      </w:pPr>
      <w:r w:rsidRPr="00E13D54">
        <w:rPr>
          <w:rFonts w:ascii="Times New Roman" w:hAnsi="Times New Roman"/>
          <w:color w:val="auto"/>
          <w:sz w:val="24"/>
          <w:szCs w:val="24"/>
        </w:rPr>
        <w:t>где</w:t>
      </w:r>
      <w:r w:rsidRPr="00E13D54">
        <w:rPr>
          <w:rFonts w:ascii="Times New Roman" w:hAnsi="Times New Roman"/>
          <w:color w:val="auto"/>
          <w:sz w:val="24"/>
          <w:szCs w:val="24"/>
        </w:rPr>
        <w:tab/>
        <w:t>Р</w:t>
      </w:r>
      <w:proofErr w:type="gramStart"/>
      <w:r w:rsidRPr="00E13D54">
        <w:rPr>
          <w:rFonts w:ascii="Times New Roman" w:hAnsi="Times New Roman"/>
          <w:color w:val="auto"/>
          <w:sz w:val="24"/>
          <w:szCs w:val="24"/>
          <w:vertAlign w:val="subscript"/>
        </w:rPr>
        <w:t>0</w:t>
      </w:r>
      <w:proofErr w:type="gramEnd"/>
      <w:r w:rsidRPr="00E13D54">
        <w:rPr>
          <w:rFonts w:ascii="Times New Roman" w:hAnsi="Times New Roman"/>
          <w:color w:val="auto"/>
          <w:sz w:val="24"/>
          <w:szCs w:val="24"/>
        </w:rPr>
        <w:t xml:space="preserve"> – атмосферное давление, равное 101,3 кПа;</w:t>
      </w:r>
    </w:p>
    <w:p w:rsidR="003A79E1" w:rsidRPr="00E13D54" w:rsidRDefault="003A79E1" w:rsidP="003A79E1">
      <w:pPr>
        <w:pStyle w:val="a7"/>
        <w:tabs>
          <w:tab w:val="left" w:pos="1134"/>
        </w:tabs>
        <w:spacing w:before="40" w:after="0" w:line="360" w:lineRule="auto"/>
        <w:ind w:left="1134" w:hanging="425"/>
        <w:rPr>
          <w:rFonts w:ascii="Times New Roman" w:hAnsi="Times New Roman"/>
          <w:color w:val="auto"/>
          <w:sz w:val="24"/>
          <w:szCs w:val="24"/>
        </w:rPr>
      </w:pPr>
      <w:r w:rsidRPr="00E13D54">
        <w:rPr>
          <w:rFonts w:ascii="Times New Roman" w:hAnsi="Times New Roman"/>
          <w:color w:val="auto"/>
          <w:position w:val="-10"/>
          <w:sz w:val="24"/>
          <w:szCs w:val="24"/>
        </w:rPr>
        <w:object w:dxaOrig="4620" w:dyaOrig="380">
          <v:shape id="_x0000_i1033" type="#_x0000_t75" style="width:231pt;height:18.75pt" o:ole="" fillcolor="window">
            <v:imagedata r:id="rId31" o:title=""/>
          </v:shape>
          <o:OLEObject Type="Embed" ProgID="Equation.3" ShapeID="_x0000_i1033" DrawAspect="Content" ObjectID="_1427272502" r:id="rId32"/>
        </w:object>
      </w:r>
      <w:r w:rsidRPr="00E13D54">
        <w:rPr>
          <w:rFonts w:ascii="Times New Roman" w:hAnsi="Times New Roman"/>
          <w:color w:val="auto"/>
          <w:sz w:val="24"/>
          <w:szCs w:val="24"/>
        </w:rPr>
        <w:t>;</w:t>
      </w:r>
    </w:p>
    <w:p w:rsidR="003A79E1" w:rsidRPr="00E13D54" w:rsidRDefault="003A79E1" w:rsidP="003A79E1">
      <w:pPr>
        <w:pStyle w:val="a7"/>
        <w:tabs>
          <w:tab w:val="left" w:pos="1134"/>
        </w:tabs>
        <w:spacing w:before="40" w:after="0" w:line="360" w:lineRule="auto"/>
        <w:ind w:left="1134" w:hanging="425"/>
        <w:rPr>
          <w:rFonts w:ascii="Times New Roman" w:hAnsi="Times New Roman"/>
          <w:color w:val="auto"/>
          <w:sz w:val="24"/>
          <w:szCs w:val="24"/>
        </w:rPr>
      </w:pPr>
      <w:r w:rsidRPr="00E13D54">
        <w:rPr>
          <w:rFonts w:ascii="Times New Roman" w:hAnsi="Times New Roman"/>
          <w:color w:val="auto"/>
          <w:sz w:val="24"/>
          <w:szCs w:val="24"/>
        </w:rPr>
        <w:tab/>
        <w:t>V</w:t>
      </w:r>
      <w:r w:rsidRPr="00E13D54">
        <w:rPr>
          <w:rFonts w:ascii="Times New Roman" w:hAnsi="Times New Roman"/>
          <w:color w:val="auto"/>
          <w:sz w:val="24"/>
          <w:szCs w:val="24"/>
          <w:vertAlign w:val="subscript"/>
        </w:rPr>
        <w:t>Г</w:t>
      </w:r>
      <w:r w:rsidRPr="00E13D54">
        <w:rPr>
          <w:rFonts w:ascii="Times New Roman" w:hAnsi="Times New Roman"/>
          <w:color w:val="auto"/>
          <w:sz w:val="24"/>
          <w:szCs w:val="24"/>
        </w:rPr>
        <w:t xml:space="preserve"> – скорость распространения сгорания, м/</w:t>
      </w:r>
      <w:proofErr w:type="gramStart"/>
      <w:r w:rsidRPr="00E13D54">
        <w:rPr>
          <w:rFonts w:ascii="Times New Roman" w:hAnsi="Times New Roman"/>
          <w:color w:val="auto"/>
          <w:sz w:val="24"/>
          <w:szCs w:val="24"/>
        </w:rPr>
        <w:t>с</w:t>
      </w:r>
      <w:proofErr w:type="gramEnd"/>
      <w:r w:rsidRPr="00E13D54">
        <w:rPr>
          <w:rFonts w:ascii="Times New Roman" w:hAnsi="Times New Roman"/>
          <w:color w:val="auto"/>
          <w:sz w:val="24"/>
          <w:szCs w:val="24"/>
        </w:rPr>
        <w:t>;</w:t>
      </w:r>
    </w:p>
    <w:p w:rsidR="003A79E1" w:rsidRPr="00E13D54" w:rsidRDefault="003A79E1" w:rsidP="003A79E1">
      <w:pPr>
        <w:pStyle w:val="a7"/>
        <w:tabs>
          <w:tab w:val="left" w:pos="1134"/>
        </w:tabs>
        <w:spacing w:before="40" w:after="0" w:line="360" w:lineRule="auto"/>
        <w:ind w:left="1134" w:hanging="425"/>
        <w:rPr>
          <w:rFonts w:ascii="Times New Roman" w:hAnsi="Times New Roman"/>
          <w:color w:val="auto"/>
          <w:sz w:val="24"/>
          <w:szCs w:val="24"/>
        </w:rPr>
      </w:pPr>
      <w:r w:rsidRPr="00E13D54">
        <w:rPr>
          <w:rFonts w:ascii="Times New Roman" w:hAnsi="Times New Roman"/>
          <w:color w:val="auto"/>
          <w:sz w:val="24"/>
          <w:szCs w:val="24"/>
        </w:rPr>
        <w:tab/>
      </w:r>
      <w:proofErr w:type="gramStart"/>
      <w:r w:rsidRPr="00E13D54">
        <w:rPr>
          <w:rFonts w:ascii="Times New Roman" w:hAnsi="Times New Roman"/>
          <w:color w:val="auto"/>
          <w:sz w:val="24"/>
          <w:szCs w:val="24"/>
        </w:rPr>
        <w:t>С</w:t>
      </w:r>
      <w:r w:rsidRPr="00E13D54">
        <w:rPr>
          <w:rFonts w:ascii="Times New Roman" w:hAnsi="Times New Roman"/>
          <w:color w:val="auto"/>
          <w:sz w:val="24"/>
          <w:szCs w:val="24"/>
          <w:vertAlign w:val="subscript"/>
        </w:rPr>
        <w:t>В</w:t>
      </w:r>
      <w:proofErr w:type="gramEnd"/>
      <w:r w:rsidRPr="00E13D54">
        <w:rPr>
          <w:rFonts w:ascii="Times New Roman" w:hAnsi="Times New Roman"/>
          <w:color w:val="auto"/>
          <w:sz w:val="24"/>
          <w:szCs w:val="24"/>
        </w:rPr>
        <w:t xml:space="preserve"> – скорость звука в воздухе, равная 340 м/с;</w:t>
      </w:r>
    </w:p>
    <w:p w:rsidR="003A79E1" w:rsidRPr="00E13D54" w:rsidRDefault="003A79E1" w:rsidP="003A79E1">
      <w:pPr>
        <w:pStyle w:val="a7"/>
        <w:tabs>
          <w:tab w:val="left" w:pos="1134"/>
        </w:tabs>
        <w:spacing w:before="40" w:after="0" w:line="360" w:lineRule="auto"/>
        <w:ind w:left="1134" w:hanging="425"/>
        <w:rPr>
          <w:rFonts w:ascii="Times New Roman" w:hAnsi="Times New Roman"/>
          <w:color w:val="auto"/>
          <w:sz w:val="24"/>
          <w:szCs w:val="24"/>
        </w:rPr>
      </w:pPr>
      <w:r w:rsidRPr="00E13D54">
        <w:rPr>
          <w:rFonts w:ascii="Times New Roman" w:hAnsi="Times New Roman"/>
          <w:color w:val="auto"/>
          <w:sz w:val="24"/>
          <w:szCs w:val="24"/>
        </w:rPr>
        <w:tab/>
        <w:t>σ – степень расширения продуктов сгорания (для газовых смесей равна 7).</w:t>
      </w:r>
    </w:p>
    <w:p w:rsidR="003A79E1" w:rsidRPr="00E13D54" w:rsidRDefault="003A79E1" w:rsidP="003A79E1">
      <w:pPr>
        <w:pStyle w:val="23"/>
        <w:spacing w:line="360" w:lineRule="auto"/>
        <w:rPr>
          <w:rFonts w:ascii="Times New Roman" w:hAnsi="Times New Roman"/>
          <w:color w:val="auto"/>
          <w:sz w:val="24"/>
          <w:szCs w:val="24"/>
        </w:rPr>
      </w:pPr>
      <w:r w:rsidRPr="00E13D54">
        <w:rPr>
          <w:rFonts w:ascii="Times New Roman" w:hAnsi="Times New Roman"/>
          <w:color w:val="auto"/>
          <w:sz w:val="24"/>
          <w:szCs w:val="24"/>
        </w:rPr>
        <w:t>Расстояние, на котором будет наблюдаться величина избыточного давления 3,6 кПа, составляет 155 м.</w:t>
      </w:r>
    </w:p>
    <w:p w:rsidR="003A79E1" w:rsidRPr="00E13D54" w:rsidRDefault="003A79E1" w:rsidP="004A1E52">
      <w:pPr>
        <w:pStyle w:val="23"/>
        <w:numPr>
          <w:ilvl w:val="0"/>
          <w:numId w:val="4"/>
        </w:numPr>
        <w:spacing w:before="120" w:after="120" w:line="360" w:lineRule="auto"/>
        <w:jc w:val="left"/>
        <w:rPr>
          <w:rFonts w:ascii="Times New Roman" w:hAnsi="Times New Roman"/>
          <w:snapToGrid w:val="0"/>
          <w:color w:val="auto"/>
          <w:sz w:val="24"/>
          <w:szCs w:val="24"/>
        </w:rPr>
      </w:pPr>
      <w:r w:rsidRPr="00E13D54">
        <w:rPr>
          <w:rFonts w:ascii="Times New Roman" w:hAnsi="Times New Roman"/>
          <w:snapToGrid w:val="0"/>
          <w:color w:val="auto"/>
          <w:sz w:val="24"/>
          <w:szCs w:val="24"/>
        </w:rPr>
        <w:t>Сценарий развития аварии, связанной с воспламенением проливов пропана на ж</w:t>
      </w:r>
      <w:r w:rsidRPr="00E13D54">
        <w:rPr>
          <w:rFonts w:ascii="Times New Roman" w:hAnsi="Times New Roman"/>
          <w:snapToGrid w:val="0"/>
          <w:color w:val="auto"/>
          <w:sz w:val="24"/>
          <w:szCs w:val="24"/>
        </w:rPr>
        <w:t>е</w:t>
      </w:r>
      <w:r w:rsidRPr="00E13D54">
        <w:rPr>
          <w:rFonts w:ascii="Times New Roman" w:hAnsi="Times New Roman"/>
          <w:snapToGrid w:val="0"/>
          <w:color w:val="auto"/>
          <w:sz w:val="24"/>
          <w:szCs w:val="24"/>
        </w:rPr>
        <w:t>лезнодорожном транспорте.</w:t>
      </w:r>
    </w:p>
    <w:p w:rsidR="003A79E1" w:rsidRPr="00E13D54" w:rsidRDefault="003A79E1" w:rsidP="003A79E1">
      <w:pPr>
        <w:pStyle w:val="ArNar"/>
        <w:spacing w:line="360" w:lineRule="auto"/>
        <w:rPr>
          <w:rFonts w:ascii="Times New Roman" w:hAnsi="Times New Roman"/>
          <w:color w:val="auto"/>
          <w:sz w:val="24"/>
          <w:szCs w:val="24"/>
        </w:rPr>
      </w:pPr>
      <w:r w:rsidRPr="00E13D54">
        <w:rPr>
          <w:rFonts w:ascii="Times New Roman" w:hAnsi="Times New Roman"/>
          <w:color w:val="auto"/>
          <w:sz w:val="24"/>
          <w:szCs w:val="24"/>
        </w:rPr>
        <w:t>Возникновение аварии данного типа возможно при нарушении герметичности желе</w:t>
      </w:r>
      <w:r w:rsidRPr="00E13D54">
        <w:rPr>
          <w:rFonts w:ascii="Times New Roman" w:hAnsi="Times New Roman"/>
          <w:color w:val="auto"/>
          <w:sz w:val="24"/>
          <w:szCs w:val="24"/>
        </w:rPr>
        <w:t>з</w:t>
      </w:r>
      <w:r w:rsidRPr="00E13D54">
        <w:rPr>
          <w:rFonts w:ascii="Times New Roman" w:hAnsi="Times New Roman"/>
          <w:color w:val="auto"/>
          <w:sz w:val="24"/>
          <w:szCs w:val="24"/>
        </w:rPr>
        <w:t>нодорожной цистерны с пропаном (в результате ж/д катастрофы). Над поверхностью разл</w:t>
      </w:r>
      <w:r w:rsidRPr="00E13D54">
        <w:rPr>
          <w:rFonts w:ascii="Times New Roman" w:hAnsi="Times New Roman"/>
          <w:color w:val="auto"/>
          <w:sz w:val="24"/>
          <w:szCs w:val="24"/>
        </w:rPr>
        <w:t>и</w:t>
      </w:r>
      <w:r w:rsidRPr="00E13D54">
        <w:rPr>
          <w:rFonts w:ascii="Times New Roman" w:hAnsi="Times New Roman"/>
          <w:color w:val="auto"/>
          <w:sz w:val="24"/>
          <w:szCs w:val="24"/>
        </w:rPr>
        <w:t>тия образуется облако паров топлива. Воспламенение паров и дальнейшее горение пропана возможно при наличии источника зажигания. Такими источниками могут быть: разряд ст</w:t>
      </w:r>
      <w:r w:rsidRPr="00E13D54">
        <w:rPr>
          <w:rFonts w:ascii="Times New Roman" w:hAnsi="Times New Roman"/>
          <w:color w:val="auto"/>
          <w:sz w:val="24"/>
          <w:szCs w:val="24"/>
        </w:rPr>
        <w:t>а</w:t>
      </w:r>
      <w:r w:rsidRPr="00E13D54">
        <w:rPr>
          <w:rFonts w:ascii="Times New Roman" w:hAnsi="Times New Roman"/>
          <w:color w:val="auto"/>
          <w:sz w:val="24"/>
          <w:szCs w:val="24"/>
        </w:rPr>
        <w:t>тического электричества, образование искры от удара металлических предметов и т.д.</w:t>
      </w:r>
    </w:p>
    <w:p w:rsidR="003A79E1" w:rsidRPr="00E13D54" w:rsidRDefault="003A79E1" w:rsidP="00D006EC">
      <w:pPr>
        <w:pStyle w:val="aa"/>
        <w:spacing w:line="360" w:lineRule="auto"/>
        <w:rPr>
          <w:rFonts w:ascii="Times New Roman" w:hAnsi="Times New Roman"/>
          <w:sz w:val="24"/>
          <w:szCs w:val="24"/>
        </w:rPr>
      </w:pPr>
      <w:r w:rsidRPr="00E13D54">
        <w:rPr>
          <w:rFonts w:ascii="Times New Roman" w:hAnsi="Times New Roman"/>
          <w:sz w:val="24"/>
          <w:szCs w:val="24"/>
        </w:rPr>
        <w:t>Исходные данные:</w:t>
      </w:r>
    </w:p>
    <w:p w:rsidR="003A79E1" w:rsidRPr="00E13D54" w:rsidRDefault="003A79E1" w:rsidP="003A79E1">
      <w:pPr>
        <w:pStyle w:val="a7"/>
        <w:tabs>
          <w:tab w:val="left" w:pos="1620"/>
          <w:tab w:val="num" w:pos="6120"/>
        </w:tabs>
        <w:spacing w:after="20" w:line="360" w:lineRule="auto"/>
        <w:ind w:left="6120" w:hanging="5400"/>
        <w:rPr>
          <w:rFonts w:ascii="Times New Roman" w:hAnsi="Times New Roman"/>
          <w:color w:val="auto"/>
          <w:sz w:val="24"/>
          <w:szCs w:val="24"/>
        </w:rPr>
      </w:pPr>
      <w:r w:rsidRPr="00E13D54">
        <w:rPr>
          <w:rFonts w:ascii="Times New Roman" w:hAnsi="Times New Roman"/>
          <w:color w:val="auto"/>
          <w:sz w:val="24"/>
          <w:szCs w:val="24"/>
        </w:rPr>
        <w:t>- количество разлившегося при аварии пропана</w:t>
      </w:r>
      <w:r w:rsidRPr="00E13D54">
        <w:rPr>
          <w:rFonts w:ascii="Times New Roman" w:hAnsi="Times New Roman"/>
          <w:color w:val="auto"/>
          <w:sz w:val="24"/>
          <w:szCs w:val="24"/>
        </w:rPr>
        <w:tab/>
        <w:t>V = 70,3 м</w:t>
      </w:r>
      <w:r w:rsidRPr="00E13D54">
        <w:rPr>
          <w:rFonts w:ascii="Times New Roman" w:hAnsi="Times New Roman"/>
          <w:color w:val="auto"/>
          <w:sz w:val="24"/>
          <w:szCs w:val="24"/>
          <w:vertAlign w:val="superscript"/>
        </w:rPr>
        <w:t>3</w:t>
      </w:r>
      <w:r w:rsidRPr="00E13D54">
        <w:rPr>
          <w:rFonts w:ascii="Times New Roman" w:hAnsi="Times New Roman"/>
          <w:color w:val="auto"/>
          <w:sz w:val="24"/>
          <w:szCs w:val="24"/>
        </w:rPr>
        <w:t xml:space="preserve"> (95 % от объема ц</w:t>
      </w:r>
      <w:r w:rsidRPr="00E13D54">
        <w:rPr>
          <w:rFonts w:ascii="Times New Roman" w:hAnsi="Times New Roman"/>
          <w:color w:val="auto"/>
          <w:sz w:val="24"/>
          <w:szCs w:val="24"/>
        </w:rPr>
        <w:t>и</w:t>
      </w:r>
      <w:r w:rsidRPr="00E13D54">
        <w:rPr>
          <w:rFonts w:ascii="Times New Roman" w:hAnsi="Times New Roman"/>
          <w:color w:val="auto"/>
          <w:sz w:val="24"/>
          <w:szCs w:val="24"/>
        </w:rPr>
        <w:t>стерны);</w:t>
      </w:r>
    </w:p>
    <w:p w:rsidR="003A79E1" w:rsidRPr="00E13D54" w:rsidRDefault="003A79E1" w:rsidP="00D006EC">
      <w:pPr>
        <w:pStyle w:val="a7"/>
        <w:tabs>
          <w:tab w:val="left" w:pos="1620"/>
          <w:tab w:val="num" w:pos="6120"/>
        </w:tabs>
        <w:spacing w:after="20" w:line="360" w:lineRule="auto"/>
        <w:ind w:left="6120" w:hanging="5400"/>
        <w:rPr>
          <w:rFonts w:ascii="Times New Roman" w:hAnsi="Times New Roman"/>
          <w:color w:val="auto"/>
          <w:sz w:val="24"/>
          <w:szCs w:val="24"/>
        </w:rPr>
      </w:pPr>
      <w:r w:rsidRPr="00E13D54">
        <w:rPr>
          <w:rFonts w:ascii="Times New Roman" w:hAnsi="Times New Roman"/>
          <w:color w:val="auto"/>
          <w:sz w:val="24"/>
          <w:szCs w:val="24"/>
        </w:rPr>
        <w:t>- площадь пролива</w:t>
      </w:r>
      <w:r w:rsidRPr="00E13D54">
        <w:rPr>
          <w:rFonts w:ascii="Times New Roman" w:hAnsi="Times New Roman"/>
          <w:color w:val="auto"/>
          <w:sz w:val="24"/>
          <w:szCs w:val="24"/>
        </w:rPr>
        <w:tab/>
        <w:t>S = 1406,0 м</w:t>
      </w:r>
      <w:proofErr w:type="gramStart"/>
      <w:r w:rsidRPr="00E13D54">
        <w:rPr>
          <w:rFonts w:ascii="Times New Roman" w:hAnsi="Times New Roman"/>
          <w:color w:val="auto"/>
          <w:sz w:val="24"/>
          <w:szCs w:val="24"/>
          <w:vertAlign w:val="superscript"/>
        </w:rPr>
        <w:t>2</w:t>
      </w:r>
      <w:proofErr w:type="gramEnd"/>
      <w:r w:rsidRPr="00E13D54">
        <w:rPr>
          <w:rFonts w:ascii="Times New Roman" w:hAnsi="Times New Roman"/>
          <w:color w:val="auto"/>
          <w:sz w:val="24"/>
          <w:szCs w:val="24"/>
        </w:rPr>
        <w:t>.</w:t>
      </w:r>
    </w:p>
    <w:p w:rsidR="003A79E1" w:rsidRPr="00E13D54" w:rsidRDefault="003A79E1" w:rsidP="00D006EC">
      <w:pPr>
        <w:pStyle w:val="aa"/>
        <w:spacing w:line="360" w:lineRule="auto"/>
        <w:rPr>
          <w:rFonts w:ascii="Times New Roman" w:hAnsi="Times New Roman"/>
          <w:sz w:val="24"/>
          <w:szCs w:val="24"/>
        </w:rPr>
      </w:pPr>
      <w:r w:rsidRPr="00E13D54">
        <w:rPr>
          <w:rFonts w:ascii="Times New Roman" w:hAnsi="Times New Roman"/>
          <w:sz w:val="24"/>
          <w:szCs w:val="24"/>
        </w:rPr>
        <w:t>Порядок оценки последствий аварии.</w:t>
      </w:r>
    </w:p>
    <w:p w:rsidR="003A79E1" w:rsidRPr="00E13D54" w:rsidRDefault="003A79E1" w:rsidP="003A79E1">
      <w:pPr>
        <w:pStyle w:val="ArNar"/>
        <w:spacing w:line="360" w:lineRule="auto"/>
        <w:rPr>
          <w:rFonts w:ascii="Times New Roman" w:hAnsi="Times New Roman"/>
          <w:color w:val="auto"/>
          <w:sz w:val="24"/>
          <w:szCs w:val="24"/>
        </w:rPr>
      </w:pPr>
      <w:r w:rsidRPr="00E13D54">
        <w:rPr>
          <w:rFonts w:ascii="Times New Roman" w:hAnsi="Times New Roman"/>
          <w:color w:val="auto"/>
          <w:sz w:val="24"/>
          <w:szCs w:val="24"/>
        </w:rPr>
        <w:lastRenderedPageBreak/>
        <w:t>Определим, на каком расстоянии от геометрического центра пролива может произо</w:t>
      </w:r>
      <w:r w:rsidRPr="00E13D54">
        <w:rPr>
          <w:rFonts w:ascii="Times New Roman" w:hAnsi="Times New Roman"/>
          <w:color w:val="auto"/>
          <w:sz w:val="24"/>
          <w:szCs w:val="24"/>
        </w:rPr>
        <w:t>й</w:t>
      </w:r>
      <w:r w:rsidRPr="00E13D54">
        <w:rPr>
          <w:rFonts w:ascii="Times New Roman" w:hAnsi="Times New Roman"/>
          <w:color w:val="auto"/>
          <w:sz w:val="24"/>
          <w:szCs w:val="24"/>
        </w:rPr>
        <w:t>ти поражение людей тепловым потоком. Болевые ощущения у людей от тепловой радиации возникают при интенсивности теплового воздействия 1,4 кВт/м</w:t>
      </w:r>
      <w:proofErr w:type="gramStart"/>
      <w:r w:rsidRPr="00E13D54">
        <w:rPr>
          <w:rFonts w:ascii="Times New Roman" w:hAnsi="Times New Roman"/>
          <w:color w:val="auto"/>
          <w:sz w:val="24"/>
          <w:szCs w:val="24"/>
          <w:vertAlign w:val="superscript"/>
        </w:rPr>
        <w:t>2</w:t>
      </w:r>
      <w:proofErr w:type="gramEnd"/>
      <w:r w:rsidRPr="00E13D54">
        <w:rPr>
          <w:rFonts w:ascii="Times New Roman" w:hAnsi="Times New Roman"/>
          <w:color w:val="auto"/>
          <w:sz w:val="24"/>
          <w:szCs w:val="24"/>
        </w:rPr>
        <w:t xml:space="preserve"> и более.</w:t>
      </w:r>
    </w:p>
    <w:p w:rsidR="003A79E1" w:rsidRPr="00E13D54" w:rsidRDefault="003A79E1" w:rsidP="003A79E1">
      <w:pPr>
        <w:pStyle w:val="23"/>
        <w:spacing w:line="360" w:lineRule="auto"/>
        <w:rPr>
          <w:rFonts w:ascii="Times New Roman" w:hAnsi="Times New Roman"/>
          <w:color w:val="auto"/>
          <w:sz w:val="24"/>
          <w:szCs w:val="24"/>
        </w:rPr>
      </w:pPr>
      <w:r w:rsidRPr="00E13D54">
        <w:rPr>
          <w:rFonts w:ascii="Times New Roman" w:hAnsi="Times New Roman"/>
          <w:color w:val="auto"/>
          <w:sz w:val="24"/>
          <w:szCs w:val="24"/>
        </w:rPr>
        <w:t>Интенсивность теплового излучения определяется аналогично расчетам, выполне</w:t>
      </w:r>
      <w:r w:rsidRPr="00E13D54">
        <w:rPr>
          <w:rFonts w:ascii="Times New Roman" w:hAnsi="Times New Roman"/>
          <w:color w:val="auto"/>
          <w:sz w:val="24"/>
          <w:szCs w:val="24"/>
        </w:rPr>
        <w:t>н</w:t>
      </w:r>
      <w:r w:rsidRPr="00E13D54">
        <w:rPr>
          <w:rFonts w:ascii="Times New Roman" w:hAnsi="Times New Roman"/>
          <w:color w:val="auto"/>
          <w:sz w:val="24"/>
          <w:szCs w:val="24"/>
        </w:rPr>
        <w:t>ным по сценарию 2.</w:t>
      </w:r>
    </w:p>
    <w:p w:rsidR="003A79E1" w:rsidRPr="00E13D54" w:rsidRDefault="003A79E1" w:rsidP="003A79E1">
      <w:pPr>
        <w:pStyle w:val="23"/>
        <w:spacing w:line="360" w:lineRule="auto"/>
        <w:rPr>
          <w:rFonts w:ascii="Times New Roman" w:hAnsi="Times New Roman"/>
          <w:color w:val="auto"/>
          <w:sz w:val="24"/>
          <w:szCs w:val="24"/>
        </w:rPr>
      </w:pPr>
      <w:r w:rsidRPr="00E13D54">
        <w:rPr>
          <w:rFonts w:ascii="Times New Roman" w:hAnsi="Times New Roman"/>
          <w:color w:val="auto"/>
          <w:sz w:val="24"/>
          <w:szCs w:val="24"/>
        </w:rPr>
        <w:t>Расстояние, на котором будет наблюдаться величина избыточного давления 3,6 кПа, составляет 152 м.</w:t>
      </w:r>
    </w:p>
    <w:p w:rsidR="003A79E1" w:rsidRPr="00E13D54" w:rsidRDefault="003A79E1" w:rsidP="004A1E52">
      <w:pPr>
        <w:pStyle w:val="23"/>
        <w:numPr>
          <w:ilvl w:val="0"/>
          <w:numId w:val="4"/>
        </w:numPr>
        <w:spacing w:before="120" w:after="120" w:line="360" w:lineRule="auto"/>
        <w:rPr>
          <w:rFonts w:ascii="Times New Roman" w:hAnsi="Times New Roman"/>
          <w:snapToGrid w:val="0"/>
          <w:color w:val="auto"/>
          <w:sz w:val="24"/>
          <w:szCs w:val="24"/>
        </w:rPr>
      </w:pPr>
      <w:r w:rsidRPr="00E13D54">
        <w:rPr>
          <w:rFonts w:ascii="Times New Roman" w:hAnsi="Times New Roman"/>
          <w:snapToGrid w:val="0"/>
          <w:color w:val="auto"/>
          <w:sz w:val="24"/>
          <w:szCs w:val="24"/>
        </w:rPr>
        <w:t>Сценарий развития аварии, связанной с воспламенением топливно-воздушной смеси, образовавшейся при проливах пропана, с образованием избыточного давл</w:t>
      </w:r>
      <w:r w:rsidRPr="00E13D54">
        <w:rPr>
          <w:rFonts w:ascii="Times New Roman" w:hAnsi="Times New Roman"/>
          <w:snapToGrid w:val="0"/>
          <w:color w:val="auto"/>
          <w:sz w:val="24"/>
          <w:szCs w:val="24"/>
        </w:rPr>
        <w:t>е</w:t>
      </w:r>
      <w:r w:rsidRPr="00E13D54">
        <w:rPr>
          <w:rFonts w:ascii="Times New Roman" w:hAnsi="Times New Roman"/>
          <w:snapToGrid w:val="0"/>
          <w:color w:val="auto"/>
          <w:sz w:val="24"/>
          <w:szCs w:val="24"/>
        </w:rPr>
        <w:t>ния на железнодорожном транспорте.</w:t>
      </w:r>
    </w:p>
    <w:p w:rsidR="003A79E1" w:rsidRPr="00E13D54" w:rsidRDefault="003A79E1" w:rsidP="003A79E1">
      <w:pPr>
        <w:pStyle w:val="ArNar"/>
        <w:spacing w:line="360" w:lineRule="auto"/>
        <w:rPr>
          <w:rFonts w:ascii="Times New Roman" w:hAnsi="Times New Roman"/>
          <w:color w:val="auto"/>
          <w:sz w:val="24"/>
          <w:szCs w:val="24"/>
        </w:rPr>
      </w:pPr>
      <w:r w:rsidRPr="00E13D54">
        <w:rPr>
          <w:rFonts w:ascii="Times New Roman" w:hAnsi="Times New Roman"/>
          <w:color w:val="auto"/>
          <w:sz w:val="24"/>
          <w:szCs w:val="24"/>
        </w:rPr>
        <w:t>Возникновение аварии данного типа возможно при нарушении герметичности желе</w:t>
      </w:r>
      <w:r w:rsidRPr="00E13D54">
        <w:rPr>
          <w:rFonts w:ascii="Times New Roman" w:hAnsi="Times New Roman"/>
          <w:color w:val="auto"/>
          <w:sz w:val="24"/>
          <w:szCs w:val="24"/>
        </w:rPr>
        <w:t>з</w:t>
      </w:r>
      <w:r w:rsidRPr="00E13D54">
        <w:rPr>
          <w:rFonts w:ascii="Times New Roman" w:hAnsi="Times New Roman"/>
          <w:color w:val="auto"/>
          <w:sz w:val="24"/>
          <w:szCs w:val="24"/>
        </w:rPr>
        <w:t>нодорожной цистерны с пропаном (в результате ж/д катастрофы). Происходит выброс то</w:t>
      </w:r>
      <w:r w:rsidRPr="00E13D54">
        <w:rPr>
          <w:rFonts w:ascii="Times New Roman" w:hAnsi="Times New Roman"/>
          <w:color w:val="auto"/>
          <w:sz w:val="24"/>
          <w:szCs w:val="24"/>
        </w:rPr>
        <w:t>п</w:t>
      </w:r>
      <w:r w:rsidRPr="00E13D54">
        <w:rPr>
          <w:rFonts w:ascii="Times New Roman" w:hAnsi="Times New Roman"/>
          <w:color w:val="auto"/>
          <w:sz w:val="24"/>
          <w:szCs w:val="24"/>
        </w:rPr>
        <w:t>лива в окружающую среду с последующим образованием топливно-воздушной смеси. Во</w:t>
      </w:r>
      <w:r w:rsidRPr="00E13D54">
        <w:rPr>
          <w:rFonts w:ascii="Times New Roman" w:hAnsi="Times New Roman"/>
          <w:color w:val="auto"/>
          <w:sz w:val="24"/>
          <w:szCs w:val="24"/>
        </w:rPr>
        <w:t>с</w:t>
      </w:r>
      <w:r w:rsidRPr="00E13D54">
        <w:rPr>
          <w:rFonts w:ascii="Times New Roman" w:hAnsi="Times New Roman"/>
          <w:color w:val="auto"/>
          <w:sz w:val="24"/>
          <w:szCs w:val="24"/>
        </w:rPr>
        <w:t>пламенение, образовавшейся топливно-воздушной смеси с образованием избыточного да</w:t>
      </w:r>
      <w:r w:rsidRPr="00E13D54">
        <w:rPr>
          <w:rFonts w:ascii="Times New Roman" w:hAnsi="Times New Roman"/>
          <w:color w:val="auto"/>
          <w:sz w:val="24"/>
          <w:szCs w:val="24"/>
        </w:rPr>
        <w:t>в</w:t>
      </w:r>
      <w:r w:rsidRPr="00E13D54">
        <w:rPr>
          <w:rFonts w:ascii="Times New Roman" w:hAnsi="Times New Roman"/>
          <w:color w:val="auto"/>
          <w:sz w:val="24"/>
          <w:szCs w:val="24"/>
        </w:rPr>
        <w:t>ления возможно при наличии источника зажигания. Такими источниками могут быть: разряд статического электричества, образование искры от удара металлических предметов и т.д.</w:t>
      </w:r>
    </w:p>
    <w:p w:rsidR="00687F15" w:rsidRDefault="00687F15" w:rsidP="00D006EC">
      <w:pPr>
        <w:pStyle w:val="aa"/>
        <w:spacing w:line="360" w:lineRule="auto"/>
        <w:rPr>
          <w:rFonts w:ascii="Times New Roman" w:hAnsi="Times New Roman"/>
          <w:sz w:val="24"/>
          <w:szCs w:val="24"/>
        </w:rPr>
      </w:pPr>
    </w:p>
    <w:p w:rsidR="003A79E1" w:rsidRPr="00E13D54" w:rsidRDefault="003A79E1" w:rsidP="00D006EC">
      <w:pPr>
        <w:pStyle w:val="aa"/>
        <w:spacing w:line="360" w:lineRule="auto"/>
        <w:rPr>
          <w:rFonts w:ascii="Times New Roman" w:hAnsi="Times New Roman"/>
          <w:sz w:val="24"/>
          <w:szCs w:val="24"/>
        </w:rPr>
      </w:pPr>
      <w:r w:rsidRPr="00E13D54">
        <w:rPr>
          <w:rFonts w:ascii="Times New Roman" w:hAnsi="Times New Roman"/>
          <w:sz w:val="24"/>
          <w:szCs w:val="24"/>
        </w:rPr>
        <w:t>Исходные данные:</w:t>
      </w:r>
    </w:p>
    <w:p w:rsidR="003A79E1" w:rsidRPr="00E13D54" w:rsidRDefault="003A79E1" w:rsidP="003A79E1">
      <w:pPr>
        <w:pStyle w:val="a7"/>
        <w:tabs>
          <w:tab w:val="num" w:pos="6120"/>
        </w:tabs>
        <w:spacing w:after="20" w:line="360" w:lineRule="auto"/>
        <w:ind w:left="6120" w:hanging="5400"/>
        <w:rPr>
          <w:rFonts w:ascii="Times New Roman" w:hAnsi="Times New Roman"/>
          <w:color w:val="auto"/>
          <w:sz w:val="24"/>
          <w:szCs w:val="24"/>
        </w:rPr>
      </w:pPr>
      <w:r w:rsidRPr="00E13D54">
        <w:rPr>
          <w:rFonts w:ascii="Times New Roman" w:hAnsi="Times New Roman"/>
          <w:color w:val="auto"/>
          <w:sz w:val="24"/>
          <w:szCs w:val="24"/>
        </w:rPr>
        <w:t>- количество разлившегося при аварии пропана</w:t>
      </w:r>
      <w:r w:rsidRPr="00E13D54">
        <w:rPr>
          <w:rFonts w:ascii="Times New Roman" w:hAnsi="Times New Roman"/>
          <w:color w:val="auto"/>
          <w:sz w:val="24"/>
          <w:szCs w:val="24"/>
        </w:rPr>
        <w:tab/>
        <w:t>V = 70,3 м</w:t>
      </w:r>
      <w:r w:rsidRPr="00E13D54">
        <w:rPr>
          <w:rFonts w:ascii="Times New Roman" w:hAnsi="Times New Roman"/>
          <w:color w:val="auto"/>
          <w:sz w:val="24"/>
          <w:szCs w:val="24"/>
          <w:vertAlign w:val="superscript"/>
        </w:rPr>
        <w:t>3</w:t>
      </w:r>
      <w:r w:rsidRPr="00E13D54">
        <w:rPr>
          <w:rFonts w:ascii="Times New Roman" w:hAnsi="Times New Roman"/>
          <w:color w:val="auto"/>
          <w:sz w:val="24"/>
          <w:szCs w:val="24"/>
        </w:rPr>
        <w:t xml:space="preserve"> (95 % от объема ц</w:t>
      </w:r>
      <w:r w:rsidRPr="00E13D54">
        <w:rPr>
          <w:rFonts w:ascii="Times New Roman" w:hAnsi="Times New Roman"/>
          <w:color w:val="auto"/>
          <w:sz w:val="24"/>
          <w:szCs w:val="24"/>
        </w:rPr>
        <w:t>и</w:t>
      </w:r>
      <w:r w:rsidRPr="00E13D54">
        <w:rPr>
          <w:rFonts w:ascii="Times New Roman" w:hAnsi="Times New Roman"/>
          <w:color w:val="auto"/>
          <w:sz w:val="24"/>
          <w:szCs w:val="24"/>
        </w:rPr>
        <w:t>стерны);</w:t>
      </w:r>
    </w:p>
    <w:p w:rsidR="003A79E1" w:rsidRPr="00E13D54" w:rsidRDefault="000B4DA0" w:rsidP="00D006EC">
      <w:pPr>
        <w:pStyle w:val="a7"/>
        <w:tabs>
          <w:tab w:val="num" w:pos="6120"/>
        </w:tabs>
        <w:spacing w:after="20" w:line="360" w:lineRule="auto"/>
        <w:ind w:left="6120" w:hanging="5400"/>
        <w:rPr>
          <w:rFonts w:ascii="Times New Roman" w:hAnsi="Times New Roman"/>
          <w:color w:val="auto"/>
          <w:sz w:val="24"/>
          <w:szCs w:val="24"/>
        </w:rPr>
      </w:pPr>
      <w:r w:rsidRPr="00E13D54">
        <w:rPr>
          <w:rFonts w:ascii="Times New Roman" w:hAnsi="Times New Roman"/>
          <w:color w:val="auto"/>
          <w:sz w:val="24"/>
          <w:szCs w:val="24"/>
        </w:rPr>
        <w:t>- молярная масса СУГ</w:t>
      </w:r>
      <w:r w:rsidRPr="00E13D54">
        <w:rPr>
          <w:rFonts w:ascii="Times New Roman" w:hAnsi="Times New Roman"/>
          <w:color w:val="auto"/>
          <w:sz w:val="24"/>
          <w:szCs w:val="24"/>
        </w:rPr>
        <w:tab/>
        <w:t xml:space="preserve">М = 44,0 </w:t>
      </w:r>
      <w:r w:rsidR="003A79E1" w:rsidRPr="00E13D54">
        <w:rPr>
          <w:rFonts w:ascii="Times New Roman" w:hAnsi="Times New Roman"/>
          <w:color w:val="auto"/>
          <w:sz w:val="24"/>
          <w:szCs w:val="24"/>
        </w:rPr>
        <w:t>г/моль;</w:t>
      </w:r>
    </w:p>
    <w:p w:rsidR="003A79E1" w:rsidRPr="00E13D54" w:rsidRDefault="003A79E1" w:rsidP="00D006EC">
      <w:pPr>
        <w:pStyle w:val="a7"/>
        <w:tabs>
          <w:tab w:val="num" w:pos="6120"/>
        </w:tabs>
        <w:spacing w:after="20" w:line="360" w:lineRule="auto"/>
        <w:ind w:left="6120" w:hanging="5400"/>
        <w:rPr>
          <w:rFonts w:ascii="Times New Roman" w:hAnsi="Times New Roman"/>
          <w:color w:val="auto"/>
          <w:sz w:val="24"/>
          <w:szCs w:val="24"/>
        </w:rPr>
      </w:pPr>
      <w:r w:rsidRPr="00E13D54">
        <w:rPr>
          <w:rFonts w:ascii="Times New Roman" w:hAnsi="Times New Roman"/>
          <w:color w:val="auto"/>
          <w:sz w:val="24"/>
          <w:szCs w:val="24"/>
        </w:rPr>
        <w:t>- время испарения</w:t>
      </w:r>
      <w:proofErr w:type="gramStart"/>
      <w:r w:rsidRPr="00E13D54">
        <w:rPr>
          <w:rFonts w:ascii="Times New Roman" w:hAnsi="Times New Roman"/>
          <w:color w:val="auto"/>
          <w:sz w:val="24"/>
          <w:szCs w:val="24"/>
        </w:rPr>
        <w:tab/>
        <w:t>Т</w:t>
      </w:r>
      <w:proofErr w:type="gramEnd"/>
      <w:r w:rsidRPr="00E13D54">
        <w:rPr>
          <w:rFonts w:ascii="Times New Roman" w:hAnsi="Times New Roman"/>
          <w:color w:val="auto"/>
          <w:sz w:val="24"/>
          <w:szCs w:val="24"/>
        </w:rPr>
        <w:t xml:space="preserve"> = 60 мин.</w:t>
      </w:r>
    </w:p>
    <w:p w:rsidR="003A79E1" w:rsidRPr="00E13D54" w:rsidRDefault="003A79E1" w:rsidP="00D006EC">
      <w:pPr>
        <w:pStyle w:val="aa"/>
        <w:spacing w:line="360" w:lineRule="auto"/>
        <w:rPr>
          <w:rFonts w:ascii="Times New Roman" w:hAnsi="Times New Roman"/>
          <w:sz w:val="24"/>
          <w:szCs w:val="24"/>
        </w:rPr>
      </w:pPr>
      <w:r w:rsidRPr="00E13D54">
        <w:rPr>
          <w:rFonts w:ascii="Times New Roman" w:hAnsi="Times New Roman"/>
          <w:sz w:val="24"/>
          <w:szCs w:val="24"/>
        </w:rPr>
        <w:t>Порядок оценки последствий аварии.</w:t>
      </w:r>
    </w:p>
    <w:p w:rsidR="003A79E1" w:rsidRPr="00E13D54" w:rsidRDefault="003A79E1" w:rsidP="003A79E1">
      <w:pPr>
        <w:pStyle w:val="ArNar"/>
        <w:spacing w:line="360" w:lineRule="auto"/>
        <w:rPr>
          <w:rFonts w:ascii="Times New Roman" w:hAnsi="Times New Roman"/>
          <w:color w:val="auto"/>
          <w:sz w:val="24"/>
          <w:szCs w:val="24"/>
        </w:rPr>
      </w:pPr>
      <w:r w:rsidRPr="00E13D54">
        <w:rPr>
          <w:rFonts w:ascii="Times New Roman" w:hAnsi="Times New Roman"/>
          <w:color w:val="auto"/>
          <w:sz w:val="24"/>
          <w:szCs w:val="24"/>
        </w:rPr>
        <w:t>Определим, на каком расстоянии от геометрического центра пролива могут произойти минимальные повреждения зданий. Для минимального повреждения зданий величина изб</w:t>
      </w:r>
      <w:r w:rsidRPr="00E13D54">
        <w:rPr>
          <w:rFonts w:ascii="Times New Roman" w:hAnsi="Times New Roman"/>
          <w:color w:val="auto"/>
          <w:sz w:val="24"/>
          <w:szCs w:val="24"/>
        </w:rPr>
        <w:t>ы</w:t>
      </w:r>
      <w:r w:rsidRPr="00E13D54">
        <w:rPr>
          <w:rFonts w:ascii="Times New Roman" w:hAnsi="Times New Roman"/>
          <w:color w:val="auto"/>
          <w:sz w:val="24"/>
          <w:szCs w:val="24"/>
        </w:rPr>
        <w:t>точного давления соответствует 3,6 кПа.</w:t>
      </w:r>
    </w:p>
    <w:p w:rsidR="003A79E1" w:rsidRPr="00E13D54" w:rsidRDefault="003A79E1" w:rsidP="003A79E1">
      <w:pPr>
        <w:pStyle w:val="ArNar"/>
        <w:tabs>
          <w:tab w:val="left" w:pos="1134"/>
        </w:tabs>
        <w:spacing w:before="60" w:line="360" w:lineRule="auto"/>
        <w:rPr>
          <w:rFonts w:ascii="Times New Roman" w:hAnsi="Times New Roman"/>
          <w:color w:val="auto"/>
          <w:sz w:val="24"/>
          <w:szCs w:val="24"/>
        </w:rPr>
      </w:pPr>
      <w:r w:rsidRPr="00E13D54">
        <w:rPr>
          <w:rFonts w:ascii="Times New Roman" w:hAnsi="Times New Roman"/>
          <w:color w:val="auto"/>
          <w:sz w:val="24"/>
          <w:szCs w:val="24"/>
        </w:rPr>
        <w:t>Величина избыточного давления определяется аналогично расчетам, выполненным по сценарию 3.</w:t>
      </w:r>
    </w:p>
    <w:p w:rsidR="003A79E1" w:rsidRPr="00E13D54" w:rsidRDefault="003A79E1" w:rsidP="003A79E1">
      <w:pPr>
        <w:pStyle w:val="23"/>
        <w:spacing w:line="360" w:lineRule="auto"/>
        <w:rPr>
          <w:rFonts w:ascii="Times New Roman" w:hAnsi="Times New Roman"/>
          <w:color w:val="auto"/>
          <w:sz w:val="24"/>
          <w:szCs w:val="24"/>
        </w:rPr>
      </w:pPr>
      <w:r w:rsidRPr="00E13D54">
        <w:rPr>
          <w:rFonts w:ascii="Times New Roman" w:hAnsi="Times New Roman"/>
          <w:color w:val="auto"/>
          <w:sz w:val="24"/>
          <w:szCs w:val="24"/>
        </w:rPr>
        <w:t>Расстояние, на котором будет наблюдаться величина избыточного давления 3,6 кПа, составляет 354 м.</w:t>
      </w:r>
    </w:p>
    <w:p w:rsidR="003A79E1" w:rsidRPr="00E13D54" w:rsidRDefault="003A79E1" w:rsidP="004A1E52">
      <w:pPr>
        <w:pStyle w:val="23"/>
        <w:numPr>
          <w:ilvl w:val="0"/>
          <w:numId w:val="4"/>
        </w:numPr>
        <w:spacing w:before="120" w:after="120" w:line="360" w:lineRule="auto"/>
        <w:rPr>
          <w:rFonts w:ascii="Times New Roman" w:hAnsi="Times New Roman"/>
          <w:snapToGrid w:val="0"/>
          <w:color w:val="auto"/>
          <w:sz w:val="24"/>
          <w:szCs w:val="24"/>
        </w:rPr>
      </w:pPr>
      <w:r w:rsidRPr="00E13D54">
        <w:rPr>
          <w:rFonts w:ascii="Times New Roman" w:hAnsi="Times New Roman"/>
          <w:snapToGrid w:val="0"/>
          <w:color w:val="auto"/>
          <w:sz w:val="24"/>
          <w:szCs w:val="24"/>
        </w:rPr>
        <w:lastRenderedPageBreak/>
        <w:t>Сценарий развития аварии, связанной с образованием «огненного шара» при ра</w:t>
      </w:r>
      <w:r w:rsidRPr="00E13D54">
        <w:rPr>
          <w:rFonts w:ascii="Times New Roman" w:hAnsi="Times New Roman"/>
          <w:snapToGrid w:val="0"/>
          <w:color w:val="auto"/>
          <w:sz w:val="24"/>
          <w:szCs w:val="24"/>
        </w:rPr>
        <w:t>з</w:t>
      </w:r>
      <w:r w:rsidRPr="00E13D54">
        <w:rPr>
          <w:rFonts w:ascii="Times New Roman" w:hAnsi="Times New Roman"/>
          <w:snapToGrid w:val="0"/>
          <w:color w:val="auto"/>
          <w:sz w:val="24"/>
          <w:szCs w:val="24"/>
        </w:rPr>
        <w:t>рушении железнодорожной цистерны с пропаном.</w:t>
      </w:r>
    </w:p>
    <w:p w:rsidR="003A79E1" w:rsidRPr="00E13D54" w:rsidRDefault="003A79E1" w:rsidP="003A79E1">
      <w:pPr>
        <w:pStyle w:val="ArNar"/>
        <w:spacing w:line="360" w:lineRule="auto"/>
        <w:rPr>
          <w:rFonts w:ascii="Times New Roman" w:hAnsi="Times New Roman"/>
          <w:color w:val="auto"/>
          <w:sz w:val="24"/>
          <w:szCs w:val="24"/>
        </w:rPr>
      </w:pPr>
      <w:r w:rsidRPr="00E13D54">
        <w:rPr>
          <w:rFonts w:ascii="Times New Roman" w:hAnsi="Times New Roman"/>
          <w:color w:val="auto"/>
          <w:sz w:val="24"/>
          <w:szCs w:val="24"/>
        </w:rPr>
        <w:t>Возникновение аварии данного типа возможно при нарушении герметичности ц</w:t>
      </w:r>
      <w:r w:rsidRPr="00E13D54">
        <w:rPr>
          <w:rFonts w:ascii="Times New Roman" w:hAnsi="Times New Roman"/>
          <w:color w:val="auto"/>
          <w:sz w:val="24"/>
          <w:szCs w:val="24"/>
        </w:rPr>
        <w:t>и</w:t>
      </w:r>
      <w:r w:rsidRPr="00E13D54">
        <w:rPr>
          <w:rFonts w:ascii="Times New Roman" w:hAnsi="Times New Roman"/>
          <w:color w:val="auto"/>
          <w:sz w:val="24"/>
          <w:szCs w:val="24"/>
        </w:rPr>
        <w:t>стерны. Над поверхностью разлития образуется облако топливно-воздушной смеси, которое не детонирует, а интенсивно горит, образуя «огненный шар». Большая вероятность такого процесса обусловлена также тем, что для большинства углеводородов концентрационные пределы воспламенения их ПГФ шире, чем детонации.</w:t>
      </w:r>
    </w:p>
    <w:p w:rsidR="003A79E1" w:rsidRPr="00E13D54" w:rsidRDefault="003A79E1" w:rsidP="00D006EC">
      <w:pPr>
        <w:pStyle w:val="aa"/>
        <w:spacing w:line="360" w:lineRule="auto"/>
        <w:rPr>
          <w:rFonts w:ascii="Times New Roman" w:hAnsi="Times New Roman"/>
          <w:sz w:val="24"/>
          <w:szCs w:val="24"/>
        </w:rPr>
      </w:pPr>
      <w:r w:rsidRPr="00E13D54">
        <w:rPr>
          <w:rFonts w:ascii="Times New Roman" w:hAnsi="Times New Roman"/>
          <w:sz w:val="24"/>
          <w:szCs w:val="24"/>
        </w:rPr>
        <w:t>Исходные данные:</w:t>
      </w:r>
    </w:p>
    <w:p w:rsidR="003A79E1" w:rsidRPr="00E13D54" w:rsidRDefault="003A79E1" w:rsidP="00D006EC">
      <w:pPr>
        <w:pStyle w:val="a7"/>
        <w:tabs>
          <w:tab w:val="num" w:pos="6120"/>
        </w:tabs>
        <w:spacing w:after="20" w:line="360" w:lineRule="auto"/>
        <w:ind w:left="6120" w:hanging="5400"/>
        <w:rPr>
          <w:rFonts w:ascii="Times New Roman" w:hAnsi="Times New Roman"/>
          <w:color w:val="auto"/>
          <w:sz w:val="24"/>
          <w:szCs w:val="24"/>
        </w:rPr>
      </w:pPr>
      <w:r w:rsidRPr="00E13D54">
        <w:rPr>
          <w:rFonts w:ascii="Times New Roman" w:hAnsi="Times New Roman"/>
          <w:color w:val="auto"/>
          <w:sz w:val="24"/>
          <w:szCs w:val="24"/>
        </w:rPr>
        <w:t>- масса СУГ, участвующего в аварии</w:t>
      </w:r>
      <w:r w:rsidRPr="00E13D54">
        <w:rPr>
          <w:rFonts w:ascii="Times New Roman" w:hAnsi="Times New Roman"/>
          <w:color w:val="auto"/>
          <w:sz w:val="24"/>
          <w:szCs w:val="24"/>
        </w:rPr>
        <w:tab/>
        <w:t>М = 37259,0 кг.</w:t>
      </w:r>
    </w:p>
    <w:p w:rsidR="003A79E1" w:rsidRPr="00E13D54" w:rsidRDefault="003A79E1" w:rsidP="00D006EC">
      <w:pPr>
        <w:pStyle w:val="aa"/>
        <w:spacing w:line="360" w:lineRule="auto"/>
        <w:rPr>
          <w:rFonts w:ascii="Times New Roman" w:hAnsi="Times New Roman"/>
          <w:sz w:val="24"/>
          <w:szCs w:val="24"/>
        </w:rPr>
      </w:pPr>
      <w:r w:rsidRPr="00E13D54">
        <w:rPr>
          <w:rFonts w:ascii="Times New Roman" w:hAnsi="Times New Roman"/>
          <w:sz w:val="24"/>
          <w:szCs w:val="24"/>
        </w:rPr>
        <w:t>Порядок оценки последствий аварии.</w:t>
      </w:r>
    </w:p>
    <w:p w:rsidR="003A79E1" w:rsidRPr="00E13D54" w:rsidRDefault="003A79E1" w:rsidP="003A79E1">
      <w:pPr>
        <w:pStyle w:val="ab"/>
        <w:spacing w:line="360" w:lineRule="auto"/>
        <w:rPr>
          <w:rFonts w:ascii="Times New Roman" w:hAnsi="Times New Roman"/>
          <w:color w:val="auto"/>
          <w:sz w:val="24"/>
          <w:szCs w:val="24"/>
        </w:rPr>
      </w:pPr>
      <w:r w:rsidRPr="00E13D54">
        <w:rPr>
          <w:rFonts w:ascii="Times New Roman" w:hAnsi="Times New Roman"/>
          <w:color w:val="auto"/>
          <w:sz w:val="24"/>
          <w:szCs w:val="24"/>
        </w:rPr>
        <w:t>Поражающее действие «огненного шара» на человека определяется величиной тепл</w:t>
      </w:r>
      <w:r w:rsidRPr="00E13D54">
        <w:rPr>
          <w:rFonts w:ascii="Times New Roman" w:hAnsi="Times New Roman"/>
          <w:color w:val="auto"/>
          <w:sz w:val="24"/>
          <w:szCs w:val="24"/>
        </w:rPr>
        <w:t>о</w:t>
      </w:r>
      <w:r w:rsidRPr="00E13D54">
        <w:rPr>
          <w:rFonts w:ascii="Times New Roman" w:hAnsi="Times New Roman"/>
          <w:color w:val="auto"/>
          <w:sz w:val="24"/>
          <w:szCs w:val="24"/>
        </w:rPr>
        <w:t>вой энергии (импульсом теплового излучения) и временем существования «огненного шара», а на остальные объекты – интенсивностью его теплового излучения.</w:t>
      </w:r>
    </w:p>
    <w:p w:rsidR="003A79E1" w:rsidRPr="00E13D54" w:rsidRDefault="003A79E1" w:rsidP="003A79E1">
      <w:pPr>
        <w:pStyle w:val="ArNar"/>
        <w:spacing w:line="360" w:lineRule="auto"/>
        <w:rPr>
          <w:rFonts w:ascii="Times New Roman" w:hAnsi="Times New Roman"/>
          <w:color w:val="auto"/>
          <w:sz w:val="24"/>
          <w:szCs w:val="24"/>
        </w:rPr>
      </w:pPr>
      <w:r w:rsidRPr="00E13D54">
        <w:rPr>
          <w:rFonts w:ascii="Times New Roman" w:hAnsi="Times New Roman"/>
          <w:color w:val="auto"/>
          <w:sz w:val="24"/>
          <w:szCs w:val="24"/>
        </w:rPr>
        <w:t xml:space="preserve">Определим, на каком расстоянии от геометрического центра «огненного шара» люди могут получить ожоги 1-й степени, что соответствует импульсу теплового излучения </w:t>
      </w:r>
      <w:r w:rsidRPr="00E13D54">
        <w:rPr>
          <w:rFonts w:ascii="Times New Roman" w:hAnsi="Times New Roman"/>
          <w:color w:val="auto"/>
          <w:sz w:val="24"/>
          <w:szCs w:val="24"/>
        </w:rPr>
        <w:br/>
        <w:t>120 кДж/м</w:t>
      </w:r>
      <w:proofErr w:type="gramStart"/>
      <w:r w:rsidRPr="00E13D54">
        <w:rPr>
          <w:rFonts w:ascii="Times New Roman" w:hAnsi="Times New Roman"/>
          <w:color w:val="auto"/>
          <w:sz w:val="24"/>
          <w:szCs w:val="24"/>
          <w:vertAlign w:val="superscript"/>
        </w:rPr>
        <w:t>2</w:t>
      </w:r>
      <w:proofErr w:type="gramEnd"/>
      <w:r w:rsidRPr="00E13D54">
        <w:rPr>
          <w:rFonts w:ascii="Times New Roman" w:hAnsi="Times New Roman"/>
          <w:color w:val="auto"/>
          <w:sz w:val="24"/>
          <w:szCs w:val="24"/>
        </w:rPr>
        <w:t>.</w:t>
      </w:r>
    </w:p>
    <w:p w:rsidR="003A79E1" w:rsidRPr="00E13D54" w:rsidRDefault="003A79E1" w:rsidP="003A79E1">
      <w:pPr>
        <w:pStyle w:val="ab"/>
        <w:spacing w:line="360" w:lineRule="auto"/>
        <w:rPr>
          <w:rFonts w:ascii="Times New Roman" w:hAnsi="Times New Roman"/>
          <w:color w:val="auto"/>
          <w:sz w:val="24"/>
          <w:szCs w:val="24"/>
        </w:rPr>
      </w:pPr>
      <w:r w:rsidRPr="00E13D54">
        <w:rPr>
          <w:rFonts w:ascii="Times New Roman" w:hAnsi="Times New Roman"/>
          <w:color w:val="auto"/>
          <w:sz w:val="24"/>
          <w:szCs w:val="24"/>
        </w:rPr>
        <w:t xml:space="preserve">Расчет интенсивности теплового излучения «огненного шара» </w:t>
      </w:r>
      <w:r w:rsidRPr="00E13D54">
        <w:rPr>
          <w:rFonts w:ascii="Times New Roman" w:hAnsi="Times New Roman"/>
          <w:color w:val="auto"/>
          <w:sz w:val="24"/>
          <w:szCs w:val="24"/>
          <w:lang w:val="en-US"/>
        </w:rPr>
        <w:t>q</w:t>
      </w:r>
      <w:r w:rsidRPr="00E13D54">
        <w:rPr>
          <w:rFonts w:ascii="Times New Roman" w:hAnsi="Times New Roman"/>
          <w:i/>
          <w:iCs/>
          <w:color w:val="auto"/>
          <w:sz w:val="24"/>
          <w:szCs w:val="24"/>
        </w:rPr>
        <w:t>,</w:t>
      </w:r>
      <w:r w:rsidRPr="00E13D54">
        <w:rPr>
          <w:rFonts w:ascii="Times New Roman" w:hAnsi="Times New Roman"/>
          <w:color w:val="auto"/>
          <w:sz w:val="24"/>
          <w:szCs w:val="24"/>
        </w:rPr>
        <w:t xml:space="preserve"> кВт/м</w:t>
      </w:r>
      <w:proofErr w:type="gramStart"/>
      <w:r w:rsidRPr="00E13D54">
        <w:rPr>
          <w:rFonts w:ascii="Times New Roman" w:hAnsi="Times New Roman"/>
          <w:color w:val="auto"/>
          <w:sz w:val="24"/>
          <w:szCs w:val="24"/>
          <w:vertAlign w:val="superscript"/>
        </w:rPr>
        <w:t>2</w:t>
      </w:r>
      <w:proofErr w:type="gramEnd"/>
      <w:r w:rsidRPr="00E13D54">
        <w:rPr>
          <w:rFonts w:ascii="Times New Roman" w:hAnsi="Times New Roman"/>
          <w:color w:val="auto"/>
          <w:sz w:val="24"/>
          <w:szCs w:val="24"/>
        </w:rPr>
        <w:t>, проводят по формуле:</w:t>
      </w:r>
    </w:p>
    <w:p w:rsidR="003A79E1" w:rsidRPr="00E13D54" w:rsidRDefault="003A79E1" w:rsidP="003A79E1">
      <w:pPr>
        <w:pStyle w:val="ArNar"/>
        <w:spacing w:before="120" w:after="120" w:line="360" w:lineRule="auto"/>
        <w:rPr>
          <w:rFonts w:ascii="Times New Roman" w:hAnsi="Times New Roman"/>
          <w:color w:val="auto"/>
          <w:sz w:val="24"/>
          <w:szCs w:val="24"/>
        </w:rPr>
      </w:pPr>
      <w:r w:rsidRPr="00E13D54">
        <w:rPr>
          <w:rFonts w:ascii="Times New Roman" w:hAnsi="Times New Roman"/>
          <w:color w:val="auto"/>
          <w:sz w:val="24"/>
          <w:szCs w:val="24"/>
          <w:lang w:val="en-US"/>
        </w:rPr>
        <w:t>q</w:t>
      </w:r>
      <w:r w:rsidRPr="00E13D54">
        <w:rPr>
          <w:rFonts w:ascii="Times New Roman" w:hAnsi="Times New Roman"/>
          <w:color w:val="auto"/>
          <w:sz w:val="24"/>
          <w:szCs w:val="24"/>
        </w:rPr>
        <w:t xml:space="preserve"> = </w:t>
      </w:r>
      <w:r w:rsidRPr="00E13D54">
        <w:rPr>
          <w:rFonts w:ascii="Times New Roman" w:hAnsi="Times New Roman"/>
          <w:color w:val="auto"/>
          <w:sz w:val="24"/>
          <w:szCs w:val="24"/>
          <w:lang w:val="en-US"/>
        </w:rPr>
        <w:t>E</w:t>
      </w:r>
      <w:r w:rsidRPr="00E13D54">
        <w:rPr>
          <w:rFonts w:ascii="Times New Roman" w:hAnsi="Times New Roman"/>
          <w:color w:val="auto"/>
          <w:sz w:val="24"/>
          <w:szCs w:val="24"/>
          <w:vertAlign w:val="subscript"/>
          <w:lang w:val="en-US"/>
        </w:rPr>
        <w:t>f</w:t>
      </w:r>
      <w:r w:rsidRPr="00E13D54">
        <w:rPr>
          <w:rFonts w:ascii="Times New Roman" w:hAnsi="Times New Roman"/>
          <w:color w:val="auto"/>
          <w:sz w:val="24"/>
          <w:szCs w:val="24"/>
        </w:rPr>
        <w:t xml:space="preserve"> ∙</w:t>
      </w:r>
      <w:r w:rsidRPr="00E13D54">
        <w:rPr>
          <w:rFonts w:ascii="Times New Roman" w:hAnsi="Times New Roman"/>
          <w:color w:val="auto"/>
          <w:sz w:val="24"/>
          <w:szCs w:val="24"/>
          <w:lang w:val="en-US"/>
        </w:rPr>
        <w:t>F</w:t>
      </w:r>
      <w:r w:rsidRPr="00E13D54">
        <w:rPr>
          <w:rFonts w:ascii="Times New Roman" w:hAnsi="Times New Roman"/>
          <w:color w:val="auto"/>
          <w:sz w:val="24"/>
          <w:szCs w:val="24"/>
          <w:vertAlign w:val="subscript"/>
          <w:lang w:val="en-US"/>
        </w:rPr>
        <w:t>q</w:t>
      </w:r>
      <w:r w:rsidRPr="00E13D54">
        <w:rPr>
          <w:rFonts w:ascii="Times New Roman" w:hAnsi="Times New Roman"/>
          <w:color w:val="auto"/>
          <w:sz w:val="24"/>
          <w:szCs w:val="24"/>
        </w:rPr>
        <w:t>∙τ, кВт/м</w:t>
      </w:r>
      <w:r w:rsidRPr="00E13D54">
        <w:rPr>
          <w:rFonts w:ascii="Times New Roman" w:hAnsi="Times New Roman"/>
          <w:color w:val="auto"/>
          <w:sz w:val="24"/>
          <w:szCs w:val="24"/>
          <w:vertAlign w:val="superscript"/>
        </w:rPr>
        <w:t>2</w:t>
      </w:r>
      <w:r w:rsidRPr="00E13D54">
        <w:rPr>
          <w:rFonts w:ascii="Times New Roman" w:hAnsi="Times New Roman"/>
          <w:color w:val="auto"/>
          <w:sz w:val="24"/>
          <w:szCs w:val="24"/>
        </w:rPr>
        <w:t>,</w:t>
      </w:r>
    </w:p>
    <w:p w:rsidR="003A79E1" w:rsidRPr="00E13D54" w:rsidRDefault="003A79E1" w:rsidP="003A79E1">
      <w:pPr>
        <w:spacing w:line="360" w:lineRule="auto"/>
        <w:ind w:firstLine="709"/>
        <w:rPr>
          <w:sz w:val="24"/>
          <w:szCs w:val="24"/>
        </w:rPr>
      </w:pPr>
      <w:r w:rsidRPr="00E13D54">
        <w:rPr>
          <w:sz w:val="24"/>
          <w:szCs w:val="24"/>
        </w:rPr>
        <w:t xml:space="preserve">где </w:t>
      </w:r>
      <w:r w:rsidRPr="00E13D54">
        <w:rPr>
          <w:sz w:val="24"/>
          <w:szCs w:val="24"/>
          <w:lang w:val="en-US"/>
        </w:rPr>
        <w:t>E</w:t>
      </w:r>
      <w:r w:rsidRPr="00E13D54">
        <w:rPr>
          <w:sz w:val="24"/>
          <w:szCs w:val="24"/>
          <w:vertAlign w:val="subscript"/>
          <w:lang w:val="en-US"/>
        </w:rPr>
        <w:t>f</w:t>
      </w:r>
      <w:r w:rsidRPr="00E13D54">
        <w:rPr>
          <w:sz w:val="24"/>
          <w:szCs w:val="24"/>
        </w:rPr>
        <w:t xml:space="preserve"> – среднеповерхностная плотность теплового излучения пламени, кВт/м</w:t>
      </w:r>
      <w:proofErr w:type="gramStart"/>
      <w:r w:rsidRPr="00E13D54">
        <w:rPr>
          <w:sz w:val="24"/>
          <w:szCs w:val="24"/>
          <w:vertAlign w:val="superscript"/>
        </w:rPr>
        <w:t>2</w:t>
      </w:r>
      <w:proofErr w:type="gramEnd"/>
      <w:r w:rsidRPr="00E13D54">
        <w:rPr>
          <w:sz w:val="24"/>
          <w:szCs w:val="24"/>
        </w:rPr>
        <w:t>;</w:t>
      </w:r>
    </w:p>
    <w:p w:rsidR="003A79E1" w:rsidRPr="00E13D54" w:rsidRDefault="003A79E1" w:rsidP="003A79E1">
      <w:pPr>
        <w:spacing w:before="60" w:after="60" w:line="360" w:lineRule="auto"/>
        <w:ind w:firstLine="709"/>
        <w:rPr>
          <w:sz w:val="24"/>
          <w:szCs w:val="24"/>
        </w:rPr>
      </w:pPr>
      <w:r w:rsidRPr="00E13D54">
        <w:rPr>
          <w:sz w:val="24"/>
          <w:szCs w:val="24"/>
          <w:lang w:val="en-US"/>
        </w:rPr>
        <w:t>F</w:t>
      </w:r>
      <w:r w:rsidRPr="00E13D54">
        <w:rPr>
          <w:sz w:val="24"/>
          <w:szCs w:val="24"/>
          <w:vertAlign w:val="subscript"/>
          <w:lang w:val="en-US"/>
        </w:rPr>
        <w:t>q</w:t>
      </w:r>
      <w:r w:rsidRPr="00E13D54">
        <w:rPr>
          <w:sz w:val="24"/>
          <w:szCs w:val="24"/>
        </w:rPr>
        <w:t>– угловой коэффициент облученности;</w:t>
      </w:r>
    </w:p>
    <w:p w:rsidR="003A79E1" w:rsidRPr="00E13D54" w:rsidRDefault="003A79E1" w:rsidP="003A79E1">
      <w:pPr>
        <w:spacing w:before="60" w:after="60" w:line="360" w:lineRule="auto"/>
        <w:ind w:firstLine="709"/>
        <w:rPr>
          <w:sz w:val="24"/>
          <w:szCs w:val="24"/>
        </w:rPr>
      </w:pPr>
      <w:r w:rsidRPr="00E13D54">
        <w:rPr>
          <w:sz w:val="24"/>
          <w:szCs w:val="24"/>
        </w:rPr>
        <w:t>τ – коэффициент пропускания атмосферы.</w:t>
      </w:r>
    </w:p>
    <w:p w:rsidR="003A79E1" w:rsidRPr="00E13D54" w:rsidRDefault="003A79E1" w:rsidP="003A79E1">
      <w:pPr>
        <w:spacing w:before="60" w:after="60" w:line="360" w:lineRule="auto"/>
        <w:ind w:firstLine="709"/>
      </w:pPr>
      <w:r w:rsidRPr="00E13D54">
        <w:rPr>
          <w:position w:val="-30"/>
          <w:lang w:val="en-US"/>
        </w:rPr>
        <w:object w:dxaOrig="3340" w:dyaOrig="700">
          <v:shape id="_x0000_i1034" type="#_x0000_t75" style="width:167.25pt;height:35.25pt" o:ole="">
            <v:imagedata r:id="rId33" o:title=""/>
          </v:shape>
          <o:OLEObject Type="Embed" ProgID="Equation.3" ShapeID="_x0000_i1034" DrawAspect="Content" ObjectID="_1427272503" r:id="rId34"/>
        </w:object>
      </w:r>
      <w:r w:rsidRPr="00E13D54">
        <w:t>,</w:t>
      </w:r>
    </w:p>
    <w:p w:rsidR="003A79E1" w:rsidRPr="00E13D54" w:rsidRDefault="003A79E1" w:rsidP="003A79E1">
      <w:pPr>
        <w:pStyle w:val="ArNar"/>
        <w:spacing w:line="360" w:lineRule="auto"/>
        <w:rPr>
          <w:rFonts w:ascii="Times New Roman" w:hAnsi="Times New Roman"/>
          <w:color w:val="auto"/>
          <w:sz w:val="24"/>
          <w:szCs w:val="24"/>
        </w:rPr>
      </w:pPr>
      <w:r w:rsidRPr="00E13D54">
        <w:rPr>
          <w:rFonts w:ascii="Times New Roman" w:hAnsi="Times New Roman"/>
          <w:color w:val="auto"/>
          <w:sz w:val="24"/>
          <w:szCs w:val="24"/>
        </w:rPr>
        <w:t>где Н – высота центра «огненного шара», м;</w:t>
      </w:r>
    </w:p>
    <w:p w:rsidR="003A79E1" w:rsidRPr="00E13D54" w:rsidRDefault="003A79E1" w:rsidP="003A79E1">
      <w:pPr>
        <w:pStyle w:val="ArNar"/>
        <w:spacing w:line="360" w:lineRule="auto"/>
        <w:rPr>
          <w:rFonts w:ascii="Times New Roman" w:hAnsi="Times New Roman"/>
          <w:color w:val="auto"/>
          <w:sz w:val="24"/>
          <w:szCs w:val="24"/>
        </w:rPr>
      </w:pPr>
      <w:r w:rsidRPr="00E13D54">
        <w:rPr>
          <w:rFonts w:ascii="Times New Roman" w:hAnsi="Times New Roman"/>
          <w:color w:val="auto"/>
          <w:sz w:val="24"/>
          <w:szCs w:val="24"/>
          <w:lang w:val="en-US"/>
        </w:rPr>
        <w:t>D</w:t>
      </w:r>
      <w:r w:rsidRPr="00E13D54">
        <w:rPr>
          <w:rFonts w:ascii="Times New Roman" w:hAnsi="Times New Roman"/>
          <w:color w:val="auto"/>
          <w:sz w:val="24"/>
          <w:szCs w:val="24"/>
          <w:vertAlign w:val="subscript"/>
          <w:lang w:val="en-US"/>
        </w:rPr>
        <w:t>s</w:t>
      </w:r>
      <w:r w:rsidRPr="00E13D54">
        <w:rPr>
          <w:rFonts w:ascii="Times New Roman" w:hAnsi="Times New Roman"/>
          <w:color w:val="auto"/>
          <w:sz w:val="24"/>
          <w:szCs w:val="24"/>
        </w:rPr>
        <w:t xml:space="preserve">– </w:t>
      </w:r>
      <w:proofErr w:type="gramStart"/>
      <w:r w:rsidRPr="00E13D54">
        <w:rPr>
          <w:rFonts w:ascii="Times New Roman" w:hAnsi="Times New Roman"/>
          <w:color w:val="auto"/>
          <w:sz w:val="24"/>
          <w:szCs w:val="24"/>
        </w:rPr>
        <w:t>эффективный</w:t>
      </w:r>
      <w:proofErr w:type="gramEnd"/>
      <w:r w:rsidRPr="00E13D54">
        <w:rPr>
          <w:rFonts w:ascii="Times New Roman" w:hAnsi="Times New Roman"/>
          <w:color w:val="auto"/>
          <w:sz w:val="24"/>
          <w:szCs w:val="24"/>
        </w:rPr>
        <w:t xml:space="preserve"> диаметр «огненного шара», м;</w:t>
      </w:r>
    </w:p>
    <w:p w:rsidR="003A79E1" w:rsidRPr="00E13D54" w:rsidRDefault="003A79E1" w:rsidP="003A79E1">
      <w:pPr>
        <w:pStyle w:val="ArNar"/>
        <w:spacing w:line="360" w:lineRule="auto"/>
        <w:rPr>
          <w:rFonts w:ascii="Times New Roman" w:hAnsi="Times New Roman"/>
          <w:color w:val="auto"/>
          <w:sz w:val="24"/>
          <w:szCs w:val="24"/>
        </w:rPr>
      </w:pPr>
      <w:r w:rsidRPr="00E13D54">
        <w:rPr>
          <w:rFonts w:ascii="Times New Roman" w:hAnsi="Times New Roman"/>
          <w:color w:val="auto"/>
          <w:sz w:val="24"/>
          <w:szCs w:val="24"/>
          <w:lang w:val="en-US"/>
        </w:rPr>
        <w:t>r</w:t>
      </w:r>
      <w:r w:rsidRPr="00E13D54">
        <w:rPr>
          <w:rFonts w:ascii="Times New Roman" w:hAnsi="Times New Roman"/>
          <w:color w:val="auto"/>
          <w:sz w:val="24"/>
          <w:szCs w:val="24"/>
        </w:rPr>
        <w:t xml:space="preserve">– </w:t>
      </w:r>
      <w:proofErr w:type="gramStart"/>
      <w:r w:rsidRPr="00E13D54">
        <w:rPr>
          <w:rFonts w:ascii="Times New Roman" w:hAnsi="Times New Roman"/>
          <w:color w:val="auto"/>
          <w:sz w:val="24"/>
          <w:szCs w:val="24"/>
        </w:rPr>
        <w:t>расстояние</w:t>
      </w:r>
      <w:proofErr w:type="gramEnd"/>
      <w:r w:rsidRPr="00E13D54">
        <w:rPr>
          <w:rFonts w:ascii="Times New Roman" w:hAnsi="Times New Roman"/>
          <w:color w:val="auto"/>
          <w:sz w:val="24"/>
          <w:szCs w:val="24"/>
        </w:rPr>
        <w:t xml:space="preserve"> от облучаемого объекта до точки на поверхности земли непосредстве</w:t>
      </w:r>
      <w:r w:rsidRPr="00E13D54">
        <w:rPr>
          <w:rFonts w:ascii="Times New Roman" w:hAnsi="Times New Roman"/>
          <w:color w:val="auto"/>
          <w:sz w:val="24"/>
          <w:szCs w:val="24"/>
        </w:rPr>
        <w:t>н</w:t>
      </w:r>
      <w:r w:rsidRPr="00E13D54">
        <w:rPr>
          <w:rFonts w:ascii="Times New Roman" w:hAnsi="Times New Roman"/>
          <w:color w:val="auto"/>
          <w:sz w:val="24"/>
          <w:szCs w:val="24"/>
        </w:rPr>
        <w:t>но под центром «огненного шара», м.</w:t>
      </w:r>
    </w:p>
    <w:p w:rsidR="003A79E1" w:rsidRPr="00E13D54" w:rsidRDefault="003A79E1" w:rsidP="003A79E1">
      <w:pPr>
        <w:pStyle w:val="23"/>
        <w:spacing w:line="360" w:lineRule="auto"/>
        <w:rPr>
          <w:rFonts w:ascii="Times New Roman" w:hAnsi="Times New Roman"/>
          <w:color w:val="auto"/>
          <w:sz w:val="24"/>
          <w:szCs w:val="24"/>
        </w:rPr>
      </w:pPr>
      <w:r w:rsidRPr="00E13D54">
        <w:rPr>
          <w:rFonts w:ascii="Times New Roman" w:hAnsi="Times New Roman"/>
          <w:color w:val="auto"/>
          <w:sz w:val="24"/>
          <w:szCs w:val="24"/>
        </w:rPr>
        <w:t xml:space="preserve">Время существования «огненного шара» </w:t>
      </w:r>
      <w:r w:rsidRPr="00E13D54">
        <w:rPr>
          <w:rFonts w:ascii="Times New Roman" w:hAnsi="Times New Roman"/>
          <w:color w:val="auto"/>
          <w:sz w:val="24"/>
          <w:szCs w:val="24"/>
          <w:lang w:val="en-US"/>
        </w:rPr>
        <w:t>t</w:t>
      </w:r>
      <w:r w:rsidRPr="00E13D54">
        <w:rPr>
          <w:rFonts w:ascii="Times New Roman" w:hAnsi="Times New Roman"/>
          <w:color w:val="auto"/>
          <w:sz w:val="24"/>
          <w:szCs w:val="24"/>
          <w:vertAlign w:val="subscript"/>
          <w:lang w:val="en-US"/>
        </w:rPr>
        <w:t>s</w:t>
      </w:r>
      <w:r w:rsidRPr="00E13D54">
        <w:rPr>
          <w:rFonts w:ascii="Times New Roman" w:hAnsi="Times New Roman"/>
          <w:color w:val="auto"/>
          <w:sz w:val="24"/>
          <w:szCs w:val="24"/>
        </w:rPr>
        <w:t xml:space="preserve">, </w:t>
      </w:r>
      <w:proofErr w:type="gramStart"/>
      <w:r w:rsidRPr="00E13D54">
        <w:rPr>
          <w:rFonts w:ascii="Times New Roman" w:hAnsi="Times New Roman"/>
          <w:color w:val="auto"/>
          <w:sz w:val="24"/>
          <w:szCs w:val="24"/>
        </w:rPr>
        <w:t>с</w:t>
      </w:r>
      <w:proofErr w:type="gramEnd"/>
      <w:r w:rsidRPr="00E13D54">
        <w:rPr>
          <w:rFonts w:ascii="Times New Roman" w:hAnsi="Times New Roman"/>
          <w:color w:val="auto"/>
          <w:sz w:val="24"/>
          <w:szCs w:val="24"/>
        </w:rPr>
        <w:t>, рассчитывают по формуле:</w:t>
      </w:r>
    </w:p>
    <w:p w:rsidR="003A79E1" w:rsidRPr="00E13D54" w:rsidRDefault="003A79E1" w:rsidP="003A79E1">
      <w:pPr>
        <w:pStyle w:val="ArNar"/>
        <w:spacing w:before="120" w:after="120" w:line="360" w:lineRule="auto"/>
        <w:rPr>
          <w:rFonts w:ascii="Times New Roman" w:hAnsi="Times New Roman"/>
          <w:color w:val="auto"/>
          <w:sz w:val="24"/>
          <w:szCs w:val="24"/>
        </w:rPr>
      </w:pPr>
      <w:proofErr w:type="gramStart"/>
      <w:r w:rsidRPr="00E13D54">
        <w:rPr>
          <w:rFonts w:ascii="Times New Roman" w:hAnsi="Times New Roman"/>
          <w:color w:val="auto"/>
          <w:sz w:val="24"/>
          <w:szCs w:val="24"/>
          <w:lang w:val="en-US"/>
        </w:rPr>
        <w:t>t</w:t>
      </w:r>
      <w:r w:rsidRPr="00E13D54">
        <w:rPr>
          <w:rFonts w:ascii="Times New Roman" w:hAnsi="Times New Roman"/>
          <w:color w:val="auto"/>
          <w:sz w:val="24"/>
          <w:szCs w:val="24"/>
          <w:vertAlign w:val="subscript"/>
          <w:lang w:val="en-US"/>
        </w:rPr>
        <w:t>s</w:t>
      </w:r>
      <w:proofErr w:type="gramEnd"/>
      <w:r w:rsidRPr="00E13D54">
        <w:rPr>
          <w:rFonts w:ascii="Times New Roman" w:hAnsi="Times New Roman"/>
          <w:color w:val="auto"/>
          <w:sz w:val="24"/>
          <w:szCs w:val="24"/>
        </w:rPr>
        <w:t xml:space="preserve"> = 0,92∙</w:t>
      </w:r>
      <w:r w:rsidRPr="00E13D54">
        <w:rPr>
          <w:rFonts w:ascii="Times New Roman" w:hAnsi="Times New Roman"/>
          <w:color w:val="auto"/>
          <w:sz w:val="24"/>
          <w:szCs w:val="24"/>
          <w:lang w:val="en-US"/>
        </w:rPr>
        <w:t>M</w:t>
      </w:r>
      <w:r w:rsidRPr="00E13D54">
        <w:rPr>
          <w:rFonts w:ascii="Times New Roman" w:hAnsi="Times New Roman"/>
          <w:color w:val="auto"/>
          <w:sz w:val="24"/>
          <w:szCs w:val="24"/>
          <w:vertAlign w:val="superscript"/>
        </w:rPr>
        <w:t>0,303</w:t>
      </w:r>
      <w:r w:rsidRPr="00E13D54">
        <w:rPr>
          <w:rFonts w:ascii="Times New Roman" w:hAnsi="Times New Roman"/>
          <w:color w:val="auto"/>
          <w:sz w:val="24"/>
          <w:szCs w:val="24"/>
        </w:rPr>
        <w:t>,</w:t>
      </w:r>
    </w:p>
    <w:p w:rsidR="003A79E1" w:rsidRPr="00E13D54" w:rsidRDefault="003A79E1" w:rsidP="003A79E1">
      <w:pPr>
        <w:pStyle w:val="ArNar"/>
        <w:tabs>
          <w:tab w:val="left" w:pos="1134"/>
        </w:tabs>
        <w:spacing w:line="360" w:lineRule="auto"/>
        <w:rPr>
          <w:rFonts w:ascii="Times New Roman" w:hAnsi="Times New Roman"/>
          <w:color w:val="auto"/>
          <w:sz w:val="24"/>
          <w:szCs w:val="24"/>
        </w:rPr>
      </w:pPr>
      <w:r w:rsidRPr="00E13D54">
        <w:rPr>
          <w:rFonts w:ascii="Times New Roman" w:hAnsi="Times New Roman"/>
          <w:color w:val="auto"/>
          <w:sz w:val="24"/>
          <w:szCs w:val="24"/>
        </w:rPr>
        <w:t xml:space="preserve">где </w:t>
      </w:r>
      <w:r w:rsidRPr="00E13D54">
        <w:rPr>
          <w:rFonts w:ascii="Times New Roman" w:hAnsi="Times New Roman"/>
          <w:color w:val="auto"/>
          <w:sz w:val="24"/>
          <w:szCs w:val="24"/>
          <w:lang w:val="en-US"/>
        </w:rPr>
        <w:t>M</w:t>
      </w:r>
      <w:r w:rsidRPr="00E13D54">
        <w:rPr>
          <w:rFonts w:ascii="Times New Roman" w:hAnsi="Times New Roman"/>
          <w:color w:val="auto"/>
          <w:sz w:val="24"/>
          <w:szCs w:val="24"/>
        </w:rPr>
        <w:t xml:space="preserve"> – масса горючего вещества, </w:t>
      </w:r>
      <w:proofErr w:type="gramStart"/>
      <w:r w:rsidRPr="00E13D54">
        <w:rPr>
          <w:rFonts w:ascii="Times New Roman" w:hAnsi="Times New Roman"/>
          <w:color w:val="auto"/>
          <w:sz w:val="24"/>
          <w:szCs w:val="24"/>
        </w:rPr>
        <w:t>кг</w:t>
      </w:r>
      <w:proofErr w:type="gramEnd"/>
      <w:r w:rsidRPr="00E13D54">
        <w:rPr>
          <w:rFonts w:ascii="Times New Roman" w:hAnsi="Times New Roman"/>
          <w:color w:val="auto"/>
          <w:sz w:val="24"/>
          <w:szCs w:val="24"/>
        </w:rPr>
        <w:t>.</w:t>
      </w:r>
    </w:p>
    <w:p w:rsidR="003A79E1" w:rsidRPr="00E13D54" w:rsidRDefault="003A79E1" w:rsidP="003A79E1">
      <w:pPr>
        <w:pStyle w:val="23"/>
        <w:spacing w:line="360" w:lineRule="auto"/>
        <w:rPr>
          <w:rFonts w:ascii="Times New Roman" w:hAnsi="Times New Roman"/>
          <w:color w:val="auto"/>
          <w:sz w:val="24"/>
          <w:szCs w:val="24"/>
        </w:rPr>
      </w:pPr>
      <w:r w:rsidRPr="00E13D54">
        <w:rPr>
          <w:rFonts w:ascii="Times New Roman" w:hAnsi="Times New Roman"/>
          <w:color w:val="auto"/>
          <w:sz w:val="24"/>
          <w:szCs w:val="24"/>
        </w:rPr>
        <w:lastRenderedPageBreak/>
        <w:t>Коэффициент пропускания атмосферы τ рассчитывают по формуле:</w:t>
      </w:r>
    </w:p>
    <w:p w:rsidR="003A79E1" w:rsidRPr="00E13D54" w:rsidRDefault="003A79E1" w:rsidP="003A79E1">
      <w:pPr>
        <w:pStyle w:val="ArNar"/>
        <w:spacing w:before="60" w:after="120" w:line="360" w:lineRule="auto"/>
        <w:rPr>
          <w:rFonts w:ascii="Times New Roman" w:hAnsi="Times New Roman"/>
          <w:color w:val="auto"/>
          <w:sz w:val="24"/>
          <w:szCs w:val="24"/>
        </w:rPr>
      </w:pPr>
      <w:r w:rsidRPr="00E13D54">
        <w:rPr>
          <w:rFonts w:ascii="Times New Roman" w:hAnsi="Times New Roman"/>
          <w:color w:val="auto"/>
          <w:sz w:val="24"/>
          <w:szCs w:val="24"/>
        </w:rPr>
        <w:t xml:space="preserve">τ = </w:t>
      </w:r>
      <w:r w:rsidRPr="00E13D54">
        <w:rPr>
          <w:rFonts w:ascii="Times New Roman" w:hAnsi="Times New Roman"/>
          <w:color w:val="auto"/>
          <w:sz w:val="24"/>
          <w:szCs w:val="24"/>
          <w:lang w:val="en-US"/>
        </w:rPr>
        <w:t>exp</w:t>
      </w:r>
      <w:r w:rsidRPr="00E13D54">
        <w:rPr>
          <w:rFonts w:ascii="Times New Roman" w:hAnsi="Times New Roman"/>
          <w:color w:val="auto"/>
          <w:sz w:val="24"/>
          <w:szCs w:val="24"/>
        </w:rPr>
        <w:t>[-7,0∙ 10</w:t>
      </w:r>
      <w:r w:rsidRPr="00E13D54">
        <w:rPr>
          <w:rFonts w:ascii="Times New Roman" w:hAnsi="Times New Roman"/>
          <w:color w:val="auto"/>
          <w:sz w:val="24"/>
          <w:szCs w:val="24"/>
          <w:vertAlign w:val="superscript"/>
        </w:rPr>
        <w:t>-4</w:t>
      </w:r>
      <w:r w:rsidRPr="00E13D54">
        <w:rPr>
          <w:rFonts w:ascii="Times New Roman" w:hAnsi="Times New Roman"/>
          <w:color w:val="auto"/>
          <w:sz w:val="24"/>
          <w:szCs w:val="24"/>
        </w:rPr>
        <w:t>(</w:t>
      </w:r>
      <w:r w:rsidRPr="00E13D54">
        <w:rPr>
          <w:rFonts w:ascii="Times New Roman" w:hAnsi="Times New Roman"/>
          <w:color w:val="auto"/>
          <w:position w:val="-6"/>
          <w:sz w:val="24"/>
          <w:szCs w:val="24"/>
          <w:lang w:val="en-US"/>
        </w:rPr>
        <w:object w:dxaOrig="900" w:dyaOrig="380">
          <v:shape id="_x0000_i1035" type="#_x0000_t75" style="width:45pt;height:18.75pt" o:ole="">
            <v:imagedata r:id="rId35" o:title=""/>
          </v:shape>
          <o:OLEObject Type="Embed" ProgID="Equation.3" ShapeID="_x0000_i1035" DrawAspect="Content" ObjectID="_1427272504" r:id="rId36"/>
        </w:object>
      </w:r>
      <w:r w:rsidRPr="00E13D54">
        <w:rPr>
          <w:rFonts w:ascii="Times New Roman" w:hAnsi="Times New Roman"/>
          <w:color w:val="auto"/>
          <w:sz w:val="24"/>
          <w:szCs w:val="24"/>
        </w:rPr>
        <w:t xml:space="preserve">- </w:t>
      </w:r>
      <w:r w:rsidRPr="00E13D54">
        <w:rPr>
          <w:rFonts w:ascii="Times New Roman" w:hAnsi="Times New Roman"/>
          <w:color w:val="auto"/>
          <w:sz w:val="24"/>
          <w:szCs w:val="24"/>
          <w:lang w:val="en-US"/>
        </w:rPr>
        <w:t>D</w:t>
      </w:r>
      <w:r w:rsidRPr="00E13D54">
        <w:rPr>
          <w:rFonts w:ascii="Times New Roman" w:hAnsi="Times New Roman"/>
          <w:color w:val="auto"/>
          <w:sz w:val="24"/>
          <w:szCs w:val="24"/>
          <w:vertAlign w:val="subscript"/>
          <w:lang w:val="en-US"/>
        </w:rPr>
        <w:t>s</w:t>
      </w:r>
      <w:r w:rsidRPr="00E13D54">
        <w:rPr>
          <w:rFonts w:ascii="Times New Roman" w:hAnsi="Times New Roman"/>
          <w:color w:val="auto"/>
          <w:sz w:val="24"/>
          <w:szCs w:val="24"/>
        </w:rPr>
        <w:t>/2)].</w:t>
      </w:r>
    </w:p>
    <w:p w:rsidR="003A79E1" w:rsidRPr="00E13D54" w:rsidRDefault="003A79E1" w:rsidP="003A79E1">
      <w:pPr>
        <w:pStyle w:val="ArNar"/>
        <w:spacing w:before="60" w:after="120" w:line="360" w:lineRule="auto"/>
        <w:rPr>
          <w:rFonts w:ascii="Times New Roman" w:hAnsi="Times New Roman"/>
          <w:color w:val="auto"/>
          <w:sz w:val="24"/>
          <w:szCs w:val="24"/>
        </w:rPr>
      </w:pPr>
      <w:r w:rsidRPr="00E13D54">
        <w:rPr>
          <w:rFonts w:ascii="Times New Roman" w:hAnsi="Times New Roman"/>
          <w:color w:val="auto"/>
          <w:sz w:val="24"/>
          <w:szCs w:val="24"/>
        </w:rPr>
        <w:t xml:space="preserve">Импульс теплового потока </w:t>
      </w:r>
      <w:r w:rsidRPr="00E13D54">
        <w:rPr>
          <w:rFonts w:ascii="Times New Roman" w:hAnsi="Times New Roman"/>
          <w:color w:val="auto"/>
          <w:sz w:val="24"/>
          <w:szCs w:val="24"/>
          <w:lang w:val="en-US"/>
        </w:rPr>
        <w:t>Q</w:t>
      </w:r>
      <w:r w:rsidRPr="00E13D54">
        <w:rPr>
          <w:rFonts w:ascii="Times New Roman" w:hAnsi="Times New Roman"/>
          <w:color w:val="auto"/>
          <w:sz w:val="24"/>
          <w:szCs w:val="24"/>
        </w:rPr>
        <w:t>, кДж/м</w:t>
      </w:r>
      <w:proofErr w:type="gramStart"/>
      <w:r w:rsidRPr="00E13D54">
        <w:rPr>
          <w:rFonts w:ascii="Times New Roman" w:hAnsi="Times New Roman"/>
          <w:color w:val="auto"/>
          <w:sz w:val="24"/>
          <w:szCs w:val="24"/>
          <w:vertAlign w:val="superscript"/>
        </w:rPr>
        <w:t>2</w:t>
      </w:r>
      <w:proofErr w:type="gramEnd"/>
      <w:r w:rsidRPr="00E13D54">
        <w:rPr>
          <w:rFonts w:ascii="Times New Roman" w:hAnsi="Times New Roman"/>
          <w:color w:val="auto"/>
          <w:sz w:val="24"/>
          <w:szCs w:val="24"/>
        </w:rPr>
        <w:t>, определяется по формуле:</w:t>
      </w:r>
    </w:p>
    <w:p w:rsidR="003A79E1" w:rsidRPr="00E13D54" w:rsidRDefault="003A79E1" w:rsidP="003A79E1">
      <w:pPr>
        <w:pStyle w:val="ArNar"/>
        <w:spacing w:before="60" w:after="120" w:line="360" w:lineRule="auto"/>
        <w:rPr>
          <w:rFonts w:ascii="Times New Roman" w:hAnsi="Times New Roman"/>
          <w:color w:val="auto"/>
          <w:sz w:val="24"/>
          <w:szCs w:val="24"/>
        </w:rPr>
      </w:pPr>
      <w:r w:rsidRPr="00E13D54">
        <w:rPr>
          <w:rFonts w:ascii="Times New Roman" w:hAnsi="Times New Roman"/>
          <w:color w:val="auto"/>
          <w:sz w:val="24"/>
          <w:szCs w:val="24"/>
          <w:lang w:val="en-US"/>
        </w:rPr>
        <w:t>Q</w:t>
      </w:r>
      <w:r w:rsidRPr="00E13D54">
        <w:rPr>
          <w:rFonts w:ascii="Times New Roman" w:hAnsi="Times New Roman"/>
          <w:color w:val="auto"/>
          <w:sz w:val="24"/>
          <w:szCs w:val="24"/>
        </w:rPr>
        <w:t xml:space="preserve"> = </w:t>
      </w:r>
      <w:r w:rsidRPr="00E13D54">
        <w:rPr>
          <w:rFonts w:ascii="Times New Roman" w:hAnsi="Times New Roman"/>
          <w:color w:val="auto"/>
          <w:sz w:val="24"/>
          <w:szCs w:val="24"/>
          <w:lang w:val="en-US"/>
        </w:rPr>
        <w:t>q</w:t>
      </w:r>
      <w:r w:rsidRPr="00E13D54">
        <w:rPr>
          <w:rFonts w:ascii="Times New Roman" w:hAnsi="Times New Roman"/>
          <w:color w:val="auto"/>
          <w:sz w:val="24"/>
          <w:szCs w:val="24"/>
          <w:vertAlign w:val="superscript"/>
        </w:rPr>
        <w:t>.</w:t>
      </w:r>
      <w:r w:rsidRPr="00E13D54">
        <w:rPr>
          <w:rFonts w:ascii="Times New Roman" w:hAnsi="Times New Roman"/>
          <w:color w:val="auto"/>
          <w:sz w:val="24"/>
          <w:szCs w:val="24"/>
          <w:lang w:val="en-US"/>
        </w:rPr>
        <w:t>t</w:t>
      </w:r>
      <w:r w:rsidRPr="00E13D54">
        <w:rPr>
          <w:rFonts w:ascii="Times New Roman" w:hAnsi="Times New Roman"/>
          <w:color w:val="auto"/>
          <w:sz w:val="24"/>
          <w:szCs w:val="24"/>
          <w:vertAlign w:val="subscript"/>
          <w:lang w:val="en-US"/>
        </w:rPr>
        <w:t>s</w:t>
      </w:r>
      <w:r w:rsidRPr="00E13D54">
        <w:rPr>
          <w:rFonts w:ascii="Times New Roman" w:hAnsi="Times New Roman"/>
          <w:color w:val="auto"/>
          <w:sz w:val="24"/>
          <w:szCs w:val="24"/>
        </w:rPr>
        <w:t>.</w:t>
      </w:r>
    </w:p>
    <w:p w:rsidR="003A79E1" w:rsidRDefault="003A79E1" w:rsidP="003A79E1">
      <w:pPr>
        <w:pStyle w:val="23"/>
        <w:spacing w:line="360" w:lineRule="auto"/>
        <w:rPr>
          <w:rFonts w:ascii="Times New Roman" w:hAnsi="Times New Roman"/>
          <w:color w:val="auto"/>
          <w:sz w:val="24"/>
          <w:szCs w:val="24"/>
        </w:rPr>
      </w:pPr>
      <w:r w:rsidRPr="00E13D54">
        <w:rPr>
          <w:rFonts w:ascii="Times New Roman" w:hAnsi="Times New Roman"/>
          <w:color w:val="auto"/>
          <w:sz w:val="24"/>
          <w:szCs w:val="24"/>
        </w:rPr>
        <w:t xml:space="preserve">Расстояние, на котором будет наблюдаться импульс теплового потока равный </w:t>
      </w:r>
      <w:r w:rsidR="007F7732" w:rsidRPr="00E13D54">
        <w:rPr>
          <w:rFonts w:ascii="Times New Roman" w:hAnsi="Times New Roman"/>
          <w:color w:val="auto"/>
          <w:sz w:val="24"/>
          <w:szCs w:val="24"/>
        </w:rPr>
        <w:br/>
      </w:r>
      <w:r w:rsidRPr="00E13D54">
        <w:rPr>
          <w:rFonts w:ascii="Times New Roman" w:hAnsi="Times New Roman"/>
          <w:color w:val="auto"/>
          <w:sz w:val="24"/>
          <w:szCs w:val="24"/>
        </w:rPr>
        <w:t>120 кДж/м</w:t>
      </w:r>
      <w:proofErr w:type="gramStart"/>
      <w:r w:rsidRPr="00E13D54">
        <w:rPr>
          <w:rFonts w:ascii="Times New Roman" w:hAnsi="Times New Roman"/>
          <w:color w:val="auto"/>
          <w:sz w:val="24"/>
          <w:szCs w:val="24"/>
          <w:vertAlign w:val="superscript"/>
        </w:rPr>
        <w:t>2</w:t>
      </w:r>
      <w:proofErr w:type="gramEnd"/>
      <w:r w:rsidRPr="00E13D54">
        <w:rPr>
          <w:rFonts w:ascii="Times New Roman" w:hAnsi="Times New Roman"/>
          <w:color w:val="auto"/>
          <w:sz w:val="24"/>
          <w:szCs w:val="24"/>
        </w:rPr>
        <w:t>, составляет 392 м.</w:t>
      </w:r>
    </w:p>
    <w:p w:rsidR="0021377F" w:rsidRPr="00E13D54" w:rsidRDefault="0021377F" w:rsidP="003A79E1">
      <w:pPr>
        <w:pStyle w:val="23"/>
        <w:spacing w:line="360" w:lineRule="auto"/>
        <w:rPr>
          <w:rFonts w:ascii="Times New Roman" w:hAnsi="Times New Roman"/>
          <w:color w:val="auto"/>
          <w:sz w:val="24"/>
          <w:szCs w:val="24"/>
        </w:rPr>
      </w:pPr>
      <w:r w:rsidRPr="009047DD">
        <w:rPr>
          <w:rFonts w:ascii="Times New Roman" w:hAnsi="Times New Roman"/>
          <w:color w:val="auto"/>
          <w:sz w:val="24"/>
          <w:szCs w:val="24"/>
        </w:rPr>
        <w:t>Территории поселений Крещенского, Орловского, Новоду</w:t>
      </w:r>
      <w:r>
        <w:rPr>
          <w:rFonts w:ascii="Times New Roman" w:hAnsi="Times New Roman"/>
          <w:color w:val="auto"/>
          <w:sz w:val="24"/>
          <w:szCs w:val="24"/>
        </w:rPr>
        <w:t>б</w:t>
      </w:r>
      <w:r w:rsidRPr="009047DD">
        <w:rPr>
          <w:rFonts w:ascii="Times New Roman" w:hAnsi="Times New Roman"/>
          <w:color w:val="auto"/>
          <w:sz w:val="24"/>
          <w:szCs w:val="24"/>
        </w:rPr>
        <w:t>ровского, Пешковского, Черномысинского Убинского района</w:t>
      </w:r>
      <w:r>
        <w:rPr>
          <w:rFonts w:ascii="Times New Roman" w:hAnsi="Times New Roman"/>
          <w:color w:val="auto"/>
          <w:sz w:val="24"/>
          <w:szCs w:val="24"/>
        </w:rPr>
        <w:t xml:space="preserve"> не попадают в зоны действия поражающих факторов при авариях на железнодорожном транспорте</w:t>
      </w:r>
      <w:r w:rsidR="00B22A64">
        <w:rPr>
          <w:rFonts w:ascii="Times New Roman" w:hAnsi="Times New Roman"/>
          <w:color w:val="auto"/>
          <w:sz w:val="24"/>
          <w:szCs w:val="24"/>
        </w:rPr>
        <w:t xml:space="preserve">, </w:t>
      </w:r>
      <w:r w:rsidR="00B22A64" w:rsidRPr="009047DD">
        <w:rPr>
          <w:rFonts w:ascii="Times New Roman" w:hAnsi="Times New Roman"/>
          <w:snapToGrid w:val="0"/>
          <w:color w:val="auto"/>
          <w:sz w:val="24"/>
          <w:szCs w:val="24"/>
        </w:rPr>
        <w:t>связан</w:t>
      </w:r>
      <w:r w:rsidR="00B22A64">
        <w:rPr>
          <w:rFonts w:ascii="Times New Roman" w:hAnsi="Times New Roman"/>
          <w:snapToGrid w:val="0"/>
          <w:color w:val="auto"/>
          <w:sz w:val="24"/>
          <w:szCs w:val="24"/>
        </w:rPr>
        <w:t>ных</w:t>
      </w:r>
      <w:r w:rsidR="00B22A64" w:rsidRPr="009047DD">
        <w:rPr>
          <w:rFonts w:ascii="Times New Roman" w:hAnsi="Times New Roman"/>
          <w:snapToGrid w:val="0"/>
          <w:color w:val="auto"/>
          <w:sz w:val="24"/>
          <w:szCs w:val="24"/>
        </w:rPr>
        <w:t xml:space="preserve"> с проливом</w:t>
      </w:r>
      <w:r w:rsidR="00B22A64">
        <w:rPr>
          <w:rFonts w:ascii="Times New Roman" w:hAnsi="Times New Roman"/>
          <w:snapToGrid w:val="0"/>
          <w:color w:val="auto"/>
          <w:sz w:val="24"/>
          <w:szCs w:val="24"/>
        </w:rPr>
        <w:t>, возгоранием и взр</w:t>
      </w:r>
      <w:r w:rsidR="00B22A64">
        <w:rPr>
          <w:rFonts w:ascii="Times New Roman" w:hAnsi="Times New Roman"/>
          <w:snapToGrid w:val="0"/>
          <w:color w:val="auto"/>
          <w:sz w:val="24"/>
          <w:szCs w:val="24"/>
        </w:rPr>
        <w:t>ы</w:t>
      </w:r>
      <w:r w:rsidR="00B22A64">
        <w:rPr>
          <w:rFonts w:ascii="Times New Roman" w:hAnsi="Times New Roman"/>
          <w:snapToGrid w:val="0"/>
          <w:color w:val="auto"/>
          <w:sz w:val="24"/>
          <w:szCs w:val="24"/>
        </w:rPr>
        <w:t>вом СУГ и ЛВЖ</w:t>
      </w:r>
      <w:r>
        <w:rPr>
          <w:rFonts w:ascii="Times New Roman" w:hAnsi="Times New Roman"/>
          <w:color w:val="auto"/>
          <w:sz w:val="24"/>
          <w:szCs w:val="24"/>
        </w:rPr>
        <w:t>.</w:t>
      </w:r>
    </w:p>
    <w:p w:rsidR="003A79E1" w:rsidRPr="00E13D54" w:rsidRDefault="003A79E1" w:rsidP="00D006EC">
      <w:pPr>
        <w:spacing w:line="360" w:lineRule="auto"/>
        <w:ind w:firstLine="709"/>
        <w:jc w:val="both"/>
        <w:outlineLvl w:val="0"/>
        <w:rPr>
          <w:b/>
          <w:i/>
          <w:sz w:val="24"/>
          <w:szCs w:val="24"/>
        </w:rPr>
      </w:pPr>
      <w:r w:rsidRPr="00E13D54">
        <w:rPr>
          <w:b/>
          <w:i/>
          <w:sz w:val="24"/>
          <w:szCs w:val="24"/>
        </w:rPr>
        <w:t>Аварии на автотранспорте.</w:t>
      </w:r>
    </w:p>
    <w:p w:rsidR="003A79E1" w:rsidRPr="00E13D54" w:rsidRDefault="003A79E1" w:rsidP="005935C9">
      <w:pPr>
        <w:pStyle w:val="23"/>
        <w:spacing w:before="120" w:line="360" w:lineRule="auto"/>
        <w:rPr>
          <w:rFonts w:ascii="Times New Roman" w:hAnsi="Times New Roman"/>
          <w:color w:val="auto"/>
          <w:sz w:val="24"/>
          <w:szCs w:val="24"/>
        </w:rPr>
      </w:pPr>
      <w:r w:rsidRPr="00E13D54">
        <w:rPr>
          <w:rFonts w:ascii="Times New Roman" w:hAnsi="Times New Roman"/>
          <w:color w:val="auto"/>
          <w:sz w:val="24"/>
          <w:szCs w:val="24"/>
        </w:rPr>
        <w:tab/>
        <w:t>В связи с ежегодным увеличением количества автотранспорта и водителей со стажем работы менее 1 года значительно увеличивается вероятность дорожно-транспортных прои</w:t>
      </w:r>
      <w:r w:rsidRPr="00E13D54">
        <w:rPr>
          <w:rFonts w:ascii="Times New Roman" w:hAnsi="Times New Roman"/>
          <w:color w:val="auto"/>
          <w:sz w:val="24"/>
          <w:szCs w:val="24"/>
        </w:rPr>
        <w:t>с</w:t>
      </w:r>
      <w:r w:rsidRPr="00E13D54">
        <w:rPr>
          <w:rFonts w:ascii="Times New Roman" w:hAnsi="Times New Roman"/>
          <w:color w:val="auto"/>
          <w:sz w:val="24"/>
          <w:szCs w:val="24"/>
        </w:rPr>
        <w:t xml:space="preserve">шествий, вероятность крупных аварий на автотранспорте невелика, так как в </w:t>
      </w:r>
      <w:r w:rsidR="00ED4072" w:rsidRPr="00E13D54">
        <w:rPr>
          <w:rFonts w:ascii="Times New Roman" w:hAnsi="Times New Roman"/>
          <w:color w:val="auto"/>
          <w:sz w:val="24"/>
          <w:szCs w:val="24"/>
        </w:rPr>
        <w:t>селе</w:t>
      </w:r>
      <w:r w:rsidRPr="00E13D54">
        <w:rPr>
          <w:rFonts w:ascii="Times New Roman" w:hAnsi="Times New Roman"/>
          <w:color w:val="auto"/>
          <w:sz w:val="24"/>
          <w:szCs w:val="24"/>
        </w:rPr>
        <w:t xml:space="preserve"> нет ск</w:t>
      </w:r>
      <w:r w:rsidRPr="00E13D54">
        <w:rPr>
          <w:rFonts w:ascii="Times New Roman" w:hAnsi="Times New Roman"/>
          <w:color w:val="auto"/>
          <w:sz w:val="24"/>
          <w:szCs w:val="24"/>
        </w:rPr>
        <w:t>о</w:t>
      </w:r>
      <w:r w:rsidRPr="00E13D54">
        <w:rPr>
          <w:rFonts w:ascii="Times New Roman" w:hAnsi="Times New Roman"/>
          <w:color w:val="auto"/>
          <w:sz w:val="24"/>
          <w:szCs w:val="24"/>
        </w:rPr>
        <w:t>ростных автомагистралей.</w:t>
      </w:r>
    </w:p>
    <w:p w:rsidR="003A79E1" w:rsidRPr="00E13D54" w:rsidRDefault="003A79E1" w:rsidP="00BE35A5">
      <w:pPr>
        <w:pStyle w:val="23"/>
        <w:spacing w:before="120" w:line="360" w:lineRule="auto"/>
        <w:rPr>
          <w:rFonts w:ascii="Times New Roman" w:hAnsi="Times New Roman"/>
          <w:color w:val="auto"/>
          <w:sz w:val="24"/>
          <w:szCs w:val="24"/>
        </w:rPr>
      </w:pPr>
      <w:r w:rsidRPr="00E13D54">
        <w:rPr>
          <w:rFonts w:ascii="Times New Roman" w:hAnsi="Times New Roman"/>
          <w:color w:val="auto"/>
          <w:sz w:val="24"/>
          <w:szCs w:val="24"/>
        </w:rPr>
        <w:tab/>
        <w:t>В случае возникновения аварий на автотранспорте проведение АСДНР будет затру</w:t>
      </w:r>
      <w:r w:rsidRPr="00E13D54">
        <w:rPr>
          <w:rFonts w:ascii="Times New Roman" w:hAnsi="Times New Roman"/>
          <w:color w:val="auto"/>
          <w:sz w:val="24"/>
          <w:szCs w:val="24"/>
        </w:rPr>
        <w:t>д</w:t>
      </w:r>
      <w:r w:rsidRPr="00E13D54">
        <w:rPr>
          <w:rFonts w:ascii="Times New Roman" w:hAnsi="Times New Roman"/>
          <w:color w:val="auto"/>
          <w:sz w:val="24"/>
          <w:szCs w:val="24"/>
        </w:rPr>
        <w:t>нено из-за недостаточного количества профессиональных спасателей, обеспеченных совр</w:t>
      </w:r>
      <w:r w:rsidRPr="00E13D54">
        <w:rPr>
          <w:rFonts w:ascii="Times New Roman" w:hAnsi="Times New Roman"/>
          <w:color w:val="auto"/>
          <w:sz w:val="24"/>
          <w:szCs w:val="24"/>
        </w:rPr>
        <w:t>е</w:t>
      </w:r>
      <w:r w:rsidRPr="00E13D54">
        <w:rPr>
          <w:rFonts w:ascii="Times New Roman" w:hAnsi="Times New Roman"/>
          <w:color w:val="auto"/>
          <w:sz w:val="24"/>
          <w:szCs w:val="24"/>
        </w:rPr>
        <w:t>менными специальными приспособлениями и инструментами, необходимыми для извлеч</w:t>
      </w:r>
      <w:r w:rsidRPr="00E13D54">
        <w:rPr>
          <w:rFonts w:ascii="Times New Roman" w:hAnsi="Times New Roman"/>
          <w:color w:val="auto"/>
          <w:sz w:val="24"/>
          <w:szCs w:val="24"/>
        </w:rPr>
        <w:t>е</w:t>
      </w:r>
      <w:r w:rsidRPr="00E13D54">
        <w:rPr>
          <w:rFonts w:ascii="Times New Roman" w:hAnsi="Times New Roman"/>
          <w:color w:val="auto"/>
          <w:sz w:val="24"/>
          <w:szCs w:val="24"/>
        </w:rPr>
        <w:t>ния пострадавших из автомобилей. Число погибших может возрасти из-за неумения насел</w:t>
      </w:r>
      <w:r w:rsidRPr="00E13D54">
        <w:rPr>
          <w:rFonts w:ascii="Times New Roman" w:hAnsi="Times New Roman"/>
          <w:color w:val="auto"/>
          <w:sz w:val="24"/>
          <w:szCs w:val="24"/>
        </w:rPr>
        <w:t>е</w:t>
      </w:r>
      <w:r w:rsidRPr="00E13D54">
        <w:rPr>
          <w:rFonts w:ascii="Times New Roman" w:hAnsi="Times New Roman"/>
          <w:color w:val="auto"/>
          <w:sz w:val="24"/>
          <w:szCs w:val="24"/>
        </w:rPr>
        <w:t>ния оказывать первую медицинскую помощь пострадавшим.</w:t>
      </w:r>
    </w:p>
    <w:p w:rsidR="003A79E1" w:rsidRPr="00E13D54" w:rsidRDefault="003A79E1" w:rsidP="003A79E1">
      <w:pPr>
        <w:shd w:val="clear" w:color="auto" w:fill="FFFFFF"/>
        <w:spacing w:before="67" w:line="360" w:lineRule="auto"/>
        <w:ind w:firstLine="709"/>
        <w:jc w:val="both"/>
        <w:rPr>
          <w:sz w:val="24"/>
          <w:szCs w:val="24"/>
        </w:rPr>
      </w:pPr>
      <w:r w:rsidRPr="00E13D54">
        <w:rPr>
          <w:sz w:val="24"/>
          <w:szCs w:val="24"/>
        </w:rPr>
        <w:t>Наиболее сложная обстановка может сложиться при аварии на автомобильном тран</w:t>
      </w:r>
      <w:r w:rsidRPr="00E13D54">
        <w:rPr>
          <w:sz w:val="24"/>
          <w:szCs w:val="24"/>
        </w:rPr>
        <w:t>с</w:t>
      </w:r>
      <w:r w:rsidRPr="00E13D54">
        <w:rPr>
          <w:sz w:val="24"/>
          <w:szCs w:val="24"/>
        </w:rPr>
        <w:t xml:space="preserve">порте, перевозящем опасные грузы. В настоящее время для перевозки </w:t>
      </w:r>
      <w:proofErr w:type="gramStart"/>
      <w:r w:rsidRPr="00E13D54">
        <w:rPr>
          <w:sz w:val="24"/>
          <w:szCs w:val="24"/>
        </w:rPr>
        <w:t>аварийно-химически</w:t>
      </w:r>
      <w:proofErr w:type="gramEnd"/>
      <w:r w:rsidRPr="00E13D54">
        <w:rPr>
          <w:sz w:val="24"/>
          <w:szCs w:val="24"/>
        </w:rPr>
        <w:t xml:space="preserve"> опасных веществ (АХОВ) в черте </w:t>
      </w:r>
      <w:r w:rsidR="00ED4072" w:rsidRPr="00E13D54">
        <w:rPr>
          <w:sz w:val="24"/>
          <w:szCs w:val="24"/>
        </w:rPr>
        <w:t>района</w:t>
      </w:r>
      <w:r w:rsidRPr="00E13D54">
        <w:rPr>
          <w:sz w:val="24"/>
          <w:szCs w:val="24"/>
        </w:rPr>
        <w:t xml:space="preserve"> установлены строго определенные маршруты, ко</w:t>
      </w:r>
      <w:r w:rsidRPr="00E13D54">
        <w:rPr>
          <w:sz w:val="24"/>
          <w:szCs w:val="24"/>
        </w:rPr>
        <w:t>н</w:t>
      </w:r>
      <w:r w:rsidRPr="00E13D54">
        <w:rPr>
          <w:sz w:val="24"/>
          <w:szCs w:val="24"/>
        </w:rPr>
        <w:t>тролируемые ГИБДД.</w:t>
      </w:r>
    </w:p>
    <w:p w:rsidR="003A79E1" w:rsidRPr="00E13D54" w:rsidRDefault="003A79E1" w:rsidP="003A79E1">
      <w:pPr>
        <w:pStyle w:val="af6"/>
        <w:spacing w:line="360" w:lineRule="auto"/>
        <w:ind w:firstLine="709"/>
        <w:jc w:val="both"/>
      </w:pPr>
      <w:r w:rsidRPr="00E13D54">
        <w:t xml:space="preserve">Помимо аварий на </w:t>
      </w:r>
      <w:proofErr w:type="gramStart"/>
      <w:r w:rsidRPr="00E13D54">
        <w:t>автотранспорте</w:t>
      </w:r>
      <w:proofErr w:type="gramEnd"/>
      <w:r w:rsidRPr="00E13D54">
        <w:t xml:space="preserve"> перевозящем </w:t>
      </w:r>
      <w:r w:rsidR="007C17B0" w:rsidRPr="007C17B0">
        <w:t>аварийно химически опасные вещ</w:t>
      </w:r>
      <w:r w:rsidR="007C17B0" w:rsidRPr="007C17B0">
        <w:t>е</w:t>
      </w:r>
      <w:r w:rsidR="007C17B0" w:rsidRPr="007C17B0">
        <w:t xml:space="preserve">ства </w:t>
      </w:r>
      <w:r w:rsidR="007C17B0">
        <w:t>(</w:t>
      </w:r>
      <w:r w:rsidRPr="00E13D54">
        <w:t>АХОВ</w:t>
      </w:r>
      <w:r w:rsidR="007C17B0">
        <w:t>)</w:t>
      </w:r>
      <w:r w:rsidRPr="00E13D54">
        <w:t xml:space="preserve"> опасность также представляют аварии с автомобилями перевозящими легк</w:t>
      </w:r>
      <w:r w:rsidRPr="00E13D54">
        <w:t>о</w:t>
      </w:r>
      <w:r w:rsidRPr="00E13D54">
        <w:t>воспламеняющимися жидкостями (бензин, керосин и др.) и сжиженный газ потребителям. Аварии с данными автомобилями могут привести к взрыву перевозимого вещества, образ</w:t>
      </w:r>
      <w:r w:rsidRPr="00E13D54">
        <w:t>о</w:t>
      </w:r>
      <w:r w:rsidRPr="00E13D54">
        <w:t>ванию очага пожара, травмированию и ожогам проходящего и проезжающего рядом насел</w:t>
      </w:r>
      <w:r w:rsidRPr="00E13D54">
        <w:t>е</w:t>
      </w:r>
      <w:r w:rsidRPr="00E13D54">
        <w:t>ния.</w:t>
      </w:r>
    </w:p>
    <w:p w:rsidR="003A79E1" w:rsidRPr="0021377F" w:rsidRDefault="003A79E1" w:rsidP="003A79E1">
      <w:pPr>
        <w:pStyle w:val="23"/>
        <w:spacing w:line="360" w:lineRule="auto"/>
        <w:rPr>
          <w:rFonts w:ascii="Times New Roman" w:hAnsi="Times New Roman"/>
          <w:color w:val="auto"/>
          <w:sz w:val="24"/>
          <w:szCs w:val="24"/>
        </w:rPr>
      </w:pPr>
      <w:r w:rsidRPr="0021377F">
        <w:rPr>
          <w:rFonts w:ascii="Times New Roman" w:hAnsi="Times New Roman"/>
          <w:color w:val="auto"/>
          <w:sz w:val="24"/>
          <w:szCs w:val="24"/>
        </w:rPr>
        <w:t xml:space="preserve">Рассмотрим следующие сценарии аварийных ситуаций на транспорте (при перевозке СУГ, </w:t>
      </w:r>
      <w:r w:rsidR="000B4DA0" w:rsidRPr="0021377F">
        <w:rPr>
          <w:rFonts w:ascii="Times New Roman" w:hAnsi="Times New Roman"/>
          <w:color w:val="auto"/>
          <w:sz w:val="24"/>
          <w:szCs w:val="24"/>
        </w:rPr>
        <w:t>ЛВЖ</w:t>
      </w:r>
      <w:r w:rsidRPr="0021377F">
        <w:rPr>
          <w:rFonts w:ascii="Times New Roman" w:hAnsi="Times New Roman"/>
          <w:color w:val="auto"/>
          <w:sz w:val="24"/>
          <w:szCs w:val="24"/>
        </w:rPr>
        <w:t xml:space="preserve"> и аварийно химически опасных веществ автотранспортом):</w:t>
      </w:r>
    </w:p>
    <w:p w:rsidR="003A79E1" w:rsidRPr="0021377F" w:rsidRDefault="003A79E1" w:rsidP="00D006EC">
      <w:pPr>
        <w:pStyle w:val="a7"/>
        <w:tabs>
          <w:tab w:val="left" w:pos="993"/>
        </w:tabs>
        <w:spacing w:line="360" w:lineRule="auto"/>
        <w:ind w:left="709"/>
        <w:rPr>
          <w:rFonts w:ascii="Times New Roman" w:hAnsi="Times New Roman"/>
          <w:color w:val="auto"/>
          <w:sz w:val="24"/>
          <w:szCs w:val="24"/>
        </w:rPr>
      </w:pPr>
      <w:r w:rsidRPr="0021377F">
        <w:rPr>
          <w:rFonts w:ascii="Times New Roman" w:hAnsi="Times New Roman"/>
          <w:color w:val="auto"/>
          <w:sz w:val="24"/>
          <w:szCs w:val="24"/>
        </w:rPr>
        <w:lastRenderedPageBreak/>
        <w:t xml:space="preserve">- аварийный разлив цистерны с </w:t>
      </w:r>
      <w:proofErr w:type="gramStart"/>
      <w:r w:rsidRPr="0021377F">
        <w:rPr>
          <w:rFonts w:ascii="Times New Roman" w:hAnsi="Times New Roman"/>
          <w:color w:val="auto"/>
          <w:sz w:val="24"/>
          <w:szCs w:val="24"/>
        </w:rPr>
        <w:t>АХОВ</w:t>
      </w:r>
      <w:proofErr w:type="gramEnd"/>
      <w:r w:rsidRPr="0021377F">
        <w:rPr>
          <w:rFonts w:ascii="Times New Roman" w:hAnsi="Times New Roman"/>
          <w:color w:val="auto"/>
          <w:sz w:val="24"/>
          <w:szCs w:val="24"/>
        </w:rPr>
        <w:t xml:space="preserve"> (аммиак, хлор);</w:t>
      </w:r>
    </w:p>
    <w:p w:rsidR="003A79E1" w:rsidRPr="0021377F" w:rsidRDefault="003A79E1" w:rsidP="00D006EC">
      <w:pPr>
        <w:pStyle w:val="a7"/>
        <w:tabs>
          <w:tab w:val="left" w:pos="993"/>
        </w:tabs>
        <w:spacing w:line="360" w:lineRule="auto"/>
        <w:ind w:left="709"/>
        <w:rPr>
          <w:rFonts w:ascii="Times New Roman" w:hAnsi="Times New Roman"/>
          <w:color w:val="auto"/>
          <w:sz w:val="24"/>
          <w:szCs w:val="24"/>
        </w:rPr>
      </w:pPr>
      <w:r w:rsidRPr="0021377F">
        <w:rPr>
          <w:rFonts w:ascii="Times New Roman" w:hAnsi="Times New Roman"/>
          <w:color w:val="auto"/>
          <w:sz w:val="24"/>
          <w:szCs w:val="24"/>
        </w:rPr>
        <w:t>- аварийный разлив цистерны с ЛВЖ (бензин);</w:t>
      </w:r>
    </w:p>
    <w:p w:rsidR="003A79E1" w:rsidRPr="0021377F" w:rsidRDefault="003A79E1" w:rsidP="00D006EC">
      <w:pPr>
        <w:pStyle w:val="a7"/>
        <w:tabs>
          <w:tab w:val="left" w:pos="993"/>
        </w:tabs>
        <w:spacing w:line="360" w:lineRule="auto"/>
        <w:ind w:left="709"/>
        <w:rPr>
          <w:rFonts w:ascii="Times New Roman" w:hAnsi="Times New Roman"/>
          <w:color w:val="auto"/>
          <w:sz w:val="24"/>
          <w:szCs w:val="24"/>
        </w:rPr>
      </w:pPr>
      <w:r w:rsidRPr="0021377F">
        <w:rPr>
          <w:rFonts w:ascii="Times New Roman" w:hAnsi="Times New Roman"/>
          <w:color w:val="auto"/>
          <w:sz w:val="24"/>
          <w:szCs w:val="24"/>
        </w:rPr>
        <w:t>- аварийный разлив цистерны с СУГ (пропан).</w:t>
      </w:r>
    </w:p>
    <w:p w:rsidR="003A79E1" w:rsidRPr="0021377F" w:rsidRDefault="003A79E1" w:rsidP="003A79E1">
      <w:pPr>
        <w:pStyle w:val="ab"/>
        <w:spacing w:after="0" w:line="360" w:lineRule="auto"/>
        <w:rPr>
          <w:rFonts w:ascii="Times New Roman" w:hAnsi="Times New Roman"/>
          <w:color w:val="auto"/>
          <w:sz w:val="24"/>
          <w:szCs w:val="24"/>
        </w:rPr>
      </w:pPr>
      <w:r w:rsidRPr="0021377F">
        <w:rPr>
          <w:rFonts w:ascii="Times New Roman" w:hAnsi="Times New Roman"/>
          <w:color w:val="auto"/>
          <w:sz w:val="24"/>
          <w:szCs w:val="24"/>
        </w:rPr>
        <w:t>Основные поражающие факторы при аварии на транспорте:</w:t>
      </w:r>
    </w:p>
    <w:p w:rsidR="003A79E1" w:rsidRPr="0021377F" w:rsidRDefault="003A79E1" w:rsidP="00D006EC">
      <w:pPr>
        <w:pStyle w:val="a7"/>
        <w:tabs>
          <w:tab w:val="left" w:pos="993"/>
        </w:tabs>
        <w:spacing w:line="360" w:lineRule="auto"/>
        <w:ind w:left="709"/>
        <w:rPr>
          <w:rFonts w:ascii="Times New Roman" w:hAnsi="Times New Roman"/>
          <w:color w:val="auto"/>
          <w:sz w:val="24"/>
          <w:szCs w:val="24"/>
        </w:rPr>
      </w:pPr>
      <w:r w:rsidRPr="0021377F">
        <w:rPr>
          <w:rFonts w:ascii="Times New Roman" w:hAnsi="Times New Roman"/>
          <w:color w:val="auto"/>
          <w:sz w:val="24"/>
          <w:szCs w:val="24"/>
        </w:rPr>
        <w:t xml:space="preserve">- токсическое поражение </w:t>
      </w:r>
      <w:proofErr w:type="gramStart"/>
      <w:r w:rsidRPr="0021377F">
        <w:rPr>
          <w:rFonts w:ascii="Times New Roman" w:hAnsi="Times New Roman"/>
          <w:color w:val="auto"/>
          <w:sz w:val="24"/>
          <w:szCs w:val="24"/>
        </w:rPr>
        <w:t>АХОВ</w:t>
      </w:r>
      <w:proofErr w:type="gramEnd"/>
      <w:r w:rsidRPr="0021377F">
        <w:rPr>
          <w:rFonts w:ascii="Times New Roman" w:hAnsi="Times New Roman"/>
          <w:color w:val="auto"/>
          <w:sz w:val="24"/>
          <w:szCs w:val="24"/>
        </w:rPr>
        <w:t xml:space="preserve"> (аммиак, хлор);</w:t>
      </w:r>
    </w:p>
    <w:p w:rsidR="003A79E1" w:rsidRPr="0021377F" w:rsidRDefault="003A79E1" w:rsidP="00D006EC">
      <w:pPr>
        <w:pStyle w:val="a7"/>
        <w:tabs>
          <w:tab w:val="left" w:pos="993"/>
        </w:tabs>
        <w:spacing w:line="360" w:lineRule="auto"/>
        <w:ind w:left="709"/>
        <w:rPr>
          <w:rFonts w:ascii="Times New Roman" w:hAnsi="Times New Roman"/>
          <w:color w:val="auto"/>
          <w:sz w:val="24"/>
          <w:szCs w:val="24"/>
        </w:rPr>
      </w:pPr>
      <w:r w:rsidRPr="0021377F">
        <w:rPr>
          <w:rFonts w:ascii="Times New Roman" w:hAnsi="Times New Roman"/>
          <w:color w:val="auto"/>
          <w:sz w:val="24"/>
          <w:szCs w:val="24"/>
        </w:rPr>
        <w:t>- тепловое излучение при воспламенении разлитого топлива;</w:t>
      </w:r>
    </w:p>
    <w:p w:rsidR="003A79E1" w:rsidRPr="0021377F" w:rsidRDefault="003A79E1" w:rsidP="003A79E1">
      <w:pPr>
        <w:pStyle w:val="a7"/>
        <w:tabs>
          <w:tab w:val="left" w:pos="900"/>
        </w:tabs>
        <w:spacing w:line="360" w:lineRule="auto"/>
        <w:ind w:left="900" w:hanging="191"/>
        <w:rPr>
          <w:rFonts w:ascii="Times New Roman" w:hAnsi="Times New Roman"/>
          <w:color w:val="auto"/>
          <w:sz w:val="24"/>
          <w:szCs w:val="24"/>
        </w:rPr>
      </w:pPr>
      <w:r w:rsidRPr="0021377F">
        <w:rPr>
          <w:rFonts w:ascii="Times New Roman" w:hAnsi="Times New Roman"/>
          <w:color w:val="auto"/>
          <w:sz w:val="24"/>
          <w:szCs w:val="24"/>
        </w:rPr>
        <w:t>- воздушная ударная волна при взрыве топливно-воздушной смеси, образовавшейся при разливе топлива.</w:t>
      </w:r>
    </w:p>
    <w:p w:rsidR="003A79E1" w:rsidRPr="0021377F" w:rsidRDefault="003A79E1" w:rsidP="003A79E1">
      <w:pPr>
        <w:pStyle w:val="23"/>
        <w:spacing w:line="360" w:lineRule="auto"/>
        <w:rPr>
          <w:rFonts w:ascii="Times New Roman" w:hAnsi="Times New Roman"/>
          <w:color w:val="auto"/>
          <w:sz w:val="24"/>
          <w:szCs w:val="24"/>
        </w:rPr>
      </w:pPr>
      <w:r w:rsidRPr="0021377F">
        <w:rPr>
          <w:rFonts w:ascii="Times New Roman" w:hAnsi="Times New Roman"/>
          <w:color w:val="auto"/>
          <w:sz w:val="24"/>
          <w:szCs w:val="24"/>
        </w:rPr>
        <w:t>Все расчеты проведены для возможных сценариев аварий с участием максимального количества опасного вещества в единичной емкости.</w:t>
      </w:r>
    </w:p>
    <w:p w:rsidR="003A79E1" w:rsidRPr="0021377F" w:rsidRDefault="003A79E1" w:rsidP="004A1E52">
      <w:pPr>
        <w:pStyle w:val="23"/>
        <w:numPr>
          <w:ilvl w:val="1"/>
          <w:numId w:val="4"/>
        </w:numPr>
        <w:tabs>
          <w:tab w:val="clear" w:pos="1440"/>
          <w:tab w:val="num" w:pos="1080"/>
        </w:tabs>
        <w:spacing w:before="120" w:after="120" w:line="360" w:lineRule="auto"/>
        <w:ind w:left="1080"/>
        <w:rPr>
          <w:rFonts w:ascii="Times New Roman" w:hAnsi="Times New Roman"/>
          <w:snapToGrid w:val="0"/>
          <w:color w:val="auto"/>
          <w:sz w:val="24"/>
          <w:szCs w:val="24"/>
        </w:rPr>
      </w:pPr>
      <w:r w:rsidRPr="0021377F">
        <w:rPr>
          <w:rFonts w:ascii="Times New Roman" w:hAnsi="Times New Roman"/>
          <w:snapToGrid w:val="0"/>
          <w:color w:val="auto"/>
          <w:sz w:val="24"/>
          <w:szCs w:val="24"/>
        </w:rPr>
        <w:t xml:space="preserve">Сценарий развития аварии, связанной с проливом </w:t>
      </w:r>
      <w:proofErr w:type="gramStart"/>
      <w:r w:rsidRPr="0021377F">
        <w:rPr>
          <w:rFonts w:ascii="Times New Roman" w:hAnsi="Times New Roman"/>
          <w:snapToGrid w:val="0"/>
          <w:color w:val="auto"/>
          <w:sz w:val="24"/>
          <w:szCs w:val="24"/>
        </w:rPr>
        <w:t>АХОВ</w:t>
      </w:r>
      <w:proofErr w:type="gramEnd"/>
      <w:r w:rsidRPr="0021377F">
        <w:rPr>
          <w:rFonts w:ascii="Times New Roman" w:hAnsi="Times New Roman"/>
          <w:snapToGrid w:val="0"/>
          <w:color w:val="auto"/>
          <w:sz w:val="24"/>
          <w:szCs w:val="24"/>
        </w:rPr>
        <w:t xml:space="preserve"> на автомобильном транспорте.</w:t>
      </w:r>
    </w:p>
    <w:p w:rsidR="003A79E1" w:rsidRPr="0021377F" w:rsidRDefault="003A79E1" w:rsidP="003A79E1">
      <w:pPr>
        <w:pStyle w:val="ArNar"/>
        <w:spacing w:line="360" w:lineRule="auto"/>
        <w:rPr>
          <w:rFonts w:ascii="Times New Roman" w:hAnsi="Times New Roman"/>
          <w:color w:val="auto"/>
          <w:sz w:val="24"/>
          <w:szCs w:val="24"/>
        </w:rPr>
      </w:pPr>
      <w:r w:rsidRPr="0021377F">
        <w:rPr>
          <w:rFonts w:ascii="Times New Roman" w:hAnsi="Times New Roman"/>
          <w:color w:val="auto"/>
          <w:sz w:val="24"/>
          <w:szCs w:val="24"/>
        </w:rPr>
        <w:t>Возникновение аварии данного типа возможно при нарушении герметичности авт</w:t>
      </w:r>
      <w:r w:rsidRPr="0021377F">
        <w:rPr>
          <w:rFonts w:ascii="Times New Roman" w:hAnsi="Times New Roman"/>
          <w:color w:val="auto"/>
          <w:sz w:val="24"/>
          <w:szCs w:val="24"/>
        </w:rPr>
        <w:t>о</w:t>
      </w:r>
      <w:r w:rsidRPr="0021377F">
        <w:rPr>
          <w:rFonts w:ascii="Times New Roman" w:hAnsi="Times New Roman"/>
          <w:color w:val="auto"/>
          <w:sz w:val="24"/>
          <w:szCs w:val="24"/>
        </w:rPr>
        <w:t xml:space="preserve">цистерны, перевозящей </w:t>
      </w:r>
      <w:proofErr w:type="gramStart"/>
      <w:r w:rsidRPr="0021377F">
        <w:rPr>
          <w:rFonts w:ascii="Times New Roman" w:hAnsi="Times New Roman"/>
          <w:color w:val="auto"/>
          <w:sz w:val="24"/>
          <w:szCs w:val="24"/>
        </w:rPr>
        <w:t>АХОВ</w:t>
      </w:r>
      <w:proofErr w:type="gramEnd"/>
      <w:r w:rsidRPr="0021377F">
        <w:rPr>
          <w:rFonts w:ascii="Times New Roman" w:hAnsi="Times New Roman"/>
          <w:color w:val="auto"/>
          <w:sz w:val="24"/>
          <w:szCs w:val="24"/>
        </w:rPr>
        <w:t xml:space="preserve"> (аммиа</w:t>
      </w:r>
      <w:r w:rsidR="00D739ED" w:rsidRPr="0021377F">
        <w:rPr>
          <w:rFonts w:ascii="Times New Roman" w:hAnsi="Times New Roman"/>
          <w:color w:val="auto"/>
          <w:sz w:val="24"/>
          <w:szCs w:val="24"/>
        </w:rPr>
        <w:t>к</w:t>
      </w:r>
      <w:r w:rsidRPr="0021377F">
        <w:rPr>
          <w:rFonts w:ascii="Times New Roman" w:hAnsi="Times New Roman"/>
          <w:color w:val="auto"/>
          <w:sz w:val="24"/>
          <w:szCs w:val="24"/>
        </w:rPr>
        <w:t>) в результате дорожно-транспортного происшествия.</w:t>
      </w:r>
    </w:p>
    <w:p w:rsidR="003A79E1" w:rsidRPr="0021377F" w:rsidRDefault="003A79E1" w:rsidP="003A79E1">
      <w:pPr>
        <w:pStyle w:val="ab"/>
        <w:spacing w:before="120" w:after="120" w:line="360" w:lineRule="auto"/>
        <w:rPr>
          <w:rFonts w:ascii="Times New Roman" w:hAnsi="Times New Roman"/>
          <w:color w:val="auto"/>
          <w:sz w:val="24"/>
          <w:szCs w:val="24"/>
          <w:u w:val="single"/>
        </w:rPr>
      </w:pPr>
      <w:r w:rsidRPr="0021377F">
        <w:rPr>
          <w:rFonts w:ascii="Times New Roman" w:hAnsi="Times New Roman"/>
          <w:color w:val="auto"/>
          <w:sz w:val="24"/>
          <w:szCs w:val="24"/>
          <w:u w:val="single"/>
        </w:rPr>
        <w:t>Исходные данные:</w:t>
      </w:r>
    </w:p>
    <w:tbl>
      <w:tblPr>
        <w:tblW w:w="0" w:type="auto"/>
        <w:tblInd w:w="817" w:type="dxa"/>
        <w:tblLook w:val="01E0" w:firstRow="1" w:lastRow="1" w:firstColumn="1" w:lastColumn="1" w:noHBand="0" w:noVBand="0"/>
      </w:tblPr>
      <w:tblGrid>
        <w:gridCol w:w="5231"/>
        <w:gridCol w:w="3523"/>
      </w:tblGrid>
      <w:tr w:rsidR="003A79E1" w:rsidRPr="0021377F" w:rsidTr="007B679E">
        <w:tc>
          <w:tcPr>
            <w:tcW w:w="5231" w:type="dxa"/>
          </w:tcPr>
          <w:p w:rsidR="003A79E1" w:rsidRPr="0021377F" w:rsidRDefault="007F7732" w:rsidP="007B679E">
            <w:pPr>
              <w:pStyle w:val="a7"/>
              <w:tabs>
                <w:tab w:val="num" w:pos="0"/>
                <w:tab w:val="center" w:pos="4844"/>
                <w:tab w:val="right" w:pos="9689"/>
              </w:tabs>
              <w:spacing w:line="360" w:lineRule="auto"/>
              <w:rPr>
                <w:rFonts w:ascii="Times New Roman" w:hAnsi="Times New Roman"/>
                <w:color w:val="auto"/>
                <w:sz w:val="24"/>
                <w:szCs w:val="24"/>
              </w:rPr>
            </w:pPr>
            <w:r w:rsidRPr="0021377F">
              <w:rPr>
                <w:rFonts w:ascii="Times New Roman" w:hAnsi="Times New Roman"/>
                <w:color w:val="auto"/>
                <w:sz w:val="24"/>
                <w:szCs w:val="24"/>
              </w:rPr>
              <w:t xml:space="preserve">- </w:t>
            </w:r>
            <w:r w:rsidR="003A79E1" w:rsidRPr="0021377F">
              <w:rPr>
                <w:rFonts w:ascii="Times New Roman" w:hAnsi="Times New Roman"/>
                <w:color w:val="auto"/>
                <w:sz w:val="24"/>
                <w:szCs w:val="24"/>
              </w:rPr>
              <w:t>количество участвующего в аварии аммиака на автотранспорте</w:t>
            </w:r>
          </w:p>
        </w:tc>
        <w:tc>
          <w:tcPr>
            <w:tcW w:w="3523" w:type="dxa"/>
          </w:tcPr>
          <w:p w:rsidR="003A79E1" w:rsidRPr="0021377F" w:rsidRDefault="003A79E1" w:rsidP="007B679E">
            <w:pPr>
              <w:pStyle w:val="a7"/>
              <w:tabs>
                <w:tab w:val="center" w:pos="4844"/>
                <w:tab w:val="right" w:pos="9689"/>
              </w:tabs>
              <w:spacing w:line="360" w:lineRule="auto"/>
              <w:ind w:left="105"/>
              <w:rPr>
                <w:rFonts w:ascii="Times New Roman" w:hAnsi="Times New Roman"/>
                <w:color w:val="auto"/>
                <w:sz w:val="24"/>
                <w:szCs w:val="24"/>
              </w:rPr>
            </w:pPr>
            <w:r w:rsidRPr="0021377F">
              <w:rPr>
                <w:rFonts w:ascii="Times New Roman" w:hAnsi="Times New Roman"/>
                <w:color w:val="auto"/>
                <w:sz w:val="24"/>
                <w:szCs w:val="24"/>
                <w:lang w:val="en-US"/>
              </w:rPr>
              <w:t>Q</w:t>
            </w:r>
            <w:r w:rsidRPr="0021377F">
              <w:rPr>
                <w:rFonts w:ascii="Times New Roman" w:hAnsi="Times New Roman"/>
                <w:color w:val="auto"/>
                <w:sz w:val="24"/>
                <w:szCs w:val="24"/>
                <w:vertAlign w:val="subscript"/>
              </w:rPr>
              <w:t>0</w:t>
            </w:r>
            <w:r w:rsidRPr="0021377F">
              <w:rPr>
                <w:rFonts w:ascii="Times New Roman" w:hAnsi="Times New Roman"/>
                <w:color w:val="auto"/>
                <w:sz w:val="24"/>
                <w:szCs w:val="24"/>
              </w:rPr>
              <w:t xml:space="preserve"> = 3,81 т (83 % от объема цистерны);</w:t>
            </w:r>
          </w:p>
        </w:tc>
      </w:tr>
      <w:tr w:rsidR="003A79E1" w:rsidRPr="0021377F" w:rsidTr="007B679E">
        <w:tc>
          <w:tcPr>
            <w:tcW w:w="5231" w:type="dxa"/>
          </w:tcPr>
          <w:p w:rsidR="003A79E1" w:rsidRPr="0021377F" w:rsidRDefault="007F7732" w:rsidP="007B679E">
            <w:pPr>
              <w:pStyle w:val="a7"/>
              <w:tabs>
                <w:tab w:val="num" w:pos="0"/>
                <w:tab w:val="center" w:pos="4844"/>
                <w:tab w:val="right" w:pos="9689"/>
              </w:tabs>
              <w:spacing w:line="360" w:lineRule="auto"/>
              <w:rPr>
                <w:rFonts w:ascii="Times New Roman" w:hAnsi="Times New Roman"/>
                <w:color w:val="auto"/>
                <w:sz w:val="24"/>
                <w:szCs w:val="24"/>
              </w:rPr>
            </w:pPr>
            <w:r w:rsidRPr="0021377F">
              <w:rPr>
                <w:rFonts w:ascii="Times New Roman" w:hAnsi="Times New Roman"/>
                <w:color w:val="auto"/>
                <w:sz w:val="24"/>
                <w:szCs w:val="24"/>
              </w:rPr>
              <w:t xml:space="preserve">- </w:t>
            </w:r>
            <w:r w:rsidR="003A79E1" w:rsidRPr="0021377F">
              <w:rPr>
                <w:rFonts w:ascii="Times New Roman" w:hAnsi="Times New Roman"/>
                <w:color w:val="auto"/>
                <w:sz w:val="24"/>
                <w:szCs w:val="24"/>
              </w:rPr>
              <w:t>плотность аммиака</w:t>
            </w:r>
          </w:p>
        </w:tc>
        <w:tc>
          <w:tcPr>
            <w:tcW w:w="3523" w:type="dxa"/>
          </w:tcPr>
          <w:p w:rsidR="003A79E1" w:rsidRPr="0021377F" w:rsidRDefault="003A79E1" w:rsidP="007B679E">
            <w:pPr>
              <w:pStyle w:val="a7"/>
              <w:tabs>
                <w:tab w:val="center" w:pos="4844"/>
                <w:tab w:val="right" w:pos="9689"/>
              </w:tabs>
              <w:spacing w:line="360" w:lineRule="auto"/>
              <w:ind w:left="105"/>
              <w:rPr>
                <w:rFonts w:ascii="Times New Roman" w:hAnsi="Times New Roman"/>
                <w:color w:val="auto"/>
                <w:sz w:val="24"/>
                <w:szCs w:val="24"/>
                <w:lang w:val="en-US"/>
              </w:rPr>
            </w:pPr>
            <w:r w:rsidRPr="0021377F">
              <w:rPr>
                <w:rFonts w:ascii="Times New Roman" w:hAnsi="Times New Roman"/>
                <w:color w:val="auto"/>
                <w:sz w:val="24"/>
                <w:szCs w:val="24"/>
                <w:lang w:val="en-US"/>
              </w:rPr>
              <w:t>d = 0,681 т/м</w:t>
            </w:r>
            <w:r w:rsidRPr="0021377F">
              <w:rPr>
                <w:rFonts w:ascii="Times New Roman" w:hAnsi="Times New Roman"/>
                <w:color w:val="auto"/>
                <w:sz w:val="24"/>
                <w:szCs w:val="24"/>
                <w:vertAlign w:val="superscript"/>
                <w:lang w:val="en-US"/>
              </w:rPr>
              <w:t>3</w:t>
            </w:r>
            <w:r w:rsidRPr="0021377F">
              <w:rPr>
                <w:rFonts w:ascii="Times New Roman" w:hAnsi="Times New Roman"/>
                <w:color w:val="auto"/>
                <w:sz w:val="24"/>
                <w:szCs w:val="24"/>
                <w:lang w:val="en-US"/>
              </w:rPr>
              <w:t>;</w:t>
            </w:r>
          </w:p>
        </w:tc>
      </w:tr>
      <w:tr w:rsidR="003A79E1" w:rsidRPr="0021377F" w:rsidTr="007B679E">
        <w:tc>
          <w:tcPr>
            <w:tcW w:w="5231" w:type="dxa"/>
          </w:tcPr>
          <w:p w:rsidR="003A79E1" w:rsidRPr="0021377F" w:rsidRDefault="007F7732" w:rsidP="007B679E">
            <w:pPr>
              <w:pStyle w:val="a7"/>
              <w:tabs>
                <w:tab w:val="num" w:pos="0"/>
                <w:tab w:val="center" w:pos="4844"/>
                <w:tab w:val="right" w:pos="9689"/>
              </w:tabs>
              <w:spacing w:line="360" w:lineRule="auto"/>
              <w:rPr>
                <w:rFonts w:ascii="Times New Roman" w:hAnsi="Times New Roman"/>
                <w:color w:val="auto"/>
                <w:sz w:val="24"/>
                <w:szCs w:val="24"/>
              </w:rPr>
            </w:pPr>
            <w:r w:rsidRPr="0021377F">
              <w:rPr>
                <w:rFonts w:ascii="Times New Roman" w:hAnsi="Times New Roman"/>
                <w:color w:val="auto"/>
                <w:sz w:val="24"/>
                <w:szCs w:val="24"/>
              </w:rPr>
              <w:t xml:space="preserve">- </w:t>
            </w:r>
            <w:r w:rsidR="003A79E1" w:rsidRPr="0021377F">
              <w:rPr>
                <w:rFonts w:ascii="Times New Roman" w:hAnsi="Times New Roman"/>
                <w:color w:val="auto"/>
                <w:sz w:val="24"/>
                <w:szCs w:val="24"/>
              </w:rPr>
              <w:t>толщина слоя, участвующего в аварии вещ</w:t>
            </w:r>
            <w:r w:rsidR="003A79E1" w:rsidRPr="0021377F">
              <w:rPr>
                <w:rFonts w:ascii="Times New Roman" w:hAnsi="Times New Roman"/>
                <w:color w:val="auto"/>
                <w:sz w:val="24"/>
                <w:szCs w:val="24"/>
              </w:rPr>
              <w:t>е</w:t>
            </w:r>
            <w:r w:rsidR="003A79E1" w:rsidRPr="0021377F">
              <w:rPr>
                <w:rFonts w:ascii="Times New Roman" w:hAnsi="Times New Roman"/>
                <w:color w:val="auto"/>
                <w:sz w:val="24"/>
                <w:szCs w:val="24"/>
              </w:rPr>
              <w:t>ства</w:t>
            </w:r>
          </w:p>
        </w:tc>
        <w:tc>
          <w:tcPr>
            <w:tcW w:w="3523" w:type="dxa"/>
          </w:tcPr>
          <w:p w:rsidR="003A79E1" w:rsidRPr="0021377F" w:rsidRDefault="003A79E1" w:rsidP="007B679E">
            <w:pPr>
              <w:pStyle w:val="a7"/>
              <w:tabs>
                <w:tab w:val="center" w:pos="4844"/>
                <w:tab w:val="right" w:pos="9689"/>
              </w:tabs>
              <w:spacing w:line="360" w:lineRule="auto"/>
              <w:ind w:left="105"/>
              <w:rPr>
                <w:rFonts w:ascii="Times New Roman" w:hAnsi="Times New Roman"/>
                <w:color w:val="auto"/>
                <w:sz w:val="24"/>
                <w:szCs w:val="24"/>
                <w:lang w:val="en-US"/>
              </w:rPr>
            </w:pPr>
            <w:r w:rsidRPr="0021377F">
              <w:rPr>
                <w:rFonts w:ascii="Times New Roman" w:hAnsi="Times New Roman"/>
                <w:color w:val="auto"/>
                <w:sz w:val="24"/>
                <w:szCs w:val="24"/>
                <w:lang w:val="en-US"/>
              </w:rPr>
              <w:t>h = 0,05 м.</w:t>
            </w:r>
          </w:p>
        </w:tc>
      </w:tr>
    </w:tbl>
    <w:p w:rsidR="003A79E1" w:rsidRPr="0021377F" w:rsidRDefault="003A79E1" w:rsidP="00D006EC">
      <w:pPr>
        <w:pStyle w:val="aa"/>
        <w:spacing w:line="360" w:lineRule="auto"/>
        <w:rPr>
          <w:rFonts w:ascii="Times New Roman" w:hAnsi="Times New Roman"/>
          <w:sz w:val="24"/>
          <w:szCs w:val="24"/>
        </w:rPr>
      </w:pPr>
      <w:r w:rsidRPr="0021377F">
        <w:rPr>
          <w:rFonts w:ascii="Times New Roman" w:hAnsi="Times New Roman"/>
          <w:sz w:val="24"/>
          <w:szCs w:val="24"/>
        </w:rPr>
        <w:t>Порядок оценки последствий аварий.</w:t>
      </w:r>
    </w:p>
    <w:p w:rsidR="003A79E1" w:rsidRPr="0021377F" w:rsidRDefault="003A79E1" w:rsidP="003A79E1">
      <w:pPr>
        <w:pStyle w:val="ArNar"/>
        <w:tabs>
          <w:tab w:val="left" w:pos="1134"/>
        </w:tabs>
        <w:spacing w:before="60" w:line="360" w:lineRule="auto"/>
        <w:rPr>
          <w:rFonts w:ascii="Times New Roman" w:hAnsi="Times New Roman"/>
          <w:color w:val="auto"/>
          <w:sz w:val="24"/>
          <w:szCs w:val="24"/>
        </w:rPr>
      </w:pPr>
      <w:r w:rsidRPr="0021377F">
        <w:rPr>
          <w:rFonts w:ascii="Times New Roman" w:hAnsi="Times New Roman"/>
          <w:color w:val="auto"/>
          <w:sz w:val="24"/>
          <w:szCs w:val="24"/>
        </w:rPr>
        <w:t>Расчеты выполняются аналогично расчетам</w:t>
      </w:r>
      <w:r w:rsidR="000B4DA0" w:rsidRPr="0021377F">
        <w:rPr>
          <w:rFonts w:ascii="Times New Roman" w:hAnsi="Times New Roman"/>
          <w:color w:val="auto"/>
          <w:sz w:val="24"/>
          <w:szCs w:val="24"/>
        </w:rPr>
        <w:t>, выполненным</w:t>
      </w:r>
      <w:r w:rsidRPr="0021377F">
        <w:rPr>
          <w:rFonts w:ascii="Times New Roman" w:hAnsi="Times New Roman"/>
          <w:color w:val="auto"/>
          <w:sz w:val="24"/>
          <w:szCs w:val="24"/>
        </w:rPr>
        <w:t xml:space="preserve">по </w:t>
      </w:r>
      <w:proofErr w:type="gramStart"/>
      <w:r w:rsidRPr="0021377F">
        <w:rPr>
          <w:rFonts w:ascii="Times New Roman" w:hAnsi="Times New Roman"/>
          <w:color w:val="auto"/>
          <w:sz w:val="24"/>
          <w:szCs w:val="24"/>
        </w:rPr>
        <w:t>АХОВ</w:t>
      </w:r>
      <w:proofErr w:type="gramEnd"/>
      <w:r w:rsidRPr="0021377F">
        <w:rPr>
          <w:rFonts w:ascii="Times New Roman" w:hAnsi="Times New Roman"/>
          <w:color w:val="auto"/>
          <w:sz w:val="24"/>
          <w:szCs w:val="24"/>
        </w:rPr>
        <w:t xml:space="preserve"> на железной д</w:t>
      </w:r>
      <w:r w:rsidRPr="0021377F">
        <w:rPr>
          <w:rFonts w:ascii="Times New Roman" w:hAnsi="Times New Roman"/>
          <w:color w:val="auto"/>
          <w:sz w:val="24"/>
          <w:szCs w:val="24"/>
        </w:rPr>
        <w:t>о</w:t>
      </w:r>
      <w:r w:rsidRPr="0021377F">
        <w:rPr>
          <w:rFonts w:ascii="Times New Roman" w:hAnsi="Times New Roman"/>
          <w:color w:val="auto"/>
          <w:sz w:val="24"/>
          <w:szCs w:val="24"/>
        </w:rPr>
        <w:t>роге.</w:t>
      </w:r>
    </w:p>
    <w:p w:rsidR="003A79E1" w:rsidRPr="0021377F" w:rsidRDefault="003A79E1" w:rsidP="003A79E1">
      <w:pPr>
        <w:pStyle w:val="ArNar"/>
        <w:spacing w:before="60" w:line="360" w:lineRule="auto"/>
        <w:rPr>
          <w:rFonts w:ascii="Times New Roman" w:hAnsi="Times New Roman"/>
          <w:color w:val="auto"/>
          <w:sz w:val="24"/>
          <w:szCs w:val="24"/>
        </w:rPr>
      </w:pPr>
      <w:r w:rsidRPr="0021377F">
        <w:rPr>
          <w:rFonts w:ascii="Times New Roman" w:hAnsi="Times New Roman"/>
          <w:color w:val="auto"/>
          <w:sz w:val="24"/>
          <w:szCs w:val="24"/>
        </w:rPr>
        <w:t>Результаты расчетов представлены в таблице</w:t>
      </w:r>
      <w:r w:rsidR="000771AC">
        <w:rPr>
          <w:rFonts w:ascii="Times New Roman" w:hAnsi="Times New Roman"/>
          <w:color w:val="auto"/>
          <w:sz w:val="24"/>
          <w:szCs w:val="24"/>
        </w:rPr>
        <w:t xml:space="preserve"> №</w:t>
      </w:r>
      <w:r w:rsidRPr="0021377F">
        <w:rPr>
          <w:rFonts w:ascii="Times New Roman" w:hAnsi="Times New Roman"/>
          <w:color w:val="auto"/>
          <w:sz w:val="24"/>
          <w:szCs w:val="24"/>
        </w:rPr>
        <w:t xml:space="preserve"> </w:t>
      </w:r>
      <w:r w:rsidR="000771AC">
        <w:rPr>
          <w:rFonts w:ascii="Times New Roman" w:hAnsi="Times New Roman"/>
          <w:color w:val="auto"/>
          <w:sz w:val="24"/>
          <w:szCs w:val="24"/>
        </w:rPr>
        <w:t>20</w:t>
      </w:r>
      <w:r w:rsidRPr="0021377F">
        <w:rPr>
          <w:rFonts w:ascii="Times New Roman" w:hAnsi="Times New Roman"/>
          <w:color w:val="auto"/>
          <w:sz w:val="24"/>
          <w:szCs w:val="24"/>
        </w:rPr>
        <w:t>.</w:t>
      </w:r>
    </w:p>
    <w:p w:rsidR="003A79E1" w:rsidRPr="0021377F" w:rsidRDefault="003A79E1" w:rsidP="003A79E1">
      <w:pPr>
        <w:pStyle w:val="ab"/>
        <w:spacing w:before="120" w:after="120" w:line="360" w:lineRule="auto"/>
        <w:rPr>
          <w:rFonts w:ascii="Times New Roman" w:hAnsi="Times New Roman"/>
          <w:color w:val="auto"/>
          <w:sz w:val="24"/>
          <w:szCs w:val="24"/>
        </w:rPr>
      </w:pPr>
      <w:r w:rsidRPr="0021377F">
        <w:rPr>
          <w:rFonts w:ascii="Times New Roman" w:hAnsi="Times New Roman"/>
          <w:color w:val="auto"/>
          <w:sz w:val="24"/>
          <w:szCs w:val="24"/>
          <w:u w:val="single"/>
        </w:rPr>
        <w:t xml:space="preserve">Характеристики зон заражения при выбросе </w:t>
      </w:r>
      <w:proofErr w:type="gramStart"/>
      <w:r w:rsidRPr="0021377F">
        <w:rPr>
          <w:rFonts w:ascii="Times New Roman" w:hAnsi="Times New Roman"/>
          <w:color w:val="auto"/>
          <w:sz w:val="24"/>
          <w:szCs w:val="24"/>
          <w:u w:val="single"/>
        </w:rPr>
        <w:t>АХОВ</w:t>
      </w:r>
      <w:proofErr w:type="gramEnd"/>
      <w:r w:rsidRPr="0021377F">
        <w:rPr>
          <w:rFonts w:ascii="Times New Roman" w:hAnsi="Times New Roman"/>
          <w:color w:val="auto"/>
          <w:sz w:val="24"/>
          <w:szCs w:val="24"/>
          <w:u w:val="single"/>
        </w:rPr>
        <w:t>.</w:t>
      </w:r>
      <w:r w:rsidRPr="0021377F">
        <w:rPr>
          <w:rFonts w:ascii="Times New Roman" w:hAnsi="Times New Roman"/>
          <w:color w:val="auto"/>
          <w:sz w:val="24"/>
          <w:szCs w:val="24"/>
        </w:rPr>
        <w:tab/>
      </w:r>
      <w:r w:rsidR="001E39DE" w:rsidRPr="0021377F">
        <w:rPr>
          <w:rFonts w:ascii="Times New Roman" w:hAnsi="Times New Roman"/>
          <w:color w:val="auto"/>
          <w:sz w:val="24"/>
          <w:szCs w:val="24"/>
        </w:rPr>
        <w:tab/>
      </w:r>
      <w:r w:rsidR="001E39DE" w:rsidRPr="0021377F">
        <w:rPr>
          <w:rFonts w:ascii="Times New Roman" w:hAnsi="Times New Roman"/>
          <w:color w:val="auto"/>
          <w:sz w:val="24"/>
          <w:szCs w:val="24"/>
        </w:rPr>
        <w:tab/>
      </w:r>
      <w:r w:rsidRPr="00FA563E">
        <w:rPr>
          <w:rFonts w:ascii="Times New Roman" w:hAnsi="Times New Roman"/>
          <w:color w:val="auto"/>
          <w:sz w:val="24"/>
          <w:szCs w:val="24"/>
        </w:rPr>
        <w:t xml:space="preserve">Таблица </w:t>
      </w:r>
      <w:r w:rsidR="000771AC" w:rsidRPr="00FA563E">
        <w:rPr>
          <w:rFonts w:ascii="Times New Roman" w:hAnsi="Times New Roman"/>
          <w:color w:val="auto"/>
          <w:sz w:val="24"/>
          <w:szCs w:val="24"/>
        </w:rPr>
        <w:t>№ 20</w:t>
      </w:r>
    </w:p>
    <w:tbl>
      <w:tblPr>
        <w:tblW w:w="7049" w:type="dxa"/>
        <w:jc w:val="center"/>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5"/>
        <w:gridCol w:w="1654"/>
        <w:gridCol w:w="1369"/>
        <w:gridCol w:w="1127"/>
        <w:gridCol w:w="1178"/>
        <w:gridCol w:w="1276"/>
      </w:tblGrid>
      <w:tr w:rsidR="00485F02" w:rsidRPr="0021377F" w:rsidTr="00485F02">
        <w:trPr>
          <w:cantSplit/>
          <w:trHeight w:val="454"/>
          <w:jc w:val="center"/>
        </w:trPr>
        <w:tc>
          <w:tcPr>
            <w:tcW w:w="445" w:type="dxa"/>
            <w:vAlign w:val="center"/>
          </w:tcPr>
          <w:p w:rsidR="00485F02" w:rsidRPr="0021377F" w:rsidRDefault="00485F02" w:rsidP="005E39E4">
            <w:pPr>
              <w:pStyle w:val="ArNar"/>
              <w:ind w:firstLine="0"/>
              <w:jc w:val="center"/>
              <w:rPr>
                <w:rFonts w:ascii="Times New Roman" w:hAnsi="Times New Roman"/>
                <w:color w:val="auto"/>
                <w:sz w:val="24"/>
                <w:szCs w:val="24"/>
              </w:rPr>
            </w:pPr>
            <w:r w:rsidRPr="0021377F">
              <w:rPr>
                <w:rFonts w:ascii="Times New Roman" w:hAnsi="Times New Roman"/>
                <w:color w:val="auto"/>
                <w:sz w:val="24"/>
                <w:szCs w:val="24"/>
              </w:rPr>
              <w:t>№</w:t>
            </w:r>
          </w:p>
        </w:tc>
        <w:tc>
          <w:tcPr>
            <w:tcW w:w="1654" w:type="dxa"/>
            <w:vAlign w:val="center"/>
          </w:tcPr>
          <w:p w:rsidR="00485F02" w:rsidRPr="0021377F" w:rsidRDefault="00485F02" w:rsidP="005E39E4">
            <w:pPr>
              <w:pStyle w:val="ArNar"/>
              <w:ind w:firstLine="0"/>
              <w:jc w:val="center"/>
              <w:rPr>
                <w:rFonts w:ascii="Times New Roman" w:hAnsi="Times New Roman"/>
                <w:color w:val="auto"/>
                <w:sz w:val="24"/>
                <w:szCs w:val="24"/>
              </w:rPr>
            </w:pPr>
            <w:r w:rsidRPr="0021377F">
              <w:rPr>
                <w:rFonts w:ascii="Times New Roman" w:hAnsi="Times New Roman"/>
                <w:color w:val="auto"/>
                <w:sz w:val="24"/>
                <w:szCs w:val="24"/>
              </w:rPr>
              <w:t>Наименов</w:t>
            </w:r>
            <w:r w:rsidRPr="0021377F">
              <w:rPr>
                <w:rFonts w:ascii="Times New Roman" w:hAnsi="Times New Roman"/>
                <w:color w:val="auto"/>
                <w:sz w:val="24"/>
                <w:szCs w:val="24"/>
              </w:rPr>
              <w:t>а</w:t>
            </w:r>
            <w:r w:rsidRPr="0021377F">
              <w:rPr>
                <w:rFonts w:ascii="Times New Roman" w:hAnsi="Times New Roman"/>
                <w:color w:val="auto"/>
                <w:sz w:val="24"/>
                <w:szCs w:val="24"/>
              </w:rPr>
              <w:t xml:space="preserve">ние </w:t>
            </w:r>
            <w:r w:rsidRPr="0021377F">
              <w:rPr>
                <w:rFonts w:ascii="Times New Roman" w:hAnsi="Times New Roman"/>
                <w:color w:val="auto"/>
                <w:sz w:val="24"/>
                <w:szCs w:val="24"/>
              </w:rPr>
              <w:br/>
              <w:t>объекта</w:t>
            </w:r>
          </w:p>
        </w:tc>
        <w:tc>
          <w:tcPr>
            <w:tcW w:w="1369" w:type="dxa"/>
            <w:vAlign w:val="center"/>
          </w:tcPr>
          <w:p w:rsidR="00485F02" w:rsidRPr="0021377F" w:rsidRDefault="00485F02" w:rsidP="005E39E4">
            <w:pPr>
              <w:pStyle w:val="ArNar"/>
              <w:ind w:firstLine="0"/>
              <w:jc w:val="center"/>
              <w:rPr>
                <w:rFonts w:ascii="Times New Roman" w:hAnsi="Times New Roman"/>
                <w:color w:val="auto"/>
                <w:sz w:val="24"/>
                <w:szCs w:val="24"/>
              </w:rPr>
            </w:pPr>
            <w:r w:rsidRPr="0021377F">
              <w:rPr>
                <w:rFonts w:ascii="Times New Roman" w:hAnsi="Times New Roman"/>
                <w:color w:val="auto"/>
                <w:sz w:val="24"/>
                <w:szCs w:val="24"/>
              </w:rPr>
              <w:t>Наимен</w:t>
            </w:r>
            <w:r w:rsidRPr="0021377F">
              <w:rPr>
                <w:rFonts w:ascii="Times New Roman" w:hAnsi="Times New Roman"/>
                <w:color w:val="auto"/>
                <w:sz w:val="24"/>
                <w:szCs w:val="24"/>
              </w:rPr>
              <w:t>о</w:t>
            </w:r>
            <w:r w:rsidRPr="0021377F">
              <w:rPr>
                <w:rFonts w:ascii="Times New Roman" w:hAnsi="Times New Roman"/>
                <w:color w:val="auto"/>
                <w:sz w:val="24"/>
                <w:szCs w:val="24"/>
              </w:rPr>
              <w:t xml:space="preserve">вание опасного </w:t>
            </w:r>
            <w:r w:rsidRPr="0021377F">
              <w:rPr>
                <w:rFonts w:ascii="Times New Roman" w:hAnsi="Times New Roman"/>
                <w:color w:val="auto"/>
                <w:sz w:val="24"/>
                <w:szCs w:val="24"/>
              </w:rPr>
              <w:br/>
              <w:t>вещества</w:t>
            </w:r>
          </w:p>
        </w:tc>
        <w:tc>
          <w:tcPr>
            <w:tcW w:w="1127" w:type="dxa"/>
            <w:vAlign w:val="center"/>
          </w:tcPr>
          <w:p w:rsidR="00485F02" w:rsidRPr="0021377F" w:rsidRDefault="00485F02" w:rsidP="005E39E4">
            <w:pPr>
              <w:pStyle w:val="ArNar"/>
              <w:ind w:firstLine="0"/>
              <w:jc w:val="center"/>
              <w:rPr>
                <w:rFonts w:ascii="Times New Roman" w:hAnsi="Times New Roman"/>
                <w:color w:val="auto"/>
                <w:sz w:val="24"/>
                <w:szCs w:val="24"/>
              </w:rPr>
            </w:pPr>
            <w:r w:rsidRPr="0021377F">
              <w:rPr>
                <w:rFonts w:ascii="Times New Roman" w:hAnsi="Times New Roman"/>
                <w:color w:val="auto"/>
                <w:sz w:val="24"/>
                <w:szCs w:val="24"/>
              </w:rPr>
              <w:t>Колич</w:t>
            </w:r>
            <w:r w:rsidRPr="0021377F">
              <w:rPr>
                <w:rFonts w:ascii="Times New Roman" w:hAnsi="Times New Roman"/>
                <w:color w:val="auto"/>
                <w:sz w:val="24"/>
                <w:szCs w:val="24"/>
              </w:rPr>
              <w:t>е</w:t>
            </w:r>
            <w:r w:rsidRPr="0021377F">
              <w:rPr>
                <w:rFonts w:ascii="Times New Roman" w:hAnsi="Times New Roman"/>
                <w:color w:val="auto"/>
                <w:sz w:val="24"/>
                <w:szCs w:val="24"/>
              </w:rPr>
              <w:t>ство опасн</w:t>
            </w:r>
            <w:r w:rsidRPr="0021377F">
              <w:rPr>
                <w:rFonts w:ascii="Times New Roman" w:hAnsi="Times New Roman"/>
                <w:color w:val="auto"/>
                <w:sz w:val="24"/>
                <w:szCs w:val="24"/>
              </w:rPr>
              <w:t>о</w:t>
            </w:r>
            <w:r w:rsidRPr="0021377F">
              <w:rPr>
                <w:rFonts w:ascii="Times New Roman" w:hAnsi="Times New Roman"/>
                <w:color w:val="auto"/>
                <w:sz w:val="24"/>
                <w:szCs w:val="24"/>
              </w:rPr>
              <w:t>го вещ</w:t>
            </w:r>
            <w:r w:rsidRPr="0021377F">
              <w:rPr>
                <w:rFonts w:ascii="Times New Roman" w:hAnsi="Times New Roman"/>
                <w:color w:val="auto"/>
                <w:sz w:val="24"/>
                <w:szCs w:val="24"/>
              </w:rPr>
              <w:t>е</w:t>
            </w:r>
            <w:r w:rsidRPr="0021377F">
              <w:rPr>
                <w:rFonts w:ascii="Times New Roman" w:hAnsi="Times New Roman"/>
                <w:color w:val="auto"/>
                <w:sz w:val="24"/>
                <w:szCs w:val="24"/>
              </w:rPr>
              <w:t xml:space="preserve">ства, </w:t>
            </w:r>
            <w:proofErr w:type="gramStart"/>
            <w:r w:rsidRPr="0021377F">
              <w:rPr>
                <w:rFonts w:ascii="Times New Roman" w:hAnsi="Times New Roman"/>
                <w:color w:val="auto"/>
                <w:sz w:val="24"/>
                <w:szCs w:val="24"/>
              </w:rPr>
              <w:t>т</w:t>
            </w:r>
            <w:proofErr w:type="gramEnd"/>
          </w:p>
        </w:tc>
        <w:tc>
          <w:tcPr>
            <w:tcW w:w="1178" w:type="dxa"/>
            <w:vAlign w:val="center"/>
          </w:tcPr>
          <w:p w:rsidR="00485F02" w:rsidRPr="0021377F" w:rsidRDefault="00485F02" w:rsidP="005E39E4">
            <w:pPr>
              <w:pStyle w:val="ArNar"/>
              <w:ind w:firstLine="0"/>
              <w:jc w:val="center"/>
              <w:rPr>
                <w:rFonts w:ascii="Times New Roman" w:hAnsi="Times New Roman"/>
                <w:color w:val="auto"/>
                <w:sz w:val="24"/>
                <w:szCs w:val="24"/>
              </w:rPr>
            </w:pPr>
            <w:r w:rsidRPr="0021377F">
              <w:rPr>
                <w:rFonts w:ascii="Times New Roman" w:hAnsi="Times New Roman"/>
                <w:color w:val="auto"/>
                <w:sz w:val="24"/>
                <w:szCs w:val="24"/>
              </w:rPr>
              <w:t>Полная глубина зоны з</w:t>
            </w:r>
            <w:r w:rsidRPr="0021377F">
              <w:rPr>
                <w:rFonts w:ascii="Times New Roman" w:hAnsi="Times New Roman"/>
                <w:color w:val="auto"/>
                <w:sz w:val="24"/>
                <w:szCs w:val="24"/>
              </w:rPr>
              <w:t>а</w:t>
            </w:r>
            <w:r w:rsidRPr="0021377F">
              <w:rPr>
                <w:rFonts w:ascii="Times New Roman" w:hAnsi="Times New Roman"/>
                <w:color w:val="auto"/>
                <w:sz w:val="24"/>
                <w:szCs w:val="24"/>
              </w:rPr>
              <w:t xml:space="preserve">ражения, </w:t>
            </w:r>
            <w:proofErr w:type="gramStart"/>
            <w:r w:rsidRPr="0021377F">
              <w:rPr>
                <w:rFonts w:ascii="Times New Roman" w:hAnsi="Times New Roman"/>
                <w:color w:val="auto"/>
                <w:sz w:val="24"/>
                <w:szCs w:val="24"/>
              </w:rPr>
              <w:t>км</w:t>
            </w:r>
            <w:proofErr w:type="gramEnd"/>
          </w:p>
        </w:tc>
        <w:tc>
          <w:tcPr>
            <w:tcW w:w="1276" w:type="dxa"/>
            <w:vAlign w:val="center"/>
          </w:tcPr>
          <w:p w:rsidR="00485F02" w:rsidRPr="0021377F" w:rsidRDefault="00485F02" w:rsidP="005E39E4">
            <w:pPr>
              <w:pStyle w:val="ArNar"/>
              <w:ind w:firstLine="0"/>
              <w:jc w:val="center"/>
              <w:rPr>
                <w:rFonts w:ascii="Times New Roman" w:hAnsi="Times New Roman"/>
                <w:color w:val="auto"/>
                <w:sz w:val="24"/>
                <w:szCs w:val="24"/>
              </w:rPr>
            </w:pPr>
            <w:r w:rsidRPr="0021377F">
              <w:rPr>
                <w:rFonts w:ascii="Times New Roman" w:hAnsi="Times New Roman"/>
                <w:color w:val="auto"/>
                <w:sz w:val="24"/>
                <w:szCs w:val="24"/>
              </w:rPr>
              <w:t>Площадь зоны фа</w:t>
            </w:r>
            <w:r w:rsidRPr="0021377F">
              <w:rPr>
                <w:rFonts w:ascii="Times New Roman" w:hAnsi="Times New Roman"/>
                <w:color w:val="auto"/>
                <w:sz w:val="24"/>
                <w:szCs w:val="24"/>
              </w:rPr>
              <w:t>к</w:t>
            </w:r>
            <w:r w:rsidRPr="0021377F">
              <w:rPr>
                <w:rFonts w:ascii="Times New Roman" w:hAnsi="Times New Roman"/>
                <w:color w:val="auto"/>
                <w:sz w:val="24"/>
                <w:szCs w:val="24"/>
              </w:rPr>
              <w:t>тического зараж</w:t>
            </w:r>
            <w:r w:rsidRPr="0021377F">
              <w:rPr>
                <w:rFonts w:ascii="Times New Roman" w:hAnsi="Times New Roman"/>
                <w:color w:val="auto"/>
                <w:sz w:val="24"/>
                <w:szCs w:val="24"/>
              </w:rPr>
              <w:t>е</w:t>
            </w:r>
            <w:r w:rsidRPr="0021377F">
              <w:rPr>
                <w:rFonts w:ascii="Times New Roman" w:hAnsi="Times New Roman"/>
                <w:color w:val="auto"/>
                <w:sz w:val="24"/>
                <w:szCs w:val="24"/>
              </w:rPr>
              <w:t>ния, км</w:t>
            </w:r>
            <w:proofErr w:type="gramStart"/>
            <w:r w:rsidRPr="0021377F">
              <w:rPr>
                <w:rFonts w:ascii="Times New Roman" w:hAnsi="Times New Roman"/>
                <w:color w:val="auto"/>
                <w:sz w:val="24"/>
                <w:szCs w:val="24"/>
                <w:vertAlign w:val="superscript"/>
              </w:rPr>
              <w:t>2</w:t>
            </w:r>
            <w:proofErr w:type="gramEnd"/>
          </w:p>
        </w:tc>
      </w:tr>
      <w:tr w:rsidR="00485F02" w:rsidRPr="0021377F" w:rsidTr="00485F02">
        <w:trPr>
          <w:cantSplit/>
          <w:trHeight w:val="454"/>
          <w:jc w:val="center"/>
        </w:trPr>
        <w:tc>
          <w:tcPr>
            <w:tcW w:w="445" w:type="dxa"/>
            <w:vMerge w:val="restart"/>
            <w:vAlign w:val="center"/>
          </w:tcPr>
          <w:p w:rsidR="00485F02" w:rsidRPr="0021377F" w:rsidRDefault="00485F02" w:rsidP="005E39E4">
            <w:pPr>
              <w:pStyle w:val="ArNar"/>
              <w:ind w:firstLine="0"/>
              <w:jc w:val="center"/>
              <w:rPr>
                <w:rFonts w:ascii="Times New Roman" w:hAnsi="Times New Roman"/>
                <w:color w:val="auto"/>
                <w:sz w:val="24"/>
                <w:szCs w:val="24"/>
              </w:rPr>
            </w:pPr>
            <w:r w:rsidRPr="0021377F">
              <w:rPr>
                <w:rFonts w:ascii="Times New Roman" w:hAnsi="Times New Roman"/>
                <w:color w:val="auto"/>
                <w:sz w:val="24"/>
                <w:szCs w:val="24"/>
              </w:rPr>
              <w:t>1</w:t>
            </w:r>
          </w:p>
        </w:tc>
        <w:tc>
          <w:tcPr>
            <w:tcW w:w="1654" w:type="dxa"/>
            <w:vMerge w:val="restart"/>
            <w:vAlign w:val="center"/>
          </w:tcPr>
          <w:p w:rsidR="00485F02" w:rsidRPr="0021377F" w:rsidRDefault="00485F02" w:rsidP="005E39E4">
            <w:pPr>
              <w:pStyle w:val="ArNar"/>
              <w:ind w:left="83" w:firstLine="0"/>
              <w:jc w:val="left"/>
              <w:rPr>
                <w:rFonts w:ascii="Times New Roman" w:hAnsi="Times New Roman"/>
                <w:color w:val="auto"/>
                <w:sz w:val="24"/>
                <w:szCs w:val="24"/>
              </w:rPr>
            </w:pPr>
            <w:r w:rsidRPr="0021377F">
              <w:rPr>
                <w:rFonts w:ascii="Times New Roman" w:hAnsi="Times New Roman"/>
                <w:color w:val="auto"/>
                <w:sz w:val="24"/>
                <w:szCs w:val="24"/>
              </w:rPr>
              <w:t>Автом</w:t>
            </w:r>
            <w:r w:rsidRPr="0021377F">
              <w:rPr>
                <w:rFonts w:ascii="Times New Roman" w:hAnsi="Times New Roman"/>
                <w:color w:val="auto"/>
                <w:sz w:val="24"/>
                <w:szCs w:val="24"/>
              </w:rPr>
              <w:t>о</w:t>
            </w:r>
            <w:r w:rsidRPr="0021377F">
              <w:rPr>
                <w:rFonts w:ascii="Times New Roman" w:hAnsi="Times New Roman"/>
                <w:color w:val="auto"/>
                <w:sz w:val="24"/>
                <w:szCs w:val="24"/>
              </w:rPr>
              <w:lastRenderedPageBreak/>
              <w:t>бильная</w:t>
            </w:r>
            <w:r w:rsidRPr="0021377F">
              <w:rPr>
                <w:rFonts w:ascii="Times New Roman" w:hAnsi="Times New Roman"/>
                <w:color w:val="auto"/>
                <w:sz w:val="24"/>
                <w:szCs w:val="24"/>
              </w:rPr>
              <w:br/>
              <w:t>дорога</w:t>
            </w:r>
          </w:p>
        </w:tc>
        <w:tc>
          <w:tcPr>
            <w:tcW w:w="1369" w:type="dxa"/>
            <w:vAlign w:val="center"/>
          </w:tcPr>
          <w:p w:rsidR="00485F02" w:rsidRPr="0021377F" w:rsidRDefault="00485F02" w:rsidP="005E39E4">
            <w:pPr>
              <w:pStyle w:val="ArNar"/>
              <w:ind w:firstLine="0"/>
              <w:jc w:val="center"/>
              <w:rPr>
                <w:rFonts w:ascii="Times New Roman" w:hAnsi="Times New Roman"/>
                <w:color w:val="auto"/>
                <w:sz w:val="24"/>
                <w:szCs w:val="24"/>
              </w:rPr>
            </w:pPr>
            <w:r w:rsidRPr="0021377F">
              <w:rPr>
                <w:rFonts w:ascii="Times New Roman" w:hAnsi="Times New Roman"/>
                <w:color w:val="auto"/>
                <w:sz w:val="24"/>
                <w:szCs w:val="24"/>
              </w:rPr>
              <w:lastRenderedPageBreak/>
              <w:t>Аммиак</w:t>
            </w:r>
          </w:p>
        </w:tc>
        <w:tc>
          <w:tcPr>
            <w:tcW w:w="1127" w:type="dxa"/>
            <w:vAlign w:val="center"/>
          </w:tcPr>
          <w:p w:rsidR="00485F02" w:rsidRPr="0021377F" w:rsidRDefault="00485F02" w:rsidP="005E39E4">
            <w:pPr>
              <w:pStyle w:val="ArNar"/>
              <w:ind w:firstLine="0"/>
              <w:jc w:val="center"/>
              <w:rPr>
                <w:rFonts w:ascii="Times New Roman" w:hAnsi="Times New Roman"/>
                <w:color w:val="auto"/>
                <w:sz w:val="24"/>
                <w:szCs w:val="24"/>
              </w:rPr>
            </w:pPr>
            <w:r w:rsidRPr="0021377F">
              <w:rPr>
                <w:rFonts w:ascii="Times New Roman" w:hAnsi="Times New Roman"/>
                <w:color w:val="auto"/>
                <w:sz w:val="24"/>
                <w:szCs w:val="24"/>
              </w:rPr>
              <w:t>3,81</w:t>
            </w:r>
          </w:p>
        </w:tc>
        <w:tc>
          <w:tcPr>
            <w:tcW w:w="1178" w:type="dxa"/>
            <w:vAlign w:val="center"/>
          </w:tcPr>
          <w:p w:rsidR="00485F02" w:rsidRPr="0021377F" w:rsidRDefault="00485F02" w:rsidP="005E39E4">
            <w:pPr>
              <w:pStyle w:val="ArNar"/>
              <w:ind w:firstLine="0"/>
              <w:jc w:val="center"/>
              <w:rPr>
                <w:rFonts w:ascii="Times New Roman" w:hAnsi="Times New Roman"/>
                <w:color w:val="auto"/>
                <w:sz w:val="24"/>
                <w:szCs w:val="24"/>
              </w:rPr>
            </w:pPr>
            <w:r w:rsidRPr="0021377F">
              <w:rPr>
                <w:rFonts w:ascii="Times New Roman" w:hAnsi="Times New Roman"/>
                <w:color w:val="auto"/>
                <w:sz w:val="24"/>
                <w:szCs w:val="24"/>
              </w:rPr>
              <w:t>1,63</w:t>
            </w:r>
          </w:p>
        </w:tc>
        <w:tc>
          <w:tcPr>
            <w:tcW w:w="1276" w:type="dxa"/>
            <w:vAlign w:val="center"/>
          </w:tcPr>
          <w:p w:rsidR="00485F02" w:rsidRPr="0021377F" w:rsidRDefault="00485F02" w:rsidP="005E39E4">
            <w:pPr>
              <w:pStyle w:val="ArNar"/>
              <w:ind w:firstLine="0"/>
              <w:jc w:val="center"/>
              <w:rPr>
                <w:rFonts w:ascii="Times New Roman" w:hAnsi="Times New Roman"/>
                <w:color w:val="auto"/>
                <w:sz w:val="24"/>
                <w:szCs w:val="24"/>
              </w:rPr>
            </w:pPr>
            <w:r w:rsidRPr="0021377F">
              <w:rPr>
                <w:rFonts w:ascii="Times New Roman" w:hAnsi="Times New Roman"/>
                <w:color w:val="auto"/>
                <w:sz w:val="24"/>
                <w:szCs w:val="24"/>
              </w:rPr>
              <w:t>0,23</w:t>
            </w:r>
          </w:p>
        </w:tc>
      </w:tr>
      <w:tr w:rsidR="00485F02" w:rsidRPr="00CF0E4C" w:rsidTr="00485F02">
        <w:trPr>
          <w:cantSplit/>
          <w:trHeight w:val="454"/>
          <w:jc w:val="center"/>
        </w:trPr>
        <w:tc>
          <w:tcPr>
            <w:tcW w:w="445" w:type="dxa"/>
            <w:vMerge/>
            <w:tcBorders>
              <w:bottom w:val="single" w:sz="4" w:space="0" w:color="auto"/>
            </w:tcBorders>
            <w:vAlign w:val="center"/>
          </w:tcPr>
          <w:p w:rsidR="00485F02" w:rsidRPr="0021377F" w:rsidRDefault="00485F02" w:rsidP="005E39E4">
            <w:pPr>
              <w:pStyle w:val="ArNar"/>
              <w:jc w:val="center"/>
              <w:rPr>
                <w:rFonts w:ascii="Times New Roman" w:hAnsi="Times New Roman"/>
                <w:color w:val="auto"/>
                <w:sz w:val="24"/>
                <w:szCs w:val="24"/>
              </w:rPr>
            </w:pPr>
          </w:p>
        </w:tc>
        <w:tc>
          <w:tcPr>
            <w:tcW w:w="1654" w:type="dxa"/>
            <w:vMerge/>
            <w:tcBorders>
              <w:bottom w:val="single" w:sz="4" w:space="0" w:color="auto"/>
            </w:tcBorders>
            <w:vAlign w:val="center"/>
          </w:tcPr>
          <w:p w:rsidR="00485F02" w:rsidRPr="0021377F" w:rsidRDefault="00485F02" w:rsidP="005E39E4">
            <w:pPr>
              <w:pStyle w:val="ArNar"/>
              <w:ind w:left="83" w:firstLine="0"/>
              <w:jc w:val="left"/>
              <w:rPr>
                <w:rFonts w:ascii="Times New Roman" w:hAnsi="Times New Roman"/>
                <w:color w:val="auto"/>
                <w:sz w:val="24"/>
                <w:szCs w:val="24"/>
              </w:rPr>
            </w:pPr>
          </w:p>
        </w:tc>
        <w:tc>
          <w:tcPr>
            <w:tcW w:w="1369" w:type="dxa"/>
            <w:tcBorders>
              <w:top w:val="single" w:sz="4" w:space="0" w:color="auto"/>
              <w:bottom w:val="single" w:sz="4" w:space="0" w:color="auto"/>
              <w:right w:val="single" w:sz="4" w:space="0" w:color="auto"/>
            </w:tcBorders>
            <w:vAlign w:val="center"/>
          </w:tcPr>
          <w:p w:rsidR="00485F02" w:rsidRPr="0021377F" w:rsidRDefault="00485F02" w:rsidP="005E39E4">
            <w:pPr>
              <w:pStyle w:val="ArNar"/>
              <w:ind w:firstLine="0"/>
              <w:jc w:val="center"/>
              <w:rPr>
                <w:rFonts w:ascii="Times New Roman" w:hAnsi="Times New Roman"/>
                <w:color w:val="auto"/>
                <w:sz w:val="24"/>
                <w:szCs w:val="24"/>
              </w:rPr>
            </w:pPr>
            <w:r w:rsidRPr="0021377F">
              <w:rPr>
                <w:rFonts w:ascii="Times New Roman" w:hAnsi="Times New Roman"/>
                <w:color w:val="auto"/>
                <w:sz w:val="24"/>
                <w:szCs w:val="24"/>
              </w:rPr>
              <w:t>Хлор</w:t>
            </w:r>
          </w:p>
        </w:tc>
        <w:tc>
          <w:tcPr>
            <w:tcW w:w="1127" w:type="dxa"/>
            <w:tcBorders>
              <w:top w:val="single" w:sz="4" w:space="0" w:color="auto"/>
              <w:left w:val="single" w:sz="4" w:space="0" w:color="auto"/>
              <w:bottom w:val="single" w:sz="4" w:space="0" w:color="auto"/>
              <w:right w:val="single" w:sz="4" w:space="0" w:color="auto"/>
            </w:tcBorders>
            <w:vAlign w:val="center"/>
          </w:tcPr>
          <w:p w:rsidR="00485F02" w:rsidRPr="0021377F" w:rsidRDefault="00485F02" w:rsidP="005E39E4">
            <w:pPr>
              <w:pStyle w:val="ArNar"/>
              <w:ind w:firstLine="0"/>
              <w:jc w:val="center"/>
              <w:rPr>
                <w:rFonts w:ascii="Times New Roman" w:hAnsi="Times New Roman"/>
                <w:color w:val="auto"/>
                <w:sz w:val="24"/>
                <w:szCs w:val="24"/>
              </w:rPr>
            </w:pPr>
            <w:r w:rsidRPr="0021377F">
              <w:rPr>
                <w:rFonts w:ascii="Times New Roman" w:hAnsi="Times New Roman"/>
                <w:color w:val="auto"/>
                <w:sz w:val="24"/>
                <w:szCs w:val="24"/>
              </w:rPr>
              <w:t>1,0</w:t>
            </w:r>
          </w:p>
        </w:tc>
        <w:tc>
          <w:tcPr>
            <w:tcW w:w="1178" w:type="dxa"/>
            <w:tcBorders>
              <w:top w:val="single" w:sz="4" w:space="0" w:color="auto"/>
              <w:left w:val="single" w:sz="4" w:space="0" w:color="auto"/>
              <w:bottom w:val="single" w:sz="4" w:space="0" w:color="auto"/>
              <w:right w:val="single" w:sz="4" w:space="0" w:color="auto"/>
            </w:tcBorders>
            <w:vAlign w:val="center"/>
          </w:tcPr>
          <w:p w:rsidR="00485F02" w:rsidRPr="0021377F" w:rsidRDefault="00485F02" w:rsidP="005E39E4">
            <w:pPr>
              <w:pStyle w:val="ArNar"/>
              <w:ind w:firstLine="0"/>
              <w:jc w:val="center"/>
              <w:rPr>
                <w:rFonts w:ascii="Times New Roman" w:hAnsi="Times New Roman"/>
                <w:color w:val="auto"/>
                <w:sz w:val="24"/>
                <w:szCs w:val="24"/>
              </w:rPr>
            </w:pPr>
            <w:r w:rsidRPr="0021377F">
              <w:rPr>
                <w:rFonts w:ascii="Times New Roman" w:hAnsi="Times New Roman"/>
                <w:color w:val="auto"/>
                <w:sz w:val="24"/>
                <w:szCs w:val="24"/>
              </w:rPr>
              <w:t>4,79</w:t>
            </w:r>
          </w:p>
        </w:tc>
        <w:tc>
          <w:tcPr>
            <w:tcW w:w="1276" w:type="dxa"/>
            <w:tcBorders>
              <w:top w:val="single" w:sz="4" w:space="0" w:color="auto"/>
              <w:left w:val="single" w:sz="4" w:space="0" w:color="auto"/>
              <w:bottom w:val="single" w:sz="4" w:space="0" w:color="auto"/>
            </w:tcBorders>
            <w:vAlign w:val="center"/>
          </w:tcPr>
          <w:p w:rsidR="00485F02" w:rsidRPr="0021377F" w:rsidRDefault="00485F02" w:rsidP="005E39E4">
            <w:pPr>
              <w:pStyle w:val="ArNar"/>
              <w:ind w:firstLine="0"/>
              <w:jc w:val="center"/>
              <w:rPr>
                <w:rFonts w:ascii="Times New Roman" w:hAnsi="Times New Roman"/>
                <w:color w:val="auto"/>
                <w:sz w:val="24"/>
                <w:szCs w:val="24"/>
              </w:rPr>
            </w:pPr>
            <w:r w:rsidRPr="0021377F">
              <w:rPr>
                <w:rFonts w:ascii="Times New Roman" w:hAnsi="Times New Roman"/>
                <w:color w:val="auto"/>
                <w:sz w:val="24"/>
                <w:szCs w:val="24"/>
              </w:rPr>
              <w:t>2,02</w:t>
            </w:r>
          </w:p>
        </w:tc>
      </w:tr>
    </w:tbl>
    <w:p w:rsidR="001461A6" w:rsidRPr="00CF0E4C" w:rsidRDefault="0021377F" w:rsidP="001461A6">
      <w:pPr>
        <w:pStyle w:val="23"/>
        <w:spacing w:before="120" w:after="120" w:line="360" w:lineRule="auto"/>
        <w:rPr>
          <w:rFonts w:ascii="Times New Roman" w:hAnsi="Times New Roman"/>
          <w:color w:val="auto"/>
          <w:sz w:val="24"/>
          <w:szCs w:val="24"/>
          <w:highlight w:val="yellow"/>
          <w:u w:val="single"/>
        </w:rPr>
      </w:pPr>
      <w:r w:rsidRPr="009047DD">
        <w:rPr>
          <w:rFonts w:ascii="Times New Roman" w:hAnsi="Times New Roman"/>
          <w:color w:val="auto"/>
          <w:sz w:val="24"/>
          <w:szCs w:val="24"/>
        </w:rPr>
        <w:lastRenderedPageBreak/>
        <w:t>Территории поселений Крещенского, Орловского, Новоду</w:t>
      </w:r>
      <w:r>
        <w:rPr>
          <w:rFonts w:ascii="Times New Roman" w:hAnsi="Times New Roman"/>
          <w:color w:val="auto"/>
          <w:sz w:val="24"/>
          <w:szCs w:val="24"/>
        </w:rPr>
        <w:t>б</w:t>
      </w:r>
      <w:r w:rsidRPr="009047DD">
        <w:rPr>
          <w:rFonts w:ascii="Times New Roman" w:hAnsi="Times New Roman"/>
          <w:color w:val="auto"/>
          <w:sz w:val="24"/>
          <w:szCs w:val="24"/>
        </w:rPr>
        <w:t xml:space="preserve">ровского, Пешковского, Черномысинского Убинского района в зону возможного заражения </w:t>
      </w:r>
      <w:proofErr w:type="gramStart"/>
      <w:r w:rsidRPr="009047DD">
        <w:rPr>
          <w:rFonts w:ascii="Times New Roman" w:hAnsi="Times New Roman"/>
          <w:color w:val="auto"/>
          <w:sz w:val="24"/>
          <w:szCs w:val="24"/>
        </w:rPr>
        <w:t>АХОВ</w:t>
      </w:r>
      <w:proofErr w:type="gramEnd"/>
      <w:r w:rsidRPr="009047DD">
        <w:rPr>
          <w:rFonts w:ascii="Times New Roman" w:hAnsi="Times New Roman"/>
          <w:color w:val="auto"/>
          <w:sz w:val="24"/>
          <w:szCs w:val="24"/>
        </w:rPr>
        <w:t xml:space="preserve"> при возникнов</w:t>
      </w:r>
      <w:r w:rsidRPr="009047DD">
        <w:rPr>
          <w:rFonts w:ascii="Times New Roman" w:hAnsi="Times New Roman"/>
          <w:color w:val="auto"/>
          <w:sz w:val="24"/>
          <w:szCs w:val="24"/>
        </w:rPr>
        <w:t>е</w:t>
      </w:r>
      <w:r w:rsidRPr="009047DD">
        <w:rPr>
          <w:rFonts w:ascii="Times New Roman" w:hAnsi="Times New Roman"/>
          <w:color w:val="auto"/>
          <w:sz w:val="24"/>
          <w:szCs w:val="24"/>
        </w:rPr>
        <w:t xml:space="preserve">нии аварии на </w:t>
      </w:r>
      <w:r>
        <w:rPr>
          <w:rFonts w:ascii="Times New Roman" w:hAnsi="Times New Roman"/>
          <w:color w:val="auto"/>
          <w:sz w:val="24"/>
          <w:szCs w:val="24"/>
        </w:rPr>
        <w:t>авто</w:t>
      </w:r>
      <w:r w:rsidRPr="009047DD">
        <w:rPr>
          <w:rFonts w:ascii="Times New Roman" w:hAnsi="Times New Roman"/>
          <w:color w:val="auto"/>
          <w:sz w:val="24"/>
          <w:szCs w:val="24"/>
        </w:rPr>
        <w:t xml:space="preserve">транспорте, </w:t>
      </w:r>
      <w:r w:rsidRPr="009047DD">
        <w:rPr>
          <w:rFonts w:ascii="Times New Roman" w:hAnsi="Times New Roman"/>
          <w:snapToGrid w:val="0"/>
          <w:color w:val="auto"/>
          <w:sz w:val="24"/>
          <w:szCs w:val="24"/>
        </w:rPr>
        <w:t>связанной с проливом АХОВ, не попадают</w:t>
      </w:r>
      <w:r w:rsidRPr="009047DD">
        <w:rPr>
          <w:rFonts w:ascii="Times New Roman" w:hAnsi="Times New Roman"/>
          <w:color w:val="auto"/>
          <w:sz w:val="24"/>
          <w:szCs w:val="24"/>
        </w:rPr>
        <w:t>.</w:t>
      </w:r>
    </w:p>
    <w:p w:rsidR="003A79E1" w:rsidRPr="0021377F" w:rsidRDefault="003A79E1" w:rsidP="004A1E52">
      <w:pPr>
        <w:pStyle w:val="23"/>
        <w:numPr>
          <w:ilvl w:val="1"/>
          <w:numId w:val="4"/>
        </w:numPr>
        <w:tabs>
          <w:tab w:val="clear" w:pos="1440"/>
          <w:tab w:val="num" w:pos="1080"/>
        </w:tabs>
        <w:spacing w:before="120" w:after="120" w:line="360" w:lineRule="auto"/>
        <w:ind w:left="1080"/>
        <w:rPr>
          <w:rFonts w:ascii="Times New Roman" w:hAnsi="Times New Roman"/>
          <w:snapToGrid w:val="0"/>
          <w:color w:val="auto"/>
          <w:sz w:val="24"/>
          <w:szCs w:val="24"/>
        </w:rPr>
      </w:pPr>
      <w:r w:rsidRPr="0021377F">
        <w:rPr>
          <w:rFonts w:ascii="Times New Roman" w:hAnsi="Times New Roman"/>
          <w:snapToGrid w:val="0"/>
          <w:color w:val="auto"/>
          <w:sz w:val="24"/>
          <w:szCs w:val="24"/>
        </w:rPr>
        <w:t>Сценарий развития аварии, связанной с воспламенением проливов пропана на а</w:t>
      </w:r>
      <w:r w:rsidRPr="0021377F">
        <w:rPr>
          <w:rFonts w:ascii="Times New Roman" w:hAnsi="Times New Roman"/>
          <w:snapToGrid w:val="0"/>
          <w:color w:val="auto"/>
          <w:sz w:val="24"/>
          <w:szCs w:val="24"/>
        </w:rPr>
        <w:t>в</w:t>
      </w:r>
      <w:r w:rsidRPr="0021377F">
        <w:rPr>
          <w:rFonts w:ascii="Times New Roman" w:hAnsi="Times New Roman"/>
          <w:snapToGrid w:val="0"/>
          <w:color w:val="auto"/>
          <w:sz w:val="24"/>
          <w:szCs w:val="24"/>
        </w:rPr>
        <w:t>томобильном транспорте.</w:t>
      </w:r>
    </w:p>
    <w:p w:rsidR="003A79E1" w:rsidRPr="0021377F" w:rsidRDefault="003A79E1" w:rsidP="003A79E1">
      <w:pPr>
        <w:pStyle w:val="ArNar"/>
        <w:spacing w:line="360" w:lineRule="auto"/>
        <w:rPr>
          <w:rFonts w:ascii="Times New Roman" w:hAnsi="Times New Roman"/>
          <w:color w:val="auto"/>
          <w:sz w:val="24"/>
          <w:szCs w:val="24"/>
        </w:rPr>
      </w:pPr>
      <w:r w:rsidRPr="0021377F">
        <w:rPr>
          <w:rFonts w:ascii="Times New Roman" w:hAnsi="Times New Roman"/>
          <w:color w:val="auto"/>
          <w:sz w:val="24"/>
          <w:szCs w:val="24"/>
        </w:rPr>
        <w:t>Возникновение аварии данного типа возможно при нарушении герметичности авт</w:t>
      </w:r>
      <w:r w:rsidRPr="0021377F">
        <w:rPr>
          <w:rFonts w:ascii="Times New Roman" w:hAnsi="Times New Roman"/>
          <w:color w:val="auto"/>
          <w:sz w:val="24"/>
          <w:szCs w:val="24"/>
        </w:rPr>
        <w:t>о</w:t>
      </w:r>
      <w:r w:rsidRPr="0021377F">
        <w:rPr>
          <w:rFonts w:ascii="Times New Roman" w:hAnsi="Times New Roman"/>
          <w:color w:val="auto"/>
          <w:sz w:val="24"/>
          <w:szCs w:val="24"/>
        </w:rPr>
        <w:t>мобильной цистерны с топливом (в результате ДТП). Над поверхностью разлития образуется облако паров пропана. Воспламенение паров и дальнейшее горение топлива возможно при наличии источника зажигания. Такими источниками могут быть: замыкание электропрово</w:t>
      </w:r>
      <w:r w:rsidRPr="0021377F">
        <w:rPr>
          <w:rFonts w:ascii="Times New Roman" w:hAnsi="Times New Roman"/>
          <w:color w:val="auto"/>
          <w:sz w:val="24"/>
          <w:szCs w:val="24"/>
        </w:rPr>
        <w:t>д</w:t>
      </w:r>
      <w:r w:rsidRPr="0021377F">
        <w:rPr>
          <w:rFonts w:ascii="Times New Roman" w:hAnsi="Times New Roman"/>
          <w:color w:val="auto"/>
          <w:sz w:val="24"/>
          <w:szCs w:val="24"/>
        </w:rPr>
        <w:t>ки автомобиля, разряд статического электричества, образование искры от удара металлич</w:t>
      </w:r>
      <w:r w:rsidRPr="0021377F">
        <w:rPr>
          <w:rFonts w:ascii="Times New Roman" w:hAnsi="Times New Roman"/>
          <w:color w:val="auto"/>
          <w:sz w:val="24"/>
          <w:szCs w:val="24"/>
        </w:rPr>
        <w:t>е</w:t>
      </w:r>
      <w:r w:rsidRPr="0021377F">
        <w:rPr>
          <w:rFonts w:ascii="Times New Roman" w:hAnsi="Times New Roman"/>
          <w:color w:val="auto"/>
          <w:sz w:val="24"/>
          <w:szCs w:val="24"/>
        </w:rPr>
        <w:t>ских предметов и т.д.</w:t>
      </w:r>
    </w:p>
    <w:p w:rsidR="003A79E1" w:rsidRPr="0021377F" w:rsidRDefault="003A79E1" w:rsidP="00D006EC">
      <w:pPr>
        <w:pStyle w:val="aa"/>
        <w:spacing w:line="360" w:lineRule="auto"/>
        <w:rPr>
          <w:rFonts w:ascii="Times New Roman" w:hAnsi="Times New Roman"/>
          <w:sz w:val="24"/>
          <w:szCs w:val="24"/>
        </w:rPr>
      </w:pPr>
      <w:r w:rsidRPr="0021377F">
        <w:rPr>
          <w:rFonts w:ascii="Times New Roman" w:hAnsi="Times New Roman"/>
          <w:sz w:val="24"/>
          <w:szCs w:val="24"/>
        </w:rPr>
        <w:t>Исходные данные:</w:t>
      </w:r>
    </w:p>
    <w:p w:rsidR="003A79E1" w:rsidRPr="0021377F" w:rsidRDefault="003A79E1" w:rsidP="003A79E1">
      <w:pPr>
        <w:pStyle w:val="a7"/>
        <w:tabs>
          <w:tab w:val="left" w:pos="1440"/>
          <w:tab w:val="num" w:pos="1800"/>
          <w:tab w:val="left" w:pos="6096"/>
        </w:tabs>
        <w:spacing w:after="20" w:line="360" w:lineRule="auto"/>
        <w:ind w:left="6120" w:hanging="5411"/>
        <w:rPr>
          <w:rFonts w:ascii="Times New Roman" w:hAnsi="Times New Roman"/>
          <w:color w:val="auto"/>
          <w:sz w:val="24"/>
          <w:szCs w:val="24"/>
        </w:rPr>
      </w:pPr>
      <w:r w:rsidRPr="0021377F">
        <w:rPr>
          <w:rFonts w:ascii="Times New Roman" w:hAnsi="Times New Roman"/>
          <w:color w:val="auto"/>
          <w:sz w:val="24"/>
          <w:szCs w:val="24"/>
        </w:rPr>
        <w:t>- количество разлившегося при аварии пропана</w:t>
      </w:r>
      <w:r w:rsidRPr="0021377F">
        <w:rPr>
          <w:rFonts w:ascii="Times New Roman" w:hAnsi="Times New Roman"/>
          <w:color w:val="auto"/>
          <w:sz w:val="24"/>
          <w:szCs w:val="24"/>
        </w:rPr>
        <w:tab/>
      </w:r>
      <w:r w:rsidRPr="0021377F">
        <w:rPr>
          <w:rFonts w:ascii="Times New Roman" w:hAnsi="Times New Roman"/>
          <w:color w:val="auto"/>
          <w:sz w:val="24"/>
          <w:szCs w:val="24"/>
          <w:lang w:val="en-US"/>
        </w:rPr>
        <w:t>V</w:t>
      </w:r>
      <w:r w:rsidRPr="0021377F">
        <w:rPr>
          <w:rFonts w:ascii="Times New Roman" w:hAnsi="Times New Roman"/>
          <w:color w:val="auto"/>
          <w:sz w:val="24"/>
          <w:szCs w:val="24"/>
        </w:rPr>
        <w:t xml:space="preserve"> = 8,55 м</w:t>
      </w:r>
      <w:r w:rsidRPr="0021377F">
        <w:rPr>
          <w:rFonts w:ascii="Times New Roman" w:hAnsi="Times New Roman"/>
          <w:color w:val="auto"/>
          <w:sz w:val="24"/>
          <w:szCs w:val="24"/>
          <w:vertAlign w:val="superscript"/>
        </w:rPr>
        <w:t>3</w:t>
      </w:r>
      <w:r w:rsidRPr="0021377F">
        <w:rPr>
          <w:rFonts w:ascii="Times New Roman" w:hAnsi="Times New Roman"/>
          <w:color w:val="auto"/>
          <w:sz w:val="24"/>
          <w:szCs w:val="24"/>
        </w:rPr>
        <w:t xml:space="preserve"> (95 % от объема ц</w:t>
      </w:r>
      <w:r w:rsidRPr="0021377F">
        <w:rPr>
          <w:rFonts w:ascii="Times New Roman" w:hAnsi="Times New Roman"/>
          <w:color w:val="auto"/>
          <w:sz w:val="24"/>
          <w:szCs w:val="24"/>
        </w:rPr>
        <w:t>и</w:t>
      </w:r>
      <w:r w:rsidRPr="0021377F">
        <w:rPr>
          <w:rFonts w:ascii="Times New Roman" w:hAnsi="Times New Roman"/>
          <w:color w:val="auto"/>
          <w:sz w:val="24"/>
          <w:szCs w:val="24"/>
        </w:rPr>
        <w:t>стерны);</w:t>
      </w:r>
    </w:p>
    <w:p w:rsidR="003A79E1" w:rsidRPr="0021377F" w:rsidRDefault="003A79E1" w:rsidP="00D006EC">
      <w:pPr>
        <w:pStyle w:val="a7"/>
        <w:tabs>
          <w:tab w:val="left" w:pos="993"/>
          <w:tab w:val="num" w:pos="1069"/>
          <w:tab w:val="left" w:pos="6096"/>
        </w:tabs>
        <w:spacing w:after="20" w:line="360" w:lineRule="auto"/>
        <w:ind w:firstLine="709"/>
        <w:rPr>
          <w:rFonts w:ascii="Times New Roman" w:hAnsi="Times New Roman"/>
          <w:color w:val="auto"/>
          <w:sz w:val="24"/>
          <w:szCs w:val="24"/>
        </w:rPr>
      </w:pPr>
      <w:r w:rsidRPr="0021377F">
        <w:rPr>
          <w:rFonts w:ascii="Times New Roman" w:hAnsi="Times New Roman"/>
          <w:color w:val="auto"/>
          <w:sz w:val="24"/>
          <w:szCs w:val="24"/>
        </w:rPr>
        <w:t>- площадь пролива</w:t>
      </w:r>
      <w:r w:rsidRPr="0021377F">
        <w:rPr>
          <w:rFonts w:ascii="Times New Roman" w:hAnsi="Times New Roman"/>
          <w:color w:val="auto"/>
          <w:sz w:val="24"/>
          <w:szCs w:val="24"/>
        </w:rPr>
        <w:tab/>
      </w:r>
      <w:r w:rsidRPr="0021377F">
        <w:rPr>
          <w:rFonts w:ascii="Times New Roman" w:hAnsi="Times New Roman"/>
          <w:color w:val="auto"/>
          <w:sz w:val="24"/>
          <w:szCs w:val="24"/>
          <w:lang w:val="en-US"/>
        </w:rPr>
        <w:t>S</w:t>
      </w:r>
      <w:r w:rsidRPr="0021377F">
        <w:rPr>
          <w:rFonts w:ascii="Times New Roman" w:hAnsi="Times New Roman"/>
          <w:color w:val="auto"/>
          <w:sz w:val="24"/>
          <w:szCs w:val="24"/>
        </w:rPr>
        <w:t xml:space="preserve"> = 171,0 м</w:t>
      </w:r>
      <w:proofErr w:type="gramStart"/>
      <w:r w:rsidRPr="0021377F">
        <w:rPr>
          <w:rFonts w:ascii="Times New Roman" w:hAnsi="Times New Roman"/>
          <w:color w:val="auto"/>
          <w:sz w:val="24"/>
          <w:szCs w:val="24"/>
          <w:vertAlign w:val="superscript"/>
        </w:rPr>
        <w:t>2</w:t>
      </w:r>
      <w:proofErr w:type="gramEnd"/>
      <w:r w:rsidRPr="0021377F">
        <w:rPr>
          <w:rFonts w:ascii="Times New Roman" w:hAnsi="Times New Roman"/>
          <w:color w:val="auto"/>
          <w:sz w:val="24"/>
          <w:szCs w:val="24"/>
        </w:rPr>
        <w:t>.</w:t>
      </w:r>
    </w:p>
    <w:p w:rsidR="003A79E1" w:rsidRPr="0021377F" w:rsidRDefault="003A79E1" w:rsidP="003A79E1">
      <w:pPr>
        <w:pStyle w:val="ArNar"/>
        <w:tabs>
          <w:tab w:val="left" w:pos="1134"/>
        </w:tabs>
        <w:spacing w:line="360" w:lineRule="auto"/>
        <w:ind w:left="1134" w:hanging="425"/>
        <w:rPr>
          <w:rFonts w:ascii="Times New Roman" w:hAnsi="Times New Roman"/>
          <w:color w:val="auto"/>
          <w:sz w:val="24"/>
          <w:szCs w:val="24"/>
          <w:u w:val="single"/>
        </w:rPr>
      </w:pPr>
      <w:r w:rsidRPr="0021377F">
        <w:rPr>
          <w:rFonts w:ascii="Times New Roman" w:hAnsi="Times New Roman"/>
          <w:color w:val="auto"/>
          <w:sz w:val="24"/>
          <w:szCs w:val="24"/>
          <w:u w:val="single"/>
        </w:rPr>
        <w:t>Порядок оценки последствий аварии.</w:t>
      </w:r>
    </w:p>
    <w:p w:rsidR="003A79E1" w:rsidRPr="0021377F" w:rsidRDefault="00282C69" w:rsidP="00282C69">
      <w:pPr>
        <w:pStyle w:val="ArNar"/>
        <w:spacing w:before="60" w:line="360" w:lineRule="auto"/>
        <w:rPr>
          <w:rFonts w:ascii="Times New Roman" w:hAnsi="Times New Roman"/>
          <w:color w:val="auto"/>
          <w:sz w:val="24"/>
          <w:szCs w:val="24"/>
        </w:rPr>
      </w:pPr>
      <w:r w:rsidRPr="0021377F">
        <w:rPr>
          <w:rFonts w:ascii="Times New Roman" w:hAnsi="Times New Roman"/>
          <w:color w:val="auto"/>
          <w:sz w:val="24"/>
          <w:szCs w:val="24"/>
        </w:rPr>
        <w:t>Определим, на каком расстоянии от геометрического центра пролива может произо</w:t>
      </w:r>
      <w:r w:rsidRPr="0021377F">
        <w:rPr>
          <w:rFonts w:ascii="Times New Roman" w:hAnsi="Times New Roman"/>
          <w:color w:val="auto"/>
          <w:sz w:val="24"/>
          <w:szCs w:val="24"/>
        </w:rPr>
        <w:t>й</w:t>
      </w:r>
      <w:r w:rsidRPr="0021377F">
        <w:rPr>
          <w:rFonts w:ascii="Times New Roman" w:hAnsi="Times New Roman"/>
          <w:color w:val="auto"/>
          <w:sz w:val="24"/>
          <w:szCs w:val="24"/>
        </w:rPr>
        <w:t>ти поражение людей тепловым потоком. Болевые ощущения у людей от тепловой радиации возникают при интенсивности теплового воздействия 1,4 кВт/м</w:t>
      </w:r>
      <w:proofErr w:type="gramStart"/>
      <w:r w:rsidRPr="0021377F">
        <w:rPr>
          <w:rFonts w:ascii="Times New Roman" w:hAnsi="Times New Roman"/>
          <w:color w:val="auto"/>
          <w:sz w:val="24"/>
          <w:szCs w:val="24"/>
          <w:vertAlign w:val="superscript"/>
        </w:rPr>
        <w:t>2</w:t>
      </w:r>
      <w:proofErr w:type="gramEnd"/>
      <w:r w:rsidRPr="0021377F">
        <w:rPr>
          <w:rFonts w:ascii="Times New Roman" w:hAnsi="Times New Roman"/>
          <w:color w:val="auto"/>
          <w:sz w:val="24"/>
          <w:szCs w:val="24"/>
        </w:rPr>
        <w:t xml:space="preserve"> и более</w:t>
      </w:r>
      <w:r w:rsidR="003A79E1" w:rsidRPr="0021377F">
        <w:rPr>
          <w:rFonts w:ascii="Times New Roman" w:hAnsi="Times New Roman"/>
          <w:color w:val="auto"/>
          <w:sz w:val="24"/>
          <w:szCs w:val="24"/>
        </w:rPr>
        <w:t>.</w:t>
      </w:r>
    </w:p>
    <w:p w:rsidR="003A79E1" w:rsidRPr="0021377F" w:rsidRDefault="003A79E1" w:rsidP="003A79E1">
      <w:pPr>
        <w:pStyle w:val="ArNar"/>
        <w:spacing w:before="60" w:line="360" w:lineRule="auto"/>
        <w:rPr>
          <w:rFonts w:ascii="Times New Roman" w:hAnsi="Times New Roman"/>
          <w:color w:val="auto"/>
          <w:sz w:val="24"/>
          <w:szCs w:val="24"/>
        </w:rPr>
      </w:pPr>
      <w:r w:rsidRPr="0021377F">
        <w:rPr>
          <w:rFonts w:ascii="Times New Roman" w:hAnsi="Times New Roman"/>
          <w:color w:val="auto"/>
          <w:sz w:val="24"/>
          <w:szCs w:val="24"/>
        </w:rPr>
        <w:t>Интенсивность теплового излучения определяется по формуле:</w:t>
      </w:r>
    </w:p>
    <w:p w:rsidR="003A79E1" w:rsidRPr="0021377F" w:rsidRDefault="003A79E1" w:rsidP="003A79E1">
      <w:pPr>
        <w:pStyle w:val="ab"/>
        <w:spacing w:line="360" w:lineRule="auto"/>
        <w:rPr>
          <w:rFonts w:ascii="Times New Roman" w:hAnsi="Times New Roman"/>
          <w:color w:val="auto"/>
          <w:sz w:val="24"/>
          <w:szCs w:val="24"/>
        </w:rPr>
      </w:pPr>
      <w:r w:rsidRPr="0021377F">
        <w:rPr>
          <w:rFonts w:ascii="Times New Roman" w:hAnsi="Times New Roman"/>
          <w:color w:val="auto"/>
          <w:position w:val="-14"/>
          <w:sz w:val="24"/>
          <w:szCs w:val="24"/>
        </w:rPr>
        <w:object w:dxaOrig="1340" w:dyaOrig="380">
          <v:shape id="_x0000_i1036" type="#_x0000_t75" style="width:67.5pt;height:16.5pt" o:ole="" fillcolor="window">
            <v:imagedata r:id="rId19" o:title=""/>
          </v:shape>
          <o:OLEObject Type="Embed" ProgID="Equation.3" ShapeID="_x0000_i1036" DrawAspect="Content" ObjectID="_1427272505" r:id="rId37"/>
        </w:object>
      </w:r>
      <w:r w:rsidRPr="0021377F">
        <w:rPr>
          <w:rFonts w:ascii="Times New Roman" w:hAnsi="Times New Roman"/>
          <w:color w:val="auto"/>
          <w:sz w:val="24"/>
          <w:szCs w:val="24"/>
        </w:rPr>
        <w:t>, кВт/м</w:t>
      </w:r>
      <w:proofErr w:type="gramStart"/>
      <w:r w:rsidRPr="0021377F">
        <w:rPr>
          <w:rFonts w:ascii="Times New Roman" w:hAnsi="Times New Roman"/>
          <w:color w:val="auto"/>
          <w:sz w:val="24"/>
          <w:szCs w:val="24"/>
          <w:vertAlign w:val="superscript"/>
        </w:rPr>
        <w:t>2</w:t>
      </w:r>
      <w:proofErr w:type="gramEnd"/>
      <w:r w:rsidRPr="0021377F">
        <w:rPr>
          <w:rFonts w:ascii="Times New Roman" w:hAnsi="Times New Roman"/>
          <w:color w:val="auto"/>
          <w:sz w:val="24"/>
          <w:szCs w:val="24"/>
        </w:rPr>
        <w:t>,</w:t>
      </w:r>
    </w:p>
    <w:p w:rsidR="003A79E1" w:rsidRPr="0021377F" w:rsidRDefault="003A79E1" w:rsidP="003A79E1">
      <w:pPr>
        <w:pStyle w:val="ArNar"/>
        <w:tabs>
          <w:tab w:val="left" w:pos="1134"/>
        </w:tabs>
        <w:spacing w:line="360" w:lineRule="auto"/>
        <w:ind w:left="1134" w:hanging="425"/>
        <w:rPr>
          <w:rFonts w:ascii="Times New Roman" w:hAnsi="Times New Roman"/>
          <w:color w:val="auto"/>
          <w:sz w:val="24"/>
          <w:szCs w:val="24"/>
        </w:rPr>
      </w:pPr>
      <w:r w:rsidRPr="0021377F">
        <w:rPr>
          <w:rFonts w:ascii="Times New Roman" w:hAnsi="Times New Roman"/>
          <w:color w:val="auto"/>
          <w:sz w:val="24"/>
          <w:szCs w:val="24"/>
        </w:rPr>
        <w:t>где</w:t>
      </w:r>
      <w:r w:rsidRPr="0021377F">
        <w:rPr>
          <w:rFonts w:ascii="Times New Roman" w:hAnsi="Times New Roman"/>
          <w:color w:val="auto"/>
          <w:sz w:val="24"/>
          <w:szCs w:val="24"/>
        </w:rPr>
        <w:tab/>
        <w:t>E</w:t>
      </w:r>
      <w:r w:rsidRPr="0021377F">
        <w:rPr>
          <w:rFonts w:ascii="Times New Roman" w:hAnsi="Times New Roman"/>
          <w:color w:val="auto"/>
          <w:sz w:val="24"/>
          <w:szCs w:val="24"/>
          <w:vertAlign w:val="subscript"/>
        </w:rPr>
        <w:t>f</w:t>
      </w:r>
      <w:r w:rsidRPr="0021377F">
        <w:rPr>
          <w:rFonts w:ascii="Times New Roman" w:hAnsi="Times New Roman"/>
          <w:color w:val="auto"/>
          <w:sz w:val="24"/>
          <w:szCs w:val="24"/>
        </w:rPr>
        <w:t xml:space="preserve"> – среднеповерхностная плотность теплового излучения пламени, кВт/м</w:t>
      </w:r>
      <w:proofErr w:type="gramStart"/>
      <w:r w:rsidRPr="0021377F">
        <w:rPr>
          <w:rFonts w:ascii="Times New Roman" w:hAnsi="Times New Roman"/>
          <w:color w:val="auto"/>
          <w:sz w:val="24"/>
          <w:szCs w:val="24"/>
          <w:vertAlign w:val="superscript"/>
        </w:rPr>
        <w:t>2</w:t>
      </w:r>
      <w:proofErr w:type="gramEnd"/>
      <w:r w:rsidRPr="0021377F">
        <w:rPr>
          <w:rFonts w:ascii="Times New Roman" w:hAnsi="Times New Roman"/>
          <w:color w:val="auto"/>
          <w:sz w:val="24"/>
          <w:szCs w:val="24"/>
        </w:rPr>
        <w:t>;</w:t>
      </w:r>
    </w:p>
    <w:p w:rsidR="003A79E1" w:rsidRPr="0021377F" w:rsidRDefault="003A79E1" w:rsidP="003A79E1">
      <w:pPr>
        <w:pStyle w:val="ArNar"/>
        <w:tabs>
          <w:tab w:val="left" w:pos="1134"/>
        </w:tabs>
        <w:spacing w:line="360" w:lineRule="auto"/>
        <w:ind w:left="1134" w:hanging="425"/>
        <w:rPr>
          <w:rFonts w:ascii="Times New Roman" w:hAnsi="Times New Roman"/>
          <w:color w:val="auto"/>
          <w:sz w:val="24"/>
          <w:szCs w:val="24"/>
        </w:rPr>
      </w:pPr>
      <w:r w:rsidRPr="0021377F">
        <w:rPr>
          <w:rFonts w:ascii="Times New Roman" w:hAnsi="Times New Roman"/>
          <w:color w:val="auto"/>
          <w:sz w:val="24"/>
          <w:szCs w:val="24"/>
        </w:rPr>
        <w:tab/>
        <w:t>F</w:t>
      </w:r>
      <w:r w:rsidRPr="0021377F">
        <w:rPr>
          <w:rFonts w:ascii="Times New Roman" w:hAnsi="Times New Roman"/>
          <w:color w:val="auto"/>
          <w:sz w:val="24"/>
          <w:szCs w:val="24"/>
          <w:vertAlign w:val="subscript"/>
        </w:rPr>
        <w:t>q</w:t>
      </w:r>
      <w:r w:rsidRPr="0021377F">
        <w:rPr>
          <w:rFonts w:ascii="Times New Roman" w:hAnsi="Times New Roman"/>
          <w:color w:val="auto"/>
          <w:sz w:val="24"/>
          <w:szCs w:val="24"/>
        </w:rPr>
        <w:t xml:space="preserve"> – угловой коэффициент облученности;</w:t>
      </w:r>
    </w:p>
    <w:p w:rsidR="003A79E1" w:rsidRPr="0021377F" w:rsidRDefault="003A79E1" w:rsidP="003A79E1">
      <w:pPr>
        <w:pStyle w:val="ArNar"/>
        <w:tabs>
          <w:tab w:val="left" w:pos="1134"/>
        </w:tabs>
        <w:spacing w:line="360" w:lineRule="auto"/>
        <w:ind w:left="1134" w:hanging="425"/>
        <w:rPr>
          <w:rFonts w:ascii="Times New Roman" w:hAnsi="Times New Roman"/>
          <w:color w:val="auto"/>
          <w:sz w:val="24"/>
          <w:szCs w:val="24"/>
        </w:rPr>
      </w:pPr>
      <w:r w:rsidRPr="0021377F">
        <w:rPr>
          <w:rFonts w:ascii="Times New Roman" w:hAnsi="Times New Roman"/>
          <w:color w:val="auto"/>
          <w:sz w:val="24"/>
          <w:szCs w:val="24"/>
        </w:rPr>
        <w:tab/>
      </w:r>
      <w:r w:rsidRPr="0021377F">
        <w:rPr>
          <w:rFonts w:ascii="Times New Roman" w:hAnsi="Times New Roman"/>
          <w:color w:val="auto"/>
          <w:position w:val="-6"/>
          <w:sz w:val="24"/>
          <w:szCs w:val="24"/>
        </w:rPr>
        <w:object w:dxaOrig="180" w:dyaOrig="220">
          <v:shape id="_x0000_i1037" type="#_x0000_t75" style="width:9pt;height:11.25pt" o:ole="" fillcolor="window">
            <v:imagedata r:id="rId21" o:title=""/>
          </v:shape>
          <o:OLEObject Type="Embed" ProgID="Equation.3" ShapeID="_x0000_i1037" DrawAspect="Content" ObjectID="_1427272506" r:id="rId38"/>
        </w:object>
      </w:r>
      <w:r w:rsidRPr="0021377F">
        <w:rPr>
          <w:rFonts w:ascii="Times New Roman" w:hAnsi="Times New Roman"/>
          <w:color w:val="auto"/>
          <w:sz w:val="24"/>
          <w:szCs w:val="24"/>
        </w:rPr>
        <w:t xml:space="preserve"> – коэффициент пропускания атмосферы.</w:t>
      </w:r>
    </w:p>
    <w:p w:rsidR="003A79E1" w:rsidRPr="0021377F" w:rsidRDefault="003A79E1" w:rsidP="003A79E1">
      <w:pPr>
        <w:pStyle w:val="ArNar"/>
        <w:spacing w:before="60" w:line="360" w:lineRule="auto"/>
        <w:rPr>
          <w:rFonts w:ascii="Times New Roman" w:hAnsi="Times New Roman"/>
          <w:color w:val="auto"/>
          <w:sz w:val="24"/>
          <w:szCs w:val="24"/>
        </w:rPr>
      </w:pPr>
      <w:r w:rsidRPr="0021377F">
        <w:rPr>
          <w:rFonts w:ascii="Times New Roman" w:hAnsi="Times New Roman"/>
          <w:color w:val="auto"/>
          <w:sz w:val="24"/>
          <w:szCs w:val="24"/>
        </w:rPr>
        <w:t>Эквивалентный диаметр пролива определяется из соотношения:</w:t>
      </w:r>
    </w:p>
    <w:p w:rsidR="003A79E1" w:rsidRPr="0021377F" w:rsidRDefault="003A79E1" w:rsidP="003A79E1">
      <w:pPr>
        <w:pStyle w:val="ab"/>
        <w:spacing w:line="360" w:lineRule="auto"/>
        <w:rPr>
          <w:rFonts w:ascii="Times New Roman" w:hAnsi="Times New Roman"/>
          <w:color w:val="auto"/>
          <w:sz w:val="24"/>
          <w:szCs w:val="24"/>
        </w:rPr>
      </w:pPr>
      <w:r w:rsidRPr="0021377F">
        <w:rPr>
          <w:rFonts w:ascii="Times New Roman" w:hAnsi="Times New Roman"/>
          <w:color w:val="auto"/>
          <w:position w:val="-26"/>
          <w:sz w:val="24"/>
          <w:szCs w:val="24"/>
        </w:rPr>
        <w:object w:dxaOrig="940" w:dyaOrig="700">
          <v:shape id="_x0000_i1038" type="#_x0000_t75" style="width:47.25pt;height:33pt" o:ole="" fillcolor="window">
            <v:imagedata r:id="rId23" o:title=""/>
          </v:shape>
          <o:OLEObject Type="Embed" ProgID="Equation.3" ShapeID="_x0000_i1038" DrawAspect="Content" ObjectID="_1427272507" r:id="rId39"/>
        </w:object>
      </w:r>
      <w:r w:rsidRPr="0021377F">
        <w:rPr>
          <w:rFonts w:ascii="Times New Roman" w:hAnsi="Times New Roman"/>
          <w:color w:val="auto"/>
          <w:sz w:val="24"/>
          <w:szCs w:val="24"/>
        </w:rPr>
        <w:t>,</w:t>
      </w:r>
    </w:p>
    <w:p w:rsidR="003A79E1" w:rsidRPr="0021377F" w:rsidRDefault="003A79E1" w:rsidP="003A79E1">
      <w:pPr>
        <w:pStyle w:val="ArNar"/>
        <w:tabs>
          <w:tab w:val="left" w:pos="1134"/>
        </w:tabs>
        <w:spacing w:line="360" w:lineRule="auto"/>
        <w:rPr>
          <w:rFonts w:ascii="Times New Roman" w:hAnsi="Times New Roman"/>
          <w:color w:val="auto"/>
          <w:sz w:val="24"/>
          <w:szCs w:val="24"/>
        </w:rPr>
      </w:pPr>
      <w:r w:rsidRPr="0021377F">
        <w:rPr>
          <w:rFonts w:ascii="Times New Roman" w:hAnsi="Times New Roman"/>
          <w:color w:val="auto"/>
          <w:sz w:val="24"/>
          <w:szCs w:val="24"/>
        </w:rPr>
        <w:t>где</w:t>
      </w:r>
      <w:r w:rsidRPr="0021377F">
        <w:rPr>
          <w:rFonts w:ascii="Times New Roman" w:hAnsi="Times New Roman"/>
          <w:color w:val="auto"/>
          <w:sz w:val="24"/>
          <w:szCs w:val="24"/>
        </w:rPr>
        <w:tab/>
      </w:r>
      <w:r w:rsidRPr="0021377F">
        <w:rPr>
          <w:rFonts w:ascii="Times New Roman" w:hAnsi="Times New Roman"/>
          <w:color w:val="auto"/>
          <w:position w:val="-6"/>
          <w:sz w:val="24"/>
          <w:szCs w:val="24"/>
          <w:lang w:val="en-US"/>
        </w:rPr>
        <w:object w:dxaOrig="220" w:dyaOrig="279">
          <v:shape id="_x0000_i1039" type="#_x0000_t75" style="width:11.25pt;height:14.25pt" o:ole="">
            <v:imagedata r:id="rId25" o:title=""/>
          </v:shape>
          <o:OLEObject Type="Embed" ProgID="Equation.3" ShapeID="_x0000_i1039" DrawAspect="Content" ObjectID="_1427272508" r:id="rId40"/>
        </w:object>
      </w:r>
      <w:r w:rsidRPr="0021377F">
        <w:rPr>
          <w:rFonts w:ascii="Times New Roman" w:hAnsi="Times New Roman"/>
          <w:color w:val="auto"/>
          <w:sz w:val="24"/>
          <w:szCs w:val="24"/>
        </w:rPr>
        <w:t xml:space="preserve"> – площадь пролива, м</w:t>
      </w:r>
      <w:proofErr w:type="gramStart"/>
      <w:r w:rsidRPr="0021377F">
        <w:rPr>
          <w:rFonts w:ascii="Times New Roman" w:hAnsi="Times New Roman"/>
          <w:color w:val="auto"/>
          <w:sz w:val="24"/>
          <w:szCs w:val="24"/>
          <w:vertAlign w:val="superscript"/>
        </w:rPr>
        <w:t>2</w:t>
      </w:r>
      <w:proofErr w:type="gramEnd"/>
      <w:r w:rsidRPr="0021377F">
        <w:rPr>
          <w:rFonts w:ascii="Times New Roman" w:hAnsi="Times New Roman"/>
          <w:color w:val="auto"/>
          <w:sz w:val="24"/>
          <w:szCs w:val="24"/>
        </w:rPr>
        <w:t>.</w:t>
      </w:r>
    </w:p>
    <w:p w:rsidR="003A79E1" w:rsidRPr="0021377F" w:rsidRDefault="00282C69" w:rsidP="003A79E1">
      <w:pPr>
        <w:pStyle w:val="ArNar"/>
        <w:spacing w:line="360" w:lineRule="auto"/>
        <w:rPr>
          <w:rFonts w:ascii="Times New Roman" w:hAnsi="Times New Roman"/>
          <w:color w:val="auto"/>
          <w:sz w:val="24"/>
          <w:szCs w:val="24"/>
        </w:rPr>
      </w:pPr>
      <w:r w:rsidRPr="0021377F">
        <w:rPr>
          <w:rFonts w:ascii="Times New Roman" w:hAnsi="Times New Roman"/>
          <w:color w:val="auto"/>
          <w:sz w:val="24"/>
          <w:szCs w:val="24"/>
        </w:rPr>
        <w:t xml:space="preserve">Расстояние, на котором будет наблюдаться тепловой поток интенсивностью </w:t>
      </w:r>
      <w:r w:rsidRPr="0021377F">
        <w:rPr>
          <w:rFonts w:ascii="Times New Roman" w:hAnsi="Times New Roman"/>
          <w:color w:val="auto"/>
          <w:sz w:val="24"/>
          <w:szCs w:val="24"/>
        </w:rPr>
        <w:br/>
        <w:t>1,4 кВт/м</w:t>
      </w:r>
      <w:proofErr w:type="gramStart"/>
      <w:r w:rsidRPr="0021377F">
        <w:rPr>
          <w:rFonts w:ascii="Times New Roman" w:hAnsi="Times New Roman"/>
          <w:color w:val="auto"/>
          <w:sz w:val="24"/>
          <w:szCs w:val="24"/>
          <w:vertAlign w:val="superscript"/>
        </w:rPr>
        <w:t>2</w:t>
      </w:r>
      <w:proofErr w:type="gramEnd"/>
      <w:r w:rsidRPr="0021377F">
        <w:rPr>
          <w:rFonts w:ascii="Times New Roman" w:hAnsi="Times New Roman"/>
          <w:color w:val="auto"/>
          <w:sz w:val="24"/>
          <w:szCs w:val="24"/>
        </w:rPr>
        <w:t>, составляет 81 м</w:t>
      </w:r>
      <w:r w:rsidR="003A79E1" w:rsidRPr="0021377F">
        <w:rPr>
          <w:rFonts w:ascii="Times New Roman" w:hAnsi="Times New Roman"/>
          <w:color w:val="auto"/>
          <w:sz w:val="24"/>
          <w:szCs w:val="24"/>
        </w:rPr>
        <w:t>.</w:t>
      </w:r>
    </w:p>
    <w:p w:rsidR="003A79E1" w:rsidRPr="0021377F" w:rsidRDefault="003A79E1" w:rsidP="004A1E52">
      <w:pPr>
        <w:pStyle w:val="23"/>
        <w:numPr>
          <w:ilvl w:val="1"/>
          <w:numId w:val="4"/>
        </w:numPr>
        <w:tabs>
          <w:tab w:val="clear" w:pos="1440"/>
          <w:tab w:val="num" w:pos="1080"/>
        </w:tabs>
        <w:spacing w:before="120" w:after="120" w:line="360" w:lineRule="auto"/>
        <w:ind w:left="1080"/>
        <w:rPr>
          <w:rFonts w:ascii="Times New Roman" w:hAnsi="Times New Roman"/>
          <w:snapToGrid w:val="0"/>
          <w:color w:val="auto"/>
          <w:sz w:val="24"/>
          <w:szCs w:val="24"/>
        </w:rPr>
      </w:pPr>
      <w:r w:rsidRPr="0021377F">
        <w:rPr>
          <w:rFonts w:ascii="Times New Roman" w:hAnsi="Times New Roman"/>
          <w:snapToGrid w:val="0"/>
          <w:color w:val="auto"/>
          <w:sz w:val="24"/>
          <w:szCs w:val="24"/>
        </w:rPr>
        <w:lastRenderedPageBreak/>
        <w:t>Сценарий развития аварии, связанной с воспламенением топливно-воздушной смеси с образованием избыточного давления на автомобильном транспорте.</w:t>
      </w:r>
    </w:p>
    <w:p w:rsidR="003A79E1" w:rsidRPr="0021377F" w:rsidRDefault="003A79E1" w:rsidP="003A79E1">
      <w:pPr>
        <w:pStyle w:val="ArNar"/>
        <w:spacing w:line="360" w:lineRule="auto"/>
        <w:rPr>
          <w:rFonts w:ascii="Times New Roman" w:hAnsi="Times New Roman"/>
          <w:color w:val="auto"/>
          <w:sz w:val="24"/>
          <w:szCs w:val="24"/>
        </w:rPr>
      </w:pPr>
      <w:r w:rsidRPr="0021377F">
        <w:rPr>
          <w:rFonts w:ascii="Times New Roman" w:hAnsi="Times New Roman"/>
          <w:color w:val="auto"/>
          <w:sz w:val="24"/>
          <w:szCs w:val="24"/>
        </w:rPr>
        <w:t>Возникновение аварии данного типа возможно при нарушении герметичности авт</w:t>
      </w:r>
      <w:r w:rsidRPr="0021377F">
        <w:rPr>
          <w:rFonts w:ascii="Times New Roman" w:hAnsi="Times New Roman"/>
          <w:color w:val="auto"/>
          <w:sz w:val="24"/>
          <w:szCs w:val="24"/>
        </w:rPr>
        <w:t>о</w:t>
      </w:r>
      <w:r w:rsidRPr="0021377F">
        <w:rPr>
          <w:rFonts w:ascii="Times New Roman" w:hAnsi="Times New Roman"/>
          <w:color w:val="auto"/>
          <w:sz w:val="24"/>
          <w:szCs w:val="24"/>
        </w:rPr>
        <w:t>мобильной цистерны с пропаном (в результате ДТП). Происходит выброс топлива в окр</w:t>
      </w:r>
      <w:r w:rsidRPr="0021377F">
        <w:rPr>
          <w:rFonts w:ascii="Times New Roman" w:hAnsi="Times New Roman"/>
          <w:color w:val="auto"/>
          <w:sz w:val="24"/>
          <w:szCs w:val="24"/>
        </w:rPr>
        <w:t>у</w:t>
      </w:r>
      <w:r w:rsidRPr="0021377F">
        <w:rPr>
          <w:rFonts w:ascii="Times New Roman" w:hAnsi="Times New Roman"/>
          <w:color w:val="auto"/>
          <w:sz w:val="24"/>
          <w:szCs w:val="24"/>
        </w:rPr>
        <w:t>жающую среду с последующим образованием топливно-воздушной смеси. Воспламенение, образовавшейся топливно-воздушной смеси с образованием избыточного давления возмо</w:t>
      </w:r>
      <w:r w:rsidRPr="0021377F">
        <w:rPr>
          <w:rFonts w:ascii="Times New Roman" w:hAnsi="Times New Roman"/>
          <w:color w:val="auto"/>
          <w:sz w:val="24"/>
          <w:szCs w:val="24"/>
        </w:rPr>
        <w:t>ж</w:t>
      </w:r>
      <w:r w:rsidRPr="0021377F">
        <w:rPr>
          <w:rFonts w:ascii="Times New Roman" w:hAnsi="Times New Roman"/>
          <w:color w:val="auto"/>
          <w:sz w:val="24"/>
          <w:szCs w:val="24"/>
        </w:rPr>
        <w:t>но при наличии источника зажигания. Такими источниками могут быть: разряд статического электричества, образование искры от удара металлических предметов и т.д.</w:t>
      </w:r>
    </w:p>
    <w:p w:rsidR="003A79E1" w:rsidRPr="0021377F" w:rsidRDefault="003A79E1" w:rsidP="00D006EC">
      <w:pPr>
        <w:pStyle w:val="aa"/>
        <w:spacing w:line="360" w:lineRule="auto"/>
        <w:rPr>
          <w:rFonts w:ascii="Times New Roman" w:hAnsi="Times New Roman"/>
          <w:sz w:val="24"/>
          <w:szCs w:val="24"/>
        </w:rPr>
      </w:pPr>
      <w:r w:rsidRPr="0021377F">
        <w:rPr>
          <w:rFonts w:ascii="Times New Roman" w:hAnsi="Times New Roman"/>
          <w:sz w:val="24"/>
          <w:szCs w:val="24"/>
        </w:rPr>
        <w:t>Исходные данные:</w:t>
      </w:r>
    </w:p>
    <w:p w:rsidR="003A79E1" w:rsidRPr="0021377F" w:rsidRDefault="003A79E1" w:rsidP="003A79E1">
      <w:pPr>
        <w:pStyle w:val="a7"/>
        <w:tabs>
          <w:tab w:val="num" w:pos="1440"/>
          <w:tab w:val="left" w:pos="6096"/>
        </w:tabs>
        <w:spacing w:after="20" w:line="360" w:lineRule="auto"/>
        <w:ind w:left="6120" w:hanging="5411"/>
        <w:rPr>
          <w:rFonts w:ascii="Times New Roman" w:hAnsi="Times New Roman"/>
          <w:color w:val="auto"/>
          <w:sz w:val="24"/>
          <w:szCs w:val="24"/>
        </w:rPr>
      </w:pPr>
      <w:r w:rsidRPr="0021377F">
        <w:rPr>
          <w:rFonts w:ascii="Times New Roman" w:hAnsi="Times New Roman"/>
          <w:color w:val="auto"/>
          <w:sz w:val="24"/>
          <w:szCs w:val="24"/>
        </w:rPr>
        <w:t>- количество разлившегося при аварии пропана</w:t>
      </w:r>
      <w:r w:rsidRPr="0021377F">
        <w:rPr>
          <w:rFonts w:ascii="Times New Roman" w:hAnsi="Times New Roman"/>
          <w:color w:val="auto"/>
          <w:sz w:val="24"/>
          <w:szCs w:val="24"/>
        </w:rPr>
        <w:tab/>
        <w:t xml:space="preserve">V = </w:t>
      </w:r>
      <w:r w:rsidR="00ED4072" w:rsidRPr="0021377F">
        <w:rPr>
          <w:rFonts w:ascii="Times New Roman" w:hAnsi="Times New Roman"/>
          <w:color w:val="auto"/>
          <w:sz w:val="24"/>
          <w:szCs w:val="24"/>
        </w:rPr>
        <w:t>8,55</w:t>
      </w:r>
      <w:r w:rsidRPr="0021377F">
        <w:rPr>
          <w:rFonts w:ascii="Times New Roman" w:hAnsi="Times New Roman"/>
          <w:color w:val="auto"/>
          <w:sz w:val="24"/>
          <w:szCs w:val="24"/>
        </w:rPr>
        <w:t xml:space="preserve"> м</w:t>
      </w:r>
      <w:r w:rsidRPr="0021377F">
        <w:rPr>
          <w:rFonts w:ascii="Times New Roman" w:hAnsi="Times New Roman"/>
          <w:color w:val="auto"/>
          <w:sz w:val="24"/>
          <w:szCs w:val="24"/>
          <w:vertAlign w:val="superscript"/>
        </w:rPr>
        <w:t>3</w:t>
      </w:r>
      <w:r w:rsidRPr="0021377F">
        <w:rPr>
          <w:rFonts w:ascii="Times New Roman" w:hAnsi="Times New Roman"/>
          <w:color w:val="auto"/>
          <w:sz w:val="24"/>
          <w:szCs w:val="24"/>
        </w:rPr>
        <w:t xml:space="preserve"> (95 % от объема ц</w:t>
      </w:r>
      <w:r w:rsidRPr="0021377F">
        <w:rPr>
          <w:rFonts w:ascii="Times New Roman" w:hAnsi="Times New Roman"/>
          <w:color w:val="auto"/>
          <w:sz w:val="24"/>
          <w:szCs w:val="24"/>
        </w:rPr>
        <w:t>и</w:t>
      </w:r>
      <w:r w:rsidRPr="0021377F">
        <w:rPr>
          <w:rFonts w:ascii="Times New Roman" w:hAnsi="Times New Roman"/>
          <w:color w:val="auto"/>
          <w:sz w:val="24"/>
          <w:szCs w:val="24"/>
        </w:rPr>
        <w:t>стерны);</w:t>
      </w:r>
    </w:p>
    <w:p w:rsidR="003A79E1" w:rsidRPr="0021377F" w:rsidRDefault="003A79E1" w:rsidP="00D006EC">
      <w:pPr>
        <w:pStyle w:val="a7"/>
        <w:tabs>
          <w:tab w:val="left" w:pos="993"/>
          <w:tab w:val="num" w:pos="1069"/>
          <w:tab w:val="left" w:pos="6096"/>
        </w:tabs>
        <w:spacing w:after="20" w:line="360" w:lineRule="auto"/>
        <w:ind w:left="709"/>
        <w:rPr>
          <w:rFonts w:ascii="Times New Roman" w:hAnsi="Times New Roman"/>
          <w:color w:val="auto"/>
          <w:sz w:val="24"/>
          <w:szCs w:val="24"/>
        </w:rPr>
      </w:pPr>
      <w:r w:rsidRPr="0021377F">
        <w:rPr>
          <w:rFonts w:ascii="Times New Roman" w:hAnsi="Times New Roman"/>
          <w:color w:val="auto"/>
          <w:sz w:val="24"/>
          <w:szCs w:val="24"/>
        </w:rPr>
        <w:t>- молярная масса СУГ</w:t>
      </w:r>
      <w:r w:rsidRPr="0021377F">
        <w:rPr>
          <w:rFonts w:ascii="Times New Roman" w:hAnsi="Times New Roman"/>
          <w:color w:val="auto"/>
          <w:sz w:val="24"/>
          <w:szCs w:val="24"/>
        </w:rPr>
        <w:tab/>
        <w:t>М = 44,0 г/моль;</w:t>
      </w:r>
    </w:p>
    <w:p w:rsidR="003A79E1" w:rsidRPr="0021377F" w:rsidRDefault="003A79E1" w:rsidP="00D006EC">
      <w:pPr>
        <w:pStyle w:val="a7"/>
        <w:tabs>
          <w:tab w:val="left" w:pos="993"/>
          <w:tab w:val="num" w:pos="1069"/>
          <w:tab w:val="left" w:pos="6096"/>
        </w:tabs>
        <w:spacing w:after="20" w:line="360" w:lineRule="auto"/>
        <w:ind w:left="709"/>
        <w:rPr>
          <w:rFonts w:ascii="Times New Roman" w:hAnsi="Times New Roman"/>
          <w:color w:val="auto"/>
          <w:sz w:val="24"/>
          <w:szCs w:val="24"/>
        </w:rPr>
      </w:pPr>
      <w:r w:rsidRPr="0021377F">
        <w:rPr>
          <w:rFonts w:ascii="Times New Roman" w:hAnsi="Times New Roman"/>
          <w:color w:val="auto"/>
          <w:sz w:val="24"/>
          <w:szCs w:val="24"/>
        </w:rPr>
        <w:t>- время испарения</w:t>
      </w:r>
      <w:proofErr w:type="gramStart"/>
      <w:r w:rsidRPr="0021377F">
        <w:rPr>
          <w:rFonts w:ascii="Times New Roman" w:hAnsi="Times New Roman"/>
          <w:color w:val="auto"/>
          <w:sz w:val="24"/>
          <w:szCs w:val="24"/>
        </w:rPr>
        <w:tab/>
        <w:t>Т</w:t>
      </w:r>
      <w:proofErr w:type="gramEnd"/>
      <w:r w:rsidRPr="0021377F">
        <w:rPr>
          <w:rFonts w:ascii="Times New Roman" w:hAnsi="Times New Roman"/>
          <w:color w:val="auto"/>
          <w:sz w:val="24"/>
          <w:szCs w:val="24"/>
        </w:rPr>
        <w:t xml:space="preserve"> = 60 мин.</w:t>
      </w:r>
    </w:p>
    <w:p w:rsidR="003A79E1" w:rsidRPr="0021377F" w:rsidRDefault="003A79E1" w:rsidP="00D006EC">
      <w:pPr>
        <w:pStyle w:val="aa"/>
        <w:spacing w:line="360" w:lineRule="auto"/>
        <w:rPr>
          <w:rFonts w:ascii="Times New Roman" w:hAnsi="Times New Roman"/>
          <w:sz w:val="24"/>
          <w:szCs w:val="24"/>
        </w:rPr>
      </w:pPr>
      <w:r w:rsidRPr="0021377F">
        <w:rPr>
          <w:rFonts w:ascii="Times New Roman" w:hAnsi="Times New Roman"/>
          <w:sz w:val="24"/>
          <w:szCs w:val="24"/>
        </w:rPr>
        <w:t>Порядок оценки последствий аварии.</w:t>
      </w:r>
    </w:p>
    <w:p w:rsidR="003A79E1" w:rsidRPr="0021377F" w:rsidRDefault="00282C69" w:rsidP="00282C69">
      <w:pPr>
        <w:pStyle w:val="ArNar"/>
        <w:tabs>
          <w:tab w:val="left" w:pos="1134"/>
        </w:tabs>
        <w:spacing w:before="60" w:line="360" w:lineRule="auto"/>
        <w:rPr>
          <w:rFonts w:ascii="Times New Roman" w:hAnsi="Times New Roman"/>
          <w:color w:val="auto"/>
          <w:sz w:val="24"/>
          <w:szCs w:val="24"/>
        </w:rPr>
      </w:pPr>
      <w:r w:rsidRPr="0021377F">
        <w:rPr>
          <w:rFonts w:ascii="Times New Roman" w:hAnsi="Times New Roman"/>
          <w:color w:val="auto"/>
          <w:sz w:val="24"/>
          <w:szCs w:val="24"/>
        </w:rPr>
        <w:t>Определим, на каком расстоянии от геометрического центра пролива могут произойти минимальные повреждения зданий. Для минимального повреждения зданий величина изб</w:t>
      </w:r>
      <w:r w:rsidRPr="0021377F">
        <w:rPr>
          <w:rFonts w:ascii="Times New Roman" w:hAnsi="Times New Roman"/>
          <w:color w:val="auto"/>
          <w:sz w:val="24"/>
          <w:szCs w:val="24"/>
        </w:rPr>
        <w:t>ы</w:t>
      </w:r>
      <w:r w:rsidRPr="0021377F">
        <w:rPr>
          <w:rFonts w:ascii="Times New Roman" w:hAnsi="Times New Roman"/>
          <w:color w:val="auto"/>
          <w:sz w:val="24"/>
          <w:szCs w:val="24"/>
        </w:rPr>
        <w:t>точного давления соответствует 3,6 кПа</w:t>
      </w:r>
      <w:r w:rsidR="003A79E1" w:rsidRPr="0021377F">
        <w:rPr>
          <w:rFonts w:ascii="Times New Roman" w:hAnsi="Times New Roman"/>
          <w:color w:val="auto"/>
          <w:sz w:val="24"/>
          <w:szCs w:val="24"/>
        </w:rPr>
        <w:t>.</w:t>
      </w:r>
    </w:p>
    <w:p w:rsidR="003A79E1" w:rsidRPr="0021377F" w:rsidRDefault="003A79E1" w:rsidP="003A79E1">
      <w:pPr>
        <w:pStyle w:val="ArNar"/>
        <w:tabs>
          <w:tab w:val="left" w:pos="1134"/>
        </w:tabs>
        <w:spacing w:before="60" w:line="360" w:lineRule="auto"/>
        <w:rPr>
          <w:rFonts w:ascii="Times New Roman" w:hAnsi="Times New Roman"/>
          <w:color w:val="auto"/>
          <w:sz w:val="24"/>
          <w:szCs w:val="24"/>
        </w:rPr>
      </w:pPr>
      <w:r w:rsidRPr="0021377F">
        <w:rPr>
          <w:rFonts w:ascii="Times New Roman" w:hAnsi="Times New Roman"/>
          <w:color w:val="auto"/>
          <w:sz w:val="24"/>
          <w:szCs w:val="24"/>
        </w:rPr>
        <w:t xml:space="preserve">Избыточное давление </w:t>
      </w:r>
      <w:r w:rsidRPr="0021377F">
        <w:rPr>
          <w:rFonts w:ascii="Times New Roman" w:hAnsi="Times New Roman"/>
          <w:color w:val="auto"/>
          <w:position w:val="-10"/>
          <w:sz w:val="24"/>
          <w:szCs w:val="24"/>
        </w:rPr>
        <w:object w:dxaOrig="440" w:dyaOrig="340">
          <v:shape id="_x0000_i1040" type="#_x0000_t75" style="width:21.75pt;height:17.25pt" o:ole="" fillcolor="window">
            <v:imagedata r:id="rId27" o:title=""/>
          </v:shape>
          <o:OLEObject Type="Embed" ProgID="Equation.3" ShapeID="_x0000_i1040" DrawAspect="Content" ObjectID="_1427272509" r:id="rId41"/>
        </w:object>
      </w:r>
      <w:r w:rsidRPr="0021377F">
        <w:rPr>
          <w:rFonts w:ascii="Times New Roman" w:hAnsi="Times New Roman"/>
          <w:color w:val="auto"/>
          <w:sz w:val="24"/>
          <w:szCs w:val="24"/>
        </w:rPr>
        <w:t xml:space="preserve"> на расстоянии </w:t>
      </w:r>
      <w:r w:rsidRPr="0021377F">
        <w:rPr>
          <w:rFonts w:ascii="Times New Roman" w:hAnsi="Times New Roman"/>
          <w:color w:val="auto"/>
          <w:sz w:val="24"/>
          <w:szCs w:val="24"/>
          <w:lang w:val="en-US"/>
        </w:rPr>
        <w:t>R</w:t>
      </w:r>
      <w:r w:rsidRPr="0021377F">
        <w:rPr>
          <w:rFonts w:ascii="Times New Roman" w:hAnsi="Times New Roman"/>
          <w:color w:val="auto"/>
          <w:sz w:val="24"/>
          <w:szCs w:val="24"/>
        </w:rPr>
        <w:t xml:space="preserve"> (м) от центра облака ТВС определяется по формуле:</w:t>
      </w:r>
    </w:p>
    <w:p w:rsidR="003A79E1" w:rsidRPr="0021377F" w:rsidRDefault="003A79E1" w:rsidP="003A79E1">
      <w:pPr>
        <w:pStyle w:val="ArNar"/>
        <w:tabs>
          <w:tab w:val="left" w:pos="1134"/>
          <w:tab w:val="left" w:pos="7088"/>
        </w:tabs>
        <w:spacing w:line="360" w:lineRule="auto"/>
        <w:rPr>
          <w:rFonts w:ascii="Times New Roman" w:hAnsi="Times New Roman"/>
          <w:color w:val="auto"/>
          <w:sz w:val="24"/>
          <w:szCs w:val="24"/>
        </w:rPr>
      </w:pPr>
      <w:r w:rsidRPr="0021377F">
        <w:rPr>
          <w:rFonts w:ascii="Times New Roman" w:hAnsi="Times New Roman"/>
          <w:color w:val="auto"/>
          <w:position w:val="-12"/>
          <w:sz w:val="24"/>
          <w:szCs w:val="24"/>
        </w:rPr>
        <w:object w:dxaOrig="1240" w:dyaOrig="360">
          <v:shape id="_x0000_i1041" type="#_x0000_t75" style="width:62.25pt;height:18pt" o:ole="" fillcolor="window">
            <v:imagedata r:id="rId29" o:title=""/>
          </v:shape>
          <o:OLEObject Type="Embed" ProgID="Equation.3" ShapeID="_x0000_i1041" DrawAspect="Content" ObjectID="_1427272510" r:id="rId42"/>
        </w:object>
      </w:r>
      <w:r w:rsidRPr="0021377F">
        <w:rPr>
          <w:rFonts w:ascii="Times New Roman" w:hAnsi="Times New Roman"/>
          <w:color w:val="auto"/>
          <w:sz w:val="24"/>
          <w:szCs w:val="24"/>
        </w:rPr>
        <w:t>, кПа</w:t>
      </w:r>
    </w:p>
    <w:p w:rsidR="003A79E1" w:rsidRPr="0021377F" w:rsidRDefault="003A79E1" w:rsidP="003A79E1">
      <w:pPr>
        <w:pStyle w:val="ArNar"/>
        <w:tabs>
          <w:tab w:val="left" w:pos="1134"/>
        </w:tabs>
        <w:spacing w:line="360" w:lineRule="auto"/>
        <w:ind w:left="1134" w:hanging="414"/>
        <w:rPr>
          <w:rFonts w:ascii="Times New Roman" w:hAnsi="Times New Roman"/>
          <w:color w:val="auto"/>
          <w:sz w:val="24"/>
          <w:szCs w:val="24"/>
        </w:rPr>
      </w:pPr>
      <w:r w:rsidRPr="0021377F">
        <w:rPr>
          <w:rFonts w:ascii="Times New Roman" w:hAnsi="Times New Roman"/>
          <w:color w:val="auto"/>
          <w:sz w:val="24"/>
          <w:szCs w:val="24"/>
        </w:rPr>
        <w:t>где</w:t>
      </w:r>
      <w:r w:rsidRPr="0021377F">
        <w:rPr>
          <w:rFonts w:ascii="Times New Roman" w:hAnsi="Times New Roman"/>
          <w:color w:val="auto"/>
          <w:sz w:val="24"/>
          <w:szCs w:val="24"/>
        </w:rPr>
        <w:tab/>
        <w:t>Р</w:t>
      </w:r>
      <w:proofErr w:type="gramStart"/>
      <w:r w:rsidRPr="0021377F">
        <w:rPr>
          <w:rFonts w:ascii="Times New Roman" w:hAnsi="Times New Roman"/>
          <w:color w:val="auto"/>
          <w:sz w:val="24"/>
          <w:szCs w:val="24"/>
          <w:vertAlign w:val="subscript"/>
        </w:rPr>
        <w:t>0</w:t>
      </w:r>
      <w:proofErr w:type="gramEnd"/>
      <w:r w:rsidRPr="0021377F">
        <w:rPr>
          <w:rFonts w:ascii="Times New Roman" w:hAnsi="Times New Roman"/>
          <w:color w:val="auto"/>
          <w:sz w:val="24"/>
          <w:szCs w:val="24"/>
        </w:rPr>
        <w:t xml:space="preserve"> – атмосферное давление, равное 101,3 кПа;</w:t>
      </w:r>
    </w:p>
    <w:p w:rsidR="003A79E1" w:rsidRPr="0021377F" w:rsidRDefault="003A79E1" w:rsidP="003A79E1">
      <w:pPr>
        <w:pStyle w:val="a7"/>
        <w:tabs>
          <w:tab w:val="left" w:pos="1134"/>
        </w:tabs>
        <w:spacing w:before="40" w:after="0" w:line="360" w:lineRule="auto"/>
        <w:ind w:left="1134" w:hanging="425"/>
        <w:rPr>
          <w:rFonts w:ascii="Times New Roman" w:hAnsi="Times New Roman"/>
          <w:color w:val="auto"/>
          <w:sz w:val="24"/>
          <w:szCs w:val="24"/>
        </w:rPr>
      </w:pPr>
      <w:r w:rsidRPr="0021377F">
        <w:rPr>
          <w:rFonts w:ascii="Times New Roman" w:hAnsi="Times New Roman"/>
          <w:color w:val="auto"/>
          <w:sz w:val="24"/>
          <w:szCs w:val="24"/>
        </w:rPr>
        <w:tab/>
      </w:r>
      <w:r w:rsidRPr="0021377F">
        <w:rPr>
          <w:rFonts w:ascii="Times New Roman" w:hAnsi="Times New Roman"/>
          <w:color w:val="auto"/>
          <w:position w:val="-10"/>
          <w:sz w:val="24"/>
          <w:szCs w:val="24"/>
        </w:rPr>
        <w:object w:dxaOrig="4620" w:dyaOrig="380">
          <v:shape id="_x0000_i1042" type="#_x0000_t75" style="width:231pt;height:18.75pt" o:ole="" fillcolor="window">
            <v:imagedata r:id="rId31" o:title=""/>
          </v:shape>
          <o:OLEObject Type="Embed" ProgID="Equation.3" ShapeID="_x0000_i1042" DrawAspect="Content" ObjectID="_1427272511" r:id="rId43"/>
        </w:object>
      </w:r>
      <w:r w:rsidRPr="0021377F">
        <w:rPr>
          <w:rFonts w:ascii="Times New Roman" w:hAnsi="Times New Roman"/>
          <w:color w:val="auto"/>
          <w:sz w:val="24"/>
          <w:szCs w:val="24"/>
        </w:rPr>
        <w:t>;</w:t>
      </w:r>
    </w:p>
    <w:p w:rsidR="003A79E1" w:rsidRPr="0021377F" w:rsidRDefault="003A79E1" w:rsidP="003A79E1">
      <w:pPr>
        <w:pStyle w:val="a7"/>
        <w:tabs>
          <w:tab w:val="left" w:pos="1134"/>
        </w:tabs>
        <w:spacing w:before="40" w:after="0" w:line="360" w:lineRule="auto"/>
        <w:ind w:left="1134" w:hanging="425"/>
        <w:rPr>
          <w:rFonts w:ascii="Times New Roman" w:hAnsi="Times New Roman"/>
          <w:color w:val="auto"/>
          <w:sz w:val="24"/>
          <w:szCs w:val="24"/>
        </w:rPr>
      </w:pPr>
      <w:r w:rsidRPr="0021377F">
        <w:rPr>
          <w:rFonts w:ascii="Times New Roman" w:hAnsi="Times New Roman"/>
          <w:color w:val="auto"/>
          <w:sz w:val="24"/>
          <w:szCs w:val="24"/>
        </w:rPr>
        <w:tab/>
        <w:t>V</w:t>
      </w:r>
      <w:r w:rsidRPr="0021377F">
        <w:rPr>
          <w:rFonts w:ascii="Times New Roman" w:hAnsi="Times New Roman"/>
          <w:color w:val="auto"/>
          <w:sz w:val="24"/>
          <w:szCs w:val="24"/>
          <w:vertAlign w:val="subscript"/>
        </w:rPr>
        <w:t>Г</w:t>
      </w:r>
      <w:r w:rsidRPr="0021377F">
        <w:rPr>
          <w:rFonts w:ascii="Times New Roman" w:hAnsi="Times New Roman"/>
          <w:color w:val="auto"/>
          <w:sz w:val="24"/>
          <w:szCs w:val="24"/>
        </w:rPr>
        <w:t xml:space="preserve"> – скорость распространения сгорания, м/</w:t>
      </w:r>
      <w:proofErr w:type="gramStart"/>
      <w:r w:rsidRPr="0021377F">
        <w:rPr>
          <w:rFonts w:ascii="Times New Roman" w:hAnsi="Times New Roman"/>
          <w:color w:val="auto"/>
          <w:sz w:val="24"/>
          <w:szCs w:val="24"/>
        </w:rPr>
        <w:t>с</w:t>
      </w:r>
      <w:proofErr w:type="gramEnd"/>
      <w:r w:rsidRPr="0021377F">
        <w:rPr>
          <w:rFonts w:ascii="Times New Roman" w:hAnsi="Times New Roman"/>
          <w:color w:val="auto"/>
          <w:sz w:val="24"/>
          <w:szCs w:val="24"/>
        </w:rPr>
        <w:t>;</w:t>
      </w:r>
    </w:p>
    <w:p w:rsidR="003A79E1" w:rsidRPr="0021377F" w:rsidRDefault="003A79E1" w:rsidP="003A79E1">
      <w:pPr>
        <w:pStyle w:val="a7"/>
        <w:tabs>
          <w:tab w:val="left" w:pos="1134"/>
        </w:tabs>
        <w:spacing w:before="40" w:after="0" w:line="360" w:lineRule="auto"/>
        <w:ind w:left="1134" w:hanging="425"/>
        <w:rPr>
          <w:rFonts w:ascii="Times New Roman" w:hAnsi="Times New Roman"/>
          <w:color w:val="auto"/>
          <w:sz w:val="24"/>
          <w:szCs w:val="24"/>
        </w:rPr>
      </w:pPr>
      <w:r w:rsidRPr="0021377F">
        <w:rPr>
          <w:rFonts w:ascii="Times New Roman" w:hAnsi="Times New Roman"/>
          <w:color w:val="auto"/>
          <w:sz w:val="24"/>
          <w:szCs w:val="24"/>
        </w:rPr>
        <w:tab/>
      </w:r>
      <w:proofErr w:type="gramStart"/>
      <w:r w:rsidRPr="0021377F">
        <w:rPr>
          <w:rFonts w:ascii="Times New Roman" w:hAnsi="Times New Roman"/>
          <w:color w:val="auto"/>
          <w:sz w:val="24"/>
          <w:szCs w:val="24"/>
        </w:rPr>
        <w:t>С</w:t>
      </w:r>
      <w:r w:rsidRPr="0021377F">
        <w:rPr>
          <w:rFonts w:ascii="Times New Roman" w:hAnsi="Times New Roman"/>
          <w:color w:val="auto"/>
          <w:sz w:val="24"/>
          <w:szCs w:val="24"/>
          <w:vertAlign w:val="subscript"/>
        </w:rPr>
        <w:t>В</w:t>
      </w:r>
      <w:proofErr w:type="gramEnd"/>
      <w:r w:rsidRPr="0021377F">
        <w:rPr>
          <w:rFonts w:ascii="Times New Roman" w:hAnsi="Times New Roman"/>
          <w:color w:val="auto"/>
          <w:sz w:val="24"/>
          <w:szCs w:val="24"/>
        </w:rPr>
        <w:t xml:space="preserve"> – скорость звука в воздухе, равная 340 м/с;</w:t>
      </w:r>
    </w:p>
    <w:p w:rsidR="003A79E1" w:rsidRPr="0021377F" w:rsidRDefault="003A79E1" w:rsidP="005935C9">
      <w:pPr>
        <w:pStyle w:val="a7"/>
        <w:tabs>
          <w:tab w:val="left" w:pos="1134"/>
        </w:tabs>
        <w:spacing w:before="40" w:after="0" w:line="360" w:lineRule="auto"/>
        <w:ind w:left="1134" w:hanging="425"/>
        <w:rPr>
          <w:rFonts w:ascii="Times New Roman" w:hAnsi="Times New Roman"/>
          <w:color w:val="auto"/>
          <w:sz w:val="24"/>
          <w:szCs w:val="24"/>
        </w:rPr>
      </w:pPr>
      <w:r w:rsidRPr="0021377F">
        <w:rPr>
          <w:rFonts w:ascii="Times New Roman" w:hAnsi="Times New Roman"/>
          <w:color w:val="auto"/>
          <w:sz w:val="24"/>
          <w:szCs w:val="24"/>
        </w:rPr>
        <w:tab/>
        <w:t>σ – степень расширения продуктов сгорания (для газовых смесей равна 7).</w:t>
      </w:r>
    </w:p>
    <w:p w:rsidR="003A79E1" w:rsidRPr="0021377F" w:rsidRDefault="00282C69" w:rsidP="003A79E1">
      <w:pPr>
        <w:pStyle w:val="ArNar"/>
        <w:spacing w:line="360" w:lineRule="auto"/>
        <w:rPr>
          <w:rFonts w:ascii="Times New Roman" w:hAnsi="Times New Roman"/>
          <w:color w:val="auto"/>
          <w:sz w:val="24"/>
          <w:szCs w:val="24"/>
        </w:rPr>
      </w:pPr>
      <w:r w:rsidRPr="0021377F">
        <w:rPr>
          <w:rFonts w:ascii="Times New Roman" w:hAnsi="Times New Roman"/>
          <w:color w:val="auto"/>
          <w:sz w:val="24"/>
          <w:szCs w:val="24"/>
        </w:rPr>
        <w:t>Расстояние, на котором будет наблюдаться величина избыточного давления 3,6 кПа, составляет 176 м</w:t>
      </w:r>
      <w:r w:rsidR="003A79E1" w:rsidRPr="0021377F">
        <w:rPr>
          <w:rFonts w:ascii="Times New Roman" w:hAnsi="Times New Roman"/>
          <w:color w:val="auto"/>
          <w:sz w:val="24"/>
          <w:szCs w:val="24"/>
        </w:rPr>
        <w:t>.</w:t>
      </w:r>
    </w:p>
    <w:p w:rsidR="003A79E1" w:rsidRPr="0021377F" w:rsidRDefault="003A79E1" w:rsidP="004A1E52">
      <w:pPr>
        <w:pStyle w:val="23"/>
        <w:numPr>
          <w:ilvl w:val="1"/>
          <w:numId w:val="4"/>
        </w:numPr>
        <w:tabs>
          <w:tab w:val="clear" w:pos="1440"/>
          <w:tab w:val="num" w:pos="1080"/>
        </w:tabs>
        <w:spacing w:before="120" w:after="120" w:line="360" w:lineRule="auto"/>
        <w:ind w:left="1080"/>
        <w:rPr>
          <w:rFonts w:ascii="Times New Roman" w:hAnsi="Times New Roman"/>
          <w:snapToGrid w:val="0"/>
          <w:color w:val="auto"/>
          <w:sz w:val="24"/>
          <w:szCs w:val="24"/>
        </w:rPr>
      </w:pPr>
      <w:r w:rsidRPr="0021377F">
        <w:rPr>
          <w:rFonts w:ascii="Times New Roman" w:hAnsi="Times New Roman"/>
          <w:snapToGrid w:val="0"/>
          <w:color w:val="auto"/>
          <w:sz w:val="24"/>
          <w:szCs w:val="24"/>
        </w:rPr>
        <w:t>Сценарий развития аварии, связанной с образованием «огненного шара» при ра</w:t>
      </w:r>
      <w:r w:rsidRPr="0021377F">
        <w:rPr>
          <w:rFonts w:ascii="Times New Roman" w:hAnsi="Times New Roman"/>
          <w:snapToGrid w:val="0"/>
          <w:color w:val="auto"/>
          <w:sz w:val="24"/>
          <w:szCs w:val="24"/>
        </w:rPr>
        <w:t>з</w:t>
      </w:r>
      <w:r w:rsidRPr="0021377F">
        <w:rPr>
          <w:rFonts w:ascii="Times New Roman" w:hAnsi="Times New Roman"/>
          <w:snapToGrid w:val="0"/>
          <w:color w:val="auto"/>
          <w:sz w:val="24"/>
          <w:szCs w:val="24"/>
        </w:rPr>
        <w:t>рушении автоцистерны.</w:t>
      </w:r>
    </w:p>
    <w:p w:rsidR="003A79E1" w:rsidRPr="0021377F" w:rsidRDefault="003A79E1" w:rsidP="00D006EC">
      <w:pPr>
        <w:pStyle w:val="aa"/>
        <w:spacing w:line="360" w:lineRule="auto"/>
        <w:ind w:firstLine="720"/>
        <w:rPr>
          <w:rFonts w:ascii="Times New Roman" w:hAnsi="Times New Roman"/>
          <w:sz w:val="24"/>
          <w:szCs w:val="24"/>
        </w:rPr>
      </w:pPr>
      <w:r w:rsidRPr="0021377F">
        <w:rPr>
          <w:rFonts w:ascii="Times New Roman" w:hAnsi="Times New Roman"/>
          <w:sz w:val="24"/>
          <w:szCs w:val="24"/>
        </w:rPr>
        <w:t>Исходные данные:</w:t>
      </w:r>
    </w:p>
    <w:p w:rsidR="003A79E1" w:rsidRPr="0021377F" w:rsidRDefault="003A79E1" w:rsidP="00D006EC">
      <w:pPr>
        <w:pStyle w:val="a7"/>
        <w:tabs>
          <w:tab w:val="left" w:pos="993"/>
          <w:tab w:val="num" w:pos="1069"/>
          <w:tab w:val="num" w:pos="1418"/>
          <w:tab w:val="left" w:pos="6096"/>
        </w:tabs>
        <w:spacing w:after="20" w:line="360" w:lineRule="auto"/>
        <w:ind w:firstLine="720"/>
        <w:rPr>
          <w:rFonts w:ascii="Times New Roman" w:hAnsi="Times New Roman"/>
          <w:color w:val="auto"/>
          <w:sz w:val="24"/>
          <w:szCs w:val="24"/>
        </w:rPr>
      </w:pPr>
      <w:r w:rsidRPr="0021377F">
        <w:rPr>
          <w:rFonts w:ascii="Times New Roman" w:hAnsi="Times New Roman"/>
          <w:color w:val="auto"/>
          <w:sz w:val="24"/>
          <w:szCs w:val="24"/>
        </w:rPr>
        <w:t>- масса СУГ, участвующего в аварии</w:t>
      </w:r>
      <w:r w:rsidRPr="0021377F">
        <w:rPr>
          <w:rFonts w:ascii="Times New Roman" w:hAnsi="Times New Roman"/>
          <w:color w:val="auto"/>
          <w:sz w:val="24"/>
          <w:szCs w:val="24"/>
        </w:rPr>
        <w:tab/>
        <w:t>М = 4531,5 кг.</w:t>
      </w:r>
    </w:p>
    <w:p w:rsidR="003A79E1" w:rsidRPr="0021377F" w:rsidRDefault="003A79E1" w:rsidP="00D006EC">
      <w:pPr>
        <w:pStyle w:val="aa"/>
        <w:spacing w:line="360" w:lineRule="auto"/>
        <w:rPr>
          <w:rFonts w:ascii="Times New Roman" w:hAnsi="Times New Roman"/>
          <w:sz w:val="24"/>
          <w:szCs w:val="24"/>
        </w:rPr>
      </w:pPr>
      <w:r w:rsidRPr="0021377F">
        <w:rPr>
          <w:rFonts w:ascii="Times New Roman" w:hAnsi="Times New Roman"/>
          <w:sz w:val="24"/>
          <w:szCs w:val="24"/>
        </w:rPr>
        <w:lastRenderedPageBreak/>
        <w:t>Порядок оценки последствий аварии.</w:t>
      </w:r>
    </w:p>
    <w:p w:rsidR="003A79E1" w:rsidRPr="0021377F" w:rsidRDefault="003A79E1" w:rsidP="003A79E1">
      <w:pPr>
        <w:pStyle w:val="ab"/>
        <w:spacing w:line="360" w:lineRule="auto"/>
        <w:rPr>
          <w:rFonts w:ascii="Times New Roman" w:hAnsi="Times New Roman"/>
          <w:color w:val="auto"/>
          <w:sz w:val="24"/>
          <w:szCs w:val="24"/>
        </w:rPr>
      </w:pPr>
      <w:r w:rsidRPr="0021377F">
        <w:rPr>
          <w:rFonts w:ascii="Times New Roman" w:hAnsi="Times New Roman"/>
          <w:color w:val="auto"/>
          <w:sz w:val="24"/>
          <w:szCs w:val="24"/>
        </w:rPr>
        <w:t>Поражающее действие «огненного шара» на человека определяется величиной тепл</w:t>
      </w:r>
      <w:r w:rsidRPr="0021377F">
        <w:rPr>
          <w:rFonts w:ascii="Times New Roman" w:hAnsi="Times New Roman"/>
          <w:color w:val="auto"/>
          <w:sz w:val="24"/>
          <w:szCs w:val="24"/>
        </w:rPr>
        <w:t>о</w:t>
      </w:r>
      <w:r w:rsidRPr="0021377F">
        <w:rPr>
          <w:rFonts w:ascii="Times New Roman" w:hAnsi="Times New Roman"/>
          <w:color w:val="auto"/>
          <w:sz w:val="24"/>
          <w:szCs w:val="24"/>
        </w:rPr>
        <w:t>вой энергии (импульсом теплового излучения) и временем существования «огненного шара», а на остальные объекты – интенсивностью его теплового излучения.</w:t>
      </w:r>
    </w:p>
    <w:p w:rsidR="00282C69" w:rsidRPr="0021377F" w:rsidRDefault="00282C69" w:rsidP="00282C69">
      <w:pPr>
        <w:pStyle w:val="ab"/>
        <w:spacing w:line="360" w:lineRule="auto"/>
        <w:rPr>
          <w:rFonts w:ascii="Times New Roman" w:hAnsi="Times New Roman"/>
          <w:color w:val="auto"/>
          <w:sz w:val="24"/>
          <w:szCs w:val="24"/>
        </w:rPr>
      </w:pPr>
      <w:r w:rsidRPr="0021377F">
        <w:rPr>
          <w:rFonts w:ascii="Times New Roman" w:hAnsi="Times New Roman"/>
          <w:color w:val="auto"/>
          <w:sz w:val="24"/>
          <w:szCs w:val="24"/>
        </w:rPr>
        <w:t xml:space="preserve">Определим, на каком расстоянии от геометрического центра «огненного шара» люди могут получить ожоги 1-й степени, что соответствует импульсу теплового излучения </w:t>
      </w:r>
      <w:r w:rsidRPr="0021377F">
        <w:rPr>
          <w:rFonts w:ascii="Times New Roman" w:hAnsi="Times New Roman"/>
          <w:color w:val="auto"/>
          <w:sz w:val="24"/>
          <w:szCs w:val="24"/>
        </w:rPr>
        <w:br/>
        <w:t>120 кДж/м</w:t>
      </w:r>
      <w:proofErr w:type="gramStart"/>
      <w:r w:rsidRPr="0021377F">
        <w:rPr>
          <w:rFonts w:ascii="Times New Roman" w:hAnsi="Times New Roman"/>
          <w:color w:val="auto"/>
          <w:sz w:val="24"/>
          <w:szCs w:val="24"/>
          <w:vertAlign w:val="superscript"/>
        </w:rPr>
        <w:t>2</w:t>
      </w:r>
      <w:proofErr w:type="gramEnd"/>
      <w:r w:rsidRPr="0021377F">
        <w:rPr>
          <w:rFonts w:ascii="Times New Roman" w:hAnsi="Times New Roman"/>
          <w:color w:val="auto"/>
          <w:sz w:val="24"/>
          <w:szCs w:val="24"/>
        </w:rPr>
        <w:t>.</w:t>
      </w:r>
    </w:p>
    <w:p w:rsidR="003A79E1" w:rsidRPr="0021377F" w:rsidRDefault="003A79E1" w:rsidP="003A79E1">
      <w:pPr>
        <w:pStyle w:val="ab"/>
        <w:spacing w:line="360" w:lineRule="auto"/>
        <w:rPr>
          <w:rFonts w:ascii="Times New Roman" w:hAnsi="Times New Roman"/>
          <w:color w:val="auto"/>
          <w:sz w:val="24"/>
          <w:szCs w:val="24"/>
        </w:rPr>
      </w:pPr>
      <w:r w:rsidRPr="0021377F">
        <w:rPr>
          <w:rFonts w:ascii="Times New Roman" w:hAnsi="Times New Roman"/>
          <w:color w:val="auto"/>
          <w:sz w:val="24"/>
          <w:szCs w:val="24"/>
        </w:rPr>
        <w:t xml:space="preserve">Расчет интенсивности теплового излучения «огненного шара» </w:t>
      </w:r>
      <w:r w:rsidRPr="0021377F">
        <w:rPr>
          <w:rFonts w:ascii="Times New Roman" w:hAnsi="Times New Roman"/>
          <w:color w:val="auto"/>
          <w:sz w:val="24"/>
          <w:szCs w:val="24"/>
          <w:lang w:val="en-US"/>
        </w:rPr>
        <w:t>q</w:t>
      </w:r>
      <w:r w:rsidRPr="0021377F">
        <w:rPr>
          <w:rFonts w:ascii="Times New Roman" w:hAnsi="Times New Roman"/>
          <w:i/>
          <w:iCs/>
          <w:color w:val="auto"/>
          <w:sz w:val="24"/>
          <w:szCs w:val="24"/>
        </w:rPr>
        <w:t>,</w:t>
      </w:r>
      <w:r w:rsidRPr="0021377F">
        <w:rPr>
          <w:rFonts w:ascii="Times New Roman" w:hAnsi="Times New Roman"/>
          <w:color w:val="auto"/>
          <w:sz w:val="24"/>
          <w:szCs w:val="24"/>
        </w:rPr>
        <w:t xml:space="preserve"> кВт/м</w:t>
      </w:r>
      <w:proofErr w:type="gramStart"/>
      <w:r w:rsidRPr="0021377F">
        <w:rPr>
          <w:rFonts w:ascii="Times New Roman" w:hAnsi="Times New Roman"/>
          <w:color w:val="auto"/>
          <w:sz w:val="24"/>
          <w:szCs w:val="24"/>
          <w:vertAlign w:val="superscript"/>
        </w:rPr>
        <w:t>2</w:t>
      </w:r>
      <w:proofErr w:type="gramEnd"/>
      <w:r w:rsidRPr="0021377F">
        <w:rPr>
          <w:rFonts w:ascii="Times New Roman" w:hAnsi="Times New Roman"/>
          <w:color w:val="auto"/>
          <w:sz w:val="24"/>
          <w:szCs w:val="24"/>
        </w:rPr>
        <w:t>, проводят по формуле:</w:t>
      </w:r>
    </w:p>
    <w:p w:rsidR="003A79E1" w:rsidRPr="0021377F" w:rsidRDefault="003A79E1" w:rsidP="003A79E1">
      <w:pPr>
        <w:pStyle w:val="ArNar"/>
        <w:spacing w:before="120" w:after="120" w:line="360" w:lineRule="auto"/>
        <w:rPr>
          <w:rFonts w:ascii="Times New Roman" w:hAnsi="Times New Roman"/>
          <w:color w:val="auto"/>
          <w:sz w:val="24"/>
          <w:szCs w:val="24"/>
        </w:rPr>
      </w:pPr>
      <w:r w:rsidRPr="0021377F">
        <w:rPr>
          <w:rFonts w:ascii="Times New Roman" w:hAnsi="Times New Roman"/>
          <w:color w:val="auto"/>
          <w:sz w:val="24"/>
          <w:szCs w:val="24"/>
          <w:lang w:val="en-US"/>
        </w:rPr>
        <w:t>q</w:t>
      </w:r>
      <w:r w:rsidRPr="0021377F">
        <w:rPr>
          <w:rFonts w:ascii="Times New Roman" w:hAnsi="Times New Roman"/>
          <w:color w:val="auto"/>
          <w:sz w:val="24"/>
          <w:szCs w:val="24"/>
        </w:rPr>
        <w:t xml:space="preserve"> = </w:t>
      </w:r>
      <w:r w:rsidRPr="0021377F">
        <w:rPr>
          <w:rFonts w:ascii="Times New Roman" w:hAnsi="Times New Roman"/>
          <w:color w:val="auto"/>
          <w:sz w:val="24"/>
          <w:szCs w:val="24"/>
          <w:lang w:val="en-US"/>
        </w:rPr>
        <w:t>E</w:t>
      </w:r>
      <w:r w:rsidRPr="0021377F">
        <w:rPr>
          <w:rFonts w:ascii="Times New Roman" w:hAnsi="Times New Roman"/>
          <w:color w:val="auto"/>
          <w:sz w:val="24"/>
          <w:szCs w:val="24"/>
          <w:vertAlign w:val="subscript"/>
          <w:lang w:val="en-US"/>
        </w:rPr>
        <w:t>f</w:t>
      </w:r>
      <w:r w:rsidRPr="0021377F">
        <w:rPr>
          <w:rFonts w:ascii="Times New Roman" w:hAnsi="Times New Roman"/>
          <w:color w:val="auto"/>
          <w:sz w:val="24"/>
          <w:szCs w:val="24"/>
        </w:rPr>
        <w:t xml:space="preserve"> ∙</w:t>
      </w:r>
      <w:r w:rsidRPr="0021377F">
        <w:rPr>
          <w:rFonts w:ascii="Times New Roman" w:hAnsi="Times New Roman"/>
          <w:color w:val="auto"/>
          <w:sz w:val="24"/>
          <w:szCs w:val="24"/>
          <w:lang w:val="en-US"/>
        </w:rPr>
        <w:t>F</w:t>
      </w:r>
      <w:r w:rsidRPr="0021377F">
        <w:rPr>
          <w:rFonts w:ascii="Times New Roman" w:hAnsi="Times New Roman"/>
          <w:color w:val="auto"/>
          <w:sz w:val="24"/>
          <w:szCs w:val="24"/>
          <w:vertAlign w:val="subscript"/>
          <w:lang w:val="en-US"/>
        </w:rPr>
        <w:t>q</w:t>
      </w:r>
      <w:r w:rsidRPr="0021377F">
        <w:rPr>
          <w:rFonts w:ascii="Times New Roman" w:hAnsi="Times New Roman"/>
          <w:color w:val="auto"/>
          <w:sz w:val="24"/>
          <w:szCs w:val="24"/>
        </w:rPr>
        <w:t>∙τ, кВт/м</w:t>
      </w:r>
      <w:r w:rsidRPr="0021377F">
        <w:rPr>
          <w:rFonts w:ascii="Times New Roman" w:hAnsi="Times New Roman"/>
          <w:color w:val="auto"/>
          <w:sz w:val="24"/>
          <w:szCs w:val="24"/>
          <w:vertAlign w:val="superscript"/>
        </w:rPr>
        <w:t>2</w:t>
      </w:r>
      <w:r w:rsidRPr="0021377F">
        <w:rPr>
          <w:rFonts w:ascii="Times New Roman" w:hAnsi="Times New Roman"/>
          <w:color w:val="auto"/>
          <w:sz w:val="24"/>
          <w:szCs w:val="24"/>
        </w:rPr>
        <w:t>,</w:t>
      </w:r>
    </w:p>
    <w:p w:rsidR="003A79E1" w:rsidRPr="0021377F" w:rsidRDefault="003A79E1" w:rsidP="003A79E1">
      <w:pPr>
        <w:spacing w:line="360" w:lineRule="auto"/>
        <w:ind w:firstLine="709"/>
        <w:rPr>
          <w:sz w:val="24"/>
          <w:szCs w:val="24"/>
        </w:rPr>
      </w:pPr>
      <w:r w:rsidRPr="0021377F">
        <w:rPr>
          <w:sz w:val="24"/>
          <w:szCs w:val="24"/>
        </w:rPr>
        <w:t xml:space="preserve">где </w:t>
      </w:r>
      <w:r w:rsidRPr="0021377F">
        <w:rPr>
          <w:sz w:val="24"/>
          <w:szCs w:val="24"/>
          <w:lang w:val="en-US"/>
        </w:rPr>
        <w:t>E</w:t>
      </w:r>
      <w:r w:rsidRPr="0021377F">
        <w:rPr>
          <w:sz w:val="24"/>
          <w:szCs w:val="24"/>
          <w:vertAlign w:val="subscript"/>
          <w:lang w:val="en-US"/>
        </w:rPr>
        <w:t>f</w:t>
      </w:r>
      <w:r w:rsidRPr="0021377F">
        <w:rPr>
          <w:sz w:val="24"/>
          <w:szCs w:val="24"/>
        </w:rPr>
        <w:t xml:space="preserve"> – среднеповерхностная плотность теплового излучения пламени, кВт/м</w:t>
      </w:r>
      <w:proofErr w:type="gramStart"/>
      <w:r w:rsidRPr="0021377F">
        <w:rPr>
          <w:sz w:val="24"/>
          <w:szCs w:val="24"/>
          <w:vertAlign w:val="superscript"/>
        </w:rPr>
        <w:t>2</w:t>
      </w:r>
      <w:proofErr w:type="gramEnd"/>
      <w:r w:rsidRPr="0021377F">
        <w:rPr>
          <w:sz w:val="24"/>
          <w:szCs w:val="24"/>
        </w:rPr>
        <w:t>;</w:t>
      </w:r>
    </w:p>
    <w:p w:rsidR="003A79E1" w:rsidRPr="0021377F" w:rsidRDefault="003A79E1" w:rsidP="003A79E1">
      <w:pPr>
        <w:spacing w:before="60" w:after="60" w:line="360" w:lineRule="auto"/>
        <w:ind w:firstLine="709"/>
        <w:rPr>
          <w:sz w:val="24"/>
          <w:szCs w:val="24"/>
        </w:rPr>
      </w:pPr>
      <w:r w:rsidRPr="0021377F">
        <w:rPr>
          <w:sz w:val="24"/>
          <w:szCs w:val="24"/>
          <w:lang w:val="en-US"/>
        </w:rPr>
        <w:t>F</w:t>
      </w:r>
      <w:r w:rsidRPr="0021377F">
        <w:rPr>
          <w:sz w:val="24"/>
          <w:szCs w:val="24"/>
          <w:vertAlign w:val="subscript"/>
          <w:lang w:val="en-US"/>
        </w:rPr>
        <w:t>q</w:t>
      </w:r>
      <w:r w:rsidRPr="0021377F">
        <w:rPr>
          <w:sz w:val="24"/>
          <w:szCs w:val="24"/>
        </w:rPr>
        <w:t>– угловой коэффициент облученности;</w:t>
      </w:r>
    </w:p>
    <w:p w:rsidR="003A79E1" w:rsidRPr="0021377F" w:rsidRDefault="003A79E1" w:rsidP="003A79E1">
      <w:pPr>
        <w:spacing w:before="60" w:after="60" w:line="360" w:lineRule="auto"/>
        <w:ind w:firstLine="709"/>
        <w:rPr>
          <w:sz w:val="24"/>
          <w:szCs w:val="24"/>
        </w:rPr>
      </w:pPr>
      <w:r w:rsidRPr="0021377F">
        <w:rPr>
          <w:sz w:val="24"/>
          <w:szCs w:val="24"/>
        </w:rPr>
        <w:t>τ – коэффициент пропускания атмосферы.</w:t>
      </w:r>
    </w:p>
    <w:p w:rsidR="003A79E1" w:rsidRPr="0021377F" w:rsidRDefault="003A79E1" w:rsidP="003A79E1">
      <w:pPr>
        <w:spacing w:before="60" w:after="60" w:line="360" w:lineRule="auto"/>
        <w:ind w:firstLine="709"/>
      </w:pPr>
      <w:r w:rsidRPr="0021377F">
        <w:rPr>
          <w:position w:val="-30"/>
          <w:lang w:val="en-US"/>
        </w:rPr>
        <w:object w:dxaOrig="3340" w:dyaOrig="700">
          <v:shape id="_x0000_i1043" type="#_x0000_t75" style="width:167.25pt;height:35.25pt" o:ole="">
            <v:imagedata r:id="rId44" o:title=""/>
          </v:shape>
          <o:OLEObject Type="Embed" ProgID="Equation.3" ShapeID="_x0000_i1043" DrawAspect="Content" ObjectID="_1427272512" r:id="rId45"/>
        </w:object>
      </w:r>
      <w:r w:rsidRPr="0021377F">
        <w:t>,</w:t>
      </w:r>
    </w:p>
    <w:p w:rsidR="003A79E1" w:rsidRPr="0021377F" w:rsidRDefault="003A79E1" w:rsidP="003A79E1">
      <w:pPr>
        <w:pStyle w:val="ArNar"/>
        <w:spacing w:line="360" w:lineRule="auto"/>
        <w:rPr>
          <w:rFonts w:ascii="Times New Roman" w:hAnsi="Times New Roman"/>
          <w:color w:val="auto"/>
          <w:sz w:val="24"/>
          <w:szCs w:val="24"/>
        </w:rPr>
      </w:pPr>
      <w:r w:rsidRPr="0021377F">
        <w:rPr>
          <w:rFonts w:ascii="Times New Roman" w:hAnsi="Times New Roman"/>
          <w:color w:val="auto"/>
          <w:sz w:val="24"/>
          <w:szCs w:val="24"/>
        </w:rPr>
        <w:t>где Н – высота центра «огненного шара», м;</w:t>
      </w:r>
    </w:p>
    <w:p w:rsidR="003A79E1" w:rsidRPr="0021377F" w:rsidRDefault="003A79E1" w:rsidP="003A79E1">
      <w:pPr>
        <w:pStyle w:val="ArNar"/>
        <w:spacing w:line="360" w:lineRule="auto"/>
        <w:rPr>
          <w:rFonts w:ascii="Times New Roman" w:hAnsi="Times New Roman"/>
          <w:color w:val="auto"/>
          <w:sz w:val="24"/>
          <w:szCs w:val="24"/>
        </w:rPr>
      </w:pPr>
      <w:r w:rsidRPr="0021377F">
        <w:rPr>
          <w:rFonts w:ascii="Times New Roman" w:hAnsi="Times New Roman"/>
          <w:color w:val="auto"/>
          <w:sz w:val="24"/>
          <w:szCs w:val="24"/>
          <w:lang w:val="en-US"/>
        </w:rPr>
        <w:t>D</w:t>
      </w:r>
      <w:r w:rsidRPr="0021377F">
        <w:rPr>
          <w:rFonts w:ascii="Times New Roman" w:hAnsi="Times New Roman"/>
          <w:color w:val="auto"/>
          <w:sz w:val="24"/>
          <w:szCs w:val="24"/>
          <w:vertAlign w:val="subscript"/>
          <w:lang w:val="en-US"/>
        </w:rPr>
        <w:t>s</w:t>
      </w:r>
      <w:r w:rsidRPr="0021377F">
        <w:rPr>
          <w:rFonts w:ascii="Times New Roman" w:hAnsi="Times New Roman"/>
          <w:color w:val="auto"/>
          <w:sz w:val="24"/>
          <w:szCs w:val="24"/>
        </w:rPr>
        <w:t xml:space="preserve">– </w:t>
      </w:r>
      <w:proofErr w:type="gramStart"/>
      <w:r w:rsidRPr="0021377F">
        <w:rPr>
          <w:rFonts w:ascii="Times New Roman" w:hAnsi="Times New Roman"/>
          <w:color w:val="auto"/>
          <w:sz w:val="24"/>
          <w:szCs w:val="24"/>
        </w:rPr>
        <w:t>эффективный</w:t>
      </w:r>
      <w:proofErr w:type="gramEnd"/>
      <w:r w:rsidRPr="0021377F">
        <w:rPr>
          <w:rFonts w:ascii="Times New Roman" w:hAnsi="Times New Roman"/>
          <w:color w:val="auto"/>
          <w:sz w:val="24"/>
          <w:szCs w:val="24"/>
        </w:rPr>
        <w:t xml:space="preserve"> диаметр «огненного шара», м;</w:t>
      </w:r>
    </w:p>
    <w:p w:rsidR="003A79E1" w:rsidRPr="0021377F" w:rsidRDefault="003A79E1" w:rsidP="003A79E1">
      <w:pPr>
        <w:pStyle w:val="ArNar"/>
        <w:spacing w:line="360" w:lineRule="auto"/>
        <w:rPr>
          <w:rFonts w:ascii="Times New Roman" w:hAnsi="Times New Roman"/>
          <w:color w:val="auto"/>
          <w:sz w:val="24"/>
          <w:szCs w:val="24"/>
        </w:rPr>
      </w:pPr>
      <w:proofErr w:type="gramStart"/>
      <w:r w:rsidRPr="0021377F">
        <w:rPr>
          <w:rFonts w:ascii="Times New Roman" w:hAnsi="Times New Roman"/>
          <w:color w:val="auto"/>
          <w:sz w:val="24"/>
          <w:szCs w:val="24"/>
          <w:lang w:val="en-US"/>
        </w:rPr>
        <w:t>r</w:t>
      </w:r>
      <w:r w:rsidRPr="0021377F">
        <w:rPr>
          <w:rFonts w:ascii="Times New Roman" w:hAnsi="Times New Roman"/>
          <w:color w:val="auto"/>
          <w:sz w:val="24"/>
          <w:szCs w:val="24"/>
        </w:rPr>
        <w:t>–расстояние</w:t>
      </w:r>
      <w:proofErr w:type="gramEnd"/>
      <w:r w:rsidRPr="0021377F">
        <w:rPr>
          <w:rFonts w:ascii="Times New Roman" w:hAnsi="Times New Roman"/>
          <w:color w:val="auto"/>
          <w:sz w:val="24"/>
          <w:szCs w:val="24"/>
        </w:rPr>
        <w:t xml:space="preserve"> от облучаемого объекта до точки на поверхности земли непосредственно под центром «огненного шара», м.</w:t>
      </w:r>
    </w:p>
    <w:p w:rsidR="003A79E1" w:rsidRPr="0021377F" w:rsidRDefault="003A79E1" w:rsidP="003A79E1">
      <w:pPr>
        <w:pStyle w:val="23"/>
        <w:spacing w:line="360" w:lineRule="auto"/>
        <w:rPr>
          <w:rFonts w:ascii="Times New Roman" w:hAnsi="Times New Roman"/>
          <w:color w:val="auto"/>
          <w:sz w:val="24"/>
          <w:szCs w:val="24"/>
        </w:rPr>
      </w:pPr>
      <w:r w:rsidRPr="0021377F">
        <w:rPr>
          <w:rFonts w:ascii="Times New Roman" w:hAnsi="Times New Roman"/>
          <w:color w:val="auto"/>
          <w:sz w:val="24"/>
          <w:szCs w:val="24"/>
        </w:rPr>
        <w:t xml:space="preserve">Время существования «огненного шара» </w:t>
      </w:r>
      <w:r w:rsidRPr="0021377F">
        <w:rPr>
          <w:rFonts w:ascii="Times New Roman" w:hAnsi="Times New Roman"/>
          <w:color w:val="auto"/>
          <w:sz w:val="24"/>
          <w:szCs w:val="24"/>
          <w:lang w:val="en-US"/>
        </w:rPr>
        <w:t>t</w:t>
      </w:r>
      <w:r w:rsidRPr="0021377F">
        <w:rPr>
          <w:rFonts w:ascii="Times New Roman" w:hAnsi="Times New Roman"/>
          <w:color w:val="auto"/>
          <w:sz w:val="24"/>
          <w:szCs w:val="24"/>
          <w:vertAlign w:val="subscript"/>
          <w:lang w:val="en-US"/>
        </w:rPr>
        <w:t>s</w:t>
      </w:r>
      <w:r w:rsidRPr="0021377F">
        <w:rPr>
          <w:rFonts w:ascii="Times New Roman" w:hAnsi="Times New Roman"/>
          <w:color w:val="auto"/>
          <w:sz w:val="24"/>
          <w:szCs w:val="24"/>
        </w:rPr>
        <w:t xml:space="preserve">, </w:t>
      </w:r>
      <w:proofErr w:type="gramStart"/>
      <w:r w:rsidRPr="0021377F">
        <w:rPr>
          <w:rFonts w:ascii="Times New Roman" w:hAnsi="Times New Roman"/>
          <w:color w:val="auto"/>
          <w:sz w:val="24"/>
          <w:szCs w:val="24"/>
        </w:rPr>
        <w:t>с</w:t>
      </w:r>
      <w:proofErr w:type="gramEnd"/>
      <w:r w:rsidRPr="0021377F">
        <w:rPr>
          <w:rFonts w:ascii="Times New Roman" w:hAnsi="Times New Roman"/>
          <w:color w:val="auto"/>
          <w:sz w:val="24"/>
          <w:szCs w:val="24"/>
        </w:rPr>
        <w:t>, рассчитывают по формуле:</w:t>
      </w:r>
    </w:p>
    <w:p w:rsidR="003A79E1" w:rsidRPr="0021377F" w:rsidRDefault="003A79E1" w:rsidP="003A79E1">
      <w:pPr>
        <w:pStyle w:val="ArNar"/>
        <w:spacing w:before="120" w:after="120" w:line="360" w:lineRule="auto"/>
        <w:rPr>
          <w:rFonts w:ascii="Times New Roman" w:hAnsi="Times New Roman"/>
          <w:color w:val="auto"/>
          <w:sz w:val="24"/>
          <w:szCs w:val="24"/>
        </w:rPr>
      </w:pPr>
      <w:proofErr w:type="gramStart"/>
      <w:r w:rsidRPr="0021377F">
        <w:rPr>
          <w:rFonts w:ascii="Times New Roman" w:hAnsi="Times New Roman"/>
          <w:color w:val="auto"/>
          <w:sz w:val="24"/>
          <w:szCs w:val="24"/>
          <w:lang w:val="en-US"/>
        </w:rPr>
        <w:t>t</w:t>
      </w:r>
      <w:r w:rsidRPr="0021377F">
        <w:rPr>
          <w:rFonts w:ascii="Times New Roman" w:hAnsi="Times New Roman"/>
          <w:color w:val="auto"/>
          <w:sz w:val="24"/>
          <w:szCs w:val="24"/>
          <w:vertAlign w:val="subscript"/>
          <w:lang w:val="en-US"/>
        </w:rPr>
        <w:t>s</w:t>
      </w:r>
      <w:proofErr w:type="gramEnd"/>
      <w:r w:rsidRPr="0021377F">
        <w:rPr>
          <w:rFonts w:ascii="Times New Roman" w:hAnsi="Times New Roman"/>
          <w:color w:val="auto"/>
          <w:sz w:val="24"/>
          <w:szCs w:val="24"/>
        </w:rPr>
        <w:t xml:space="preserve"> = 0,92∙</w:t>
      </w:r>
      <w:r w:rsidRPr="0021377F">
        <w:rPr>
          <w:rFonts w:ascii="Times New Roman" w:hAnsi="Times New Roman"/>
          <w:color w:val="auto"/>
          <w:sz w:val="24"/>
          <w:szCs w:val="24"/>
          <w:lang w:val="en-US"/>
        </w:rPr>
        <w:t>M</w:t>
      </w:r>
      <w:r w:rsidRPr="0021377F">
        <w:rPr>
          <w:rFonts w:ascii="Times New Roman" w:hAnsi="Times New Roman"/>
          <w:color w:val="auto"/>
          <w:sz w:val="24"/>
          <w:szCs w:val="24"/>
          <w:vertAlign w:val="superscript"/>
        </w:rPr>
        <w:t>0,303</w:t>
      </w:r>
      <w:r w:rsidRPr="0021377F">
        <w:rPr>
          <w:rFonts w:ascii="Times New Roman" w:hAnsi="Times New Roman"/>
          <w:color w:val="auto"/>
          <w:sz w:val="24"/>
          <w:szCs w:val="24"/>
        </w:rPr>
        <w:t>,</w:t>
      </w:r>
    </w:p>
    <w:p w:rsidR="003A79E1" w:rsidRPr="0021377F" w:rsidRDefault="003A79E1" w:rsidP="003A79E1">
      <w:pPr>
        <w:pStyle w:val="ArNar"/>
        <w:tabs>
          <w:tab w:val="left" w:pos="1134"/>
        </w:tabs>
        <w:spacing w:line="360" w:lineRule="auto"/>
        <w:rPr>
          <w:rFonts w:ascii="Times New Roman" w:hAnsi="Times New Roman"/>
          <w:color w:val="auto"/>
          <w:sz w:val="24"/>
          <w:szCs w:val="24"/>
        </w:rPr>
      </w:pPr>
      <w:r w:rsidRPr="0021377F">
        <w:rPr>
          <w:rFonts w:ascii="Times New Roman" w:hAnsi="Times New Roman"/>
          <w:color w:val="auto"/>
          <w:sz w:val="24"/>
          <w:szCs w:val="24"/>
        </w:rPr>
        <w:t xml:space="preserve">где </w:t>
      </w:r>
      <w:r w:rsidRPr="0021377F">
        <w:rPr>
          <w:rFonts w:ascii="Times New Roman" w:hAnsi="Times New Roman"/>
          <w:color w:val="auto"/>
          <w:sz w:val="24"/>
          <w:szCs w:val="24"/>
          <w:lang w:val="en-US"/>
        </w:rPr>
        <w:t>M</w:t>
      </w:r>
      <w:r w:rsidRPr="0021377F">
        <w:rPr>
          <w:rFonts w:ascii="Times New Roman" w:hAnsi="Times New Roman"/>
          <w:color w:val="auto"/>
          <w:sz w:val="24"/>
          <w:szCs w:val="24"/>
        </w:rPr>
        <w:t xml:space="preserve"> – масса горючего вещества, </w:t>
      </w:r>
      <w:proofErr w:type="gramStart"/>
      <w:r w:rsidRPr="0021377F">
        <w:rPr>
          <w:rFonts w:ascii="Times New Roman" w:hAnsi="Times New Roman"/>
          <w:color w:val="auto"/>
          <w:sz w:val="24"/>
          <w:szCs w:val="24"/>
        </w:rPr>
        <w:t>кг</w:t>
      </w:r>
      <w:proofErr w:type="gramEnd"/>
      <w:r w:rsidRPr="0021377F">
        <w:rPr>
          <w:rFonts w:ascii="Times New Roman" w:hAnsi="Times New Roman"/>
          <w:color w:val="auto"/>
          <w:sz w:val="24"/>
          <w:szCs w:val="24"/>
        </w:rPr>
        <w:t>.</w:t>
      </w:r>
    </w:p>
    <w:p w:rsidR="003A79E1" w:rsidRPr="0021377F" w:rsidRDefault="003A79E1" w:rsidP="003A79E1">
      <w:pPr>
        <w:pStyle w:val="23"/>
        <w:spacing w:line="360" w:lineRule="auto"/>
        <w:rPr>
          <w:rFonts w:ascii="Times New Roman" w:hAnsi="Times New Roman"/>
          <w:color w:val="auto"/>
          <w:sz w:val="24"/>
          <w:szCs w:val="24"/>
        </w:rPr>
      </w:pPr>
      <w:r w:rsidRPr="0021377F">
        <w:rPr>
          <w:rFonts w:ascii="Times New Roman" w:hAnsi="Times New Roman"/>
          <w:color w:val="auto"/>
          <w:sz w:val="24"/>
          <w:szCs w:val="24"/>
        </w:rPr>
        <w:t>Коэффициент пропускания атмосферы τ рассчитывают по формуле:</w:t>
      </w:r>
    </w:p>
    <w:p w:rsidR="003A79E1" w:rsidRPr="0021377F" w:rsidRDefault="003A79E1" w:rsidP="003A79E1">
      <w:pPr>
        <w:pStyle w:val="ArNar"/>
        <w:spacing w:before="60" w:after="120" w:line="360" w:lineRule="auto"/>
        <w:rPr>
          <w:rFonts w:ascii="Times New Roman" w:hAnsi="Times New Roman"/>
          <w:color w:val="auto"/>
          <w:sz w:val="24"/>
          <w:szCs w:val="24"/>
        </w:rPr>
      </w:pPr>
      <w:r w:rsidRPr="0021377F">
        <w:rPr>
          <w:rFonts w:ascii="Times New Roman" w:hAnsi="Times New Roman"/>
          <w:color w:val="auto"/>
          <w:sz w:val="24"/>
          <w:szCs w:val="24"/>
        </w:rPr>
        <w:t xml:space="preserve">τ = </w:t>
      </w:r>
      <w:r w:rsidRPr="0021377F">
        <w:rPr>
          <w:rFonts w:ascii="Times New Roman" w:hAnsi="Times New Roman"/>
          <w:color w:val="auto"/>
          <w:sz w:val="24"/>
          <w:szCs w:val="24"/>
          <w:lang w:val="en-US"/>
        </w:rPr>
        <w:t>exp</w:t>
      </w:r>
      <w:r w:rsidRPr="0021377F">
        <w:rPr>
          <w:rFonts w:ascii="Times New Roman" w:hAnsi="Times New Roman"/>
          <w:color w:val="auto"/>
          <w:sz w:val="24"/>
          <w:szCs w:val="24"/>
        </w:rPr>
        <w:t>[-7,0∙ 10</w:t>
      </w:r>
      <w:r w:rsidRPr="0021377F">
        <w:rPr>
          <w:rFonts w:ascii="Times New Roman" w:hAnsi="Times New Roman"/>
          <w:color w:val="auto"/>
          <w:sz w:val="24"/>
          <w:szCs w:val="24"/>
          <w:vertAlign w:val="superscript"/>
        </w:rPr>
        <w:t>-4</w:t>
      </w:r>
      <w:r w:rsidRPr="0021377F">
        <w:rPr>
          <w:rFonts w:ascii="Times New Roman" w:hAnsi="Times New Roman"/>
          <w:color w:val="auto"/>
          <w:sz w:val="24"/>
          <w:szCs w:val="24"/>
        </w:rPr>
        <w:t>(</w:t>
      </w:r>
      <w:r w:rsidRPr="0021377F">
        <w:rPr>
          <w:rFonts w:ascii="Times New Roman" w:hAnsi="Times New Roman"/>
          <w:color w:val="auto"/>
          <w:position w:val="-6"/>
          <w:sz w:val="24"/>
          <w:szCs w:val="24"/>
          <w:lang w:val="en-US"/>
        </w:rPr>
        <w:object w:dxaOrig="900" w:dyaOrig="380">
          <v:shape id="_x0000_i1044" type="#_x0000_t75" style="width:45pt;height:18.75pt" o:ole="">
            <v:imagedata r:id="rId35" o:title=""/>
          </v:shape>
          <o:OLEObject Type="Embed" ProgID="Equation.3" ShapeID="_x0000_i1044" DrawAspect="Content" ObjectID="_1427272513" r:id="rId46"/>
        </w:object>
      </w:r>
      <w:r w:rsidRPr="0021377F">
        <w:rPr>
          <w:rFonts w:ascii="Times New Roman" w:hAnsi="Times New Roman"/>
          <w:color w:val="auto"/>
          <w:sz w:val="24"/>
          <w:szCs w:val="24"/>
        </w:rPr>
        <w:t xml:space="preserve">- </w:t>
      </w:r>
      <w:r w:rsidRPr="0021377F">
        <w:rPr>
          <w:rFonts w:ascii="Times New Roman" w:hAnsi="Times New Roman"/>
          <w:color w:val="auto"/>
          <w:sz w:val="24"/>
          <w:szCs w:val="24"/>
          <w:lang w:val="en-US"/>
        </w:rPr>
        <w:t>D</w:t>
      </w:r>
      <w:r w:rsidRPr="0021377F">
        <w:rPr>
          <w:rFonts w:ascii="Times New Roman" w:hAnsi="Times New Roman"/>
          <w:color w:val="auto"/>
          <w:sz w:val="24"/>
          <w:szCs w:val="24"/>
          <w:vertAlign w:val="subscript"/>
          <w:lang w:val="en-US"/>
        </w:rPr>
        <w:t>s</w:t>
      </w:r>
      <w:r w:rsidRPr="0021377F">
        <w:rPr>
          <w:rFonts w:ascii="Times New Roman" w:hAnsi="Times New Roman"/>
          <w:color w:val="auto"/>
          <w:sz w:val="24"/>
          <w:szCs w:val="24"/>
        </w:rPr>
        <w:t>/2)].</w:t>
      </w:r>
    </w:p>
    <w:p w:rsidR="003A79E1" w:rsidRPr="0021377F" w:rsidRDefault="003A79E1" w:rsidP="003A79E1">
      <w:pPr>
        <w:pStyle w:val="ArNar"/>
        <w:spacing w:before="60" w:after="120" w:line="360" w:lineRule="auto"/>
        <w:rPr>
          <w:rFonts w:ascii="Times New Roman" w:hAnsi="Times New Roman"/>
          <w:color w:val="auto"/>
          <w:sz w:val="24"/>
          <w:szCs w:val="24"/>
        </w:rPr>
      </w:pPr>
      <w:r w:rsidRPr="0021377F">
        <w:rPr>
          <w:rFonts w:ascii="Times New Roman" w:hAnsi="Times New Roman"/>
          <w:color w:val="auto"/>
          <w:sz w:val="24"/>
          <w:szCs w:val="24"/>
        </w:rPr>
        <w:t xml:space="preserve">Импульс теплового потока </w:t>
      </w:r>
      <w:r w:rsidRPr="0021377F">
        <w:rPr>
          <w:rFonts w:ascii="Times New Roman" w:hAnsi="Times New Roman"/>
          <w:color w:val="auto"/>
          <w:sz w:val="24"/>
          <w:szCs w:val="24"/>
          <w:lang w:val="en-US"/>
        </w:rPr>
        <w:t>Q</w:t>
      </w:r>
      <w:r w:rsidRPr="0021377F">
        <w:rPr>
          <w:rFonts w:ascii="Times New Roman" w:hAnsi="Times New Roman"/>
          <w:color w:val="auto"/>
          <w:sz w:val="24"/>
          <w:szCs w:val="24"/>
        </w:rPr>
        <w:t>, кДж/м</w:t>
      </w:r>
      <w:proofErr w:type="gramStart"/>
      <w:r w:rsidRPr="0021377F">
        <w:rPr>
          <w:rFonts w:ascii="Times New Roman" w:hAnsi="Times New Roman"/>
          <w:color w:val="auto"/>
          <w:sz w:val="24"/>
          <w:szCs w:val="24"/>
          <w:vertAlign w:val="superscript"/>
        </w:rPr>
        <w:t>2</w:t>
      </w:r>
      <w:proofErr w:type="gramEnd"/>
      <w:r w:rsidRPr="0021377F">
        <w:rPr>
          <w:rFonts w:ascii="Times New Roman" w:hAnsi="Times New Roman"/>
          <w:color w:val="auto"/>
          <w:sz w:val="24"/>
          <w:szCs w:val="24"/>
        </w:rPr>
        <w:t>, определяется по формуле:</w:t>
      </w:r>
    </w:p>
    <w:p w:rsidR="003A79E1" w:rsidRPr="0021377F" w:rsidRDefault="003A79E1" w:rsidP="003A79E1">
      <w:pPr>
        <w:pStyle w:val="ArNar"/>
        <w:tabs>
          <w:tab w:val="left" w:pos="1134"/>
        </w:tabs>
        <w:spacing w:line="360" w:lineRule="auto"/>
        <w:rPr>
          <w:rFonts w:ascii="Times New Roman" w:hAnsi="Times New Roman"/>
          <w:color w:val="auto"/>
          <w:sz w:val="24"/>
          <w:szCs w:val="24"/>
        </w:rPr>
      </w:pPr>
      <w:r w:rsidRPr="0021377F">
        <w:rPr>
          <w:rFonts w:ascii="Times New Roman" w:hAnsi="Times New Roman"/>
          <w:color w:val="auto"/>
          <w:sz w:val="24"/>
          <w:szCs w:val="24"/>
          <w:lang w:val="en-US"/>
        </w:rPr>
        <w:t>Q</w:t>
      </w:r>
      <w:r w:rsidRPr="0021377F">
        <w:rPr>
          <w:rFonts w:ascii="Times New Roman" w:hAnsi="Times New Roman"/>
          <w:color w:val="auto"/>
          <w:sz w:val="24"/>
          <w:szCs w:val="24"/>
        </w:rPr>
        <w:t xml:space="preserve"> = </w:t>
      </w:r>
      <w:r w:rsidRPr="0021377F">
        <w:rPr>
          <w:rFonts w:ascii="Times New Roman" w:hAnsi="Times New Roman"/>
          <w:color w:val="auto"/>
          <w:sz w:val="24"/>
          <w:szCs w:val="24"/>
          <w:lang w:val="en-US"/>
        </w:rPr>
        <w:t>q</w:t>
      </w:r>
      <w:r w:rsidRPr="0021377F">
        <w:rPr>
          <w:rFonts w:ascii="Times New Roman" w:hAnsi="Times New Roman"/>
          <w:color w:val="auto"/>
          <w:sz w:val="24"/>
          <w:szCs w:val="24"/>
          <w:vertAlign w:val="superscript"/>
        </w:rPr>
        <w:t>.</w:t>
      </w:r>
      <w:r w:rsidRPr="0021377F">
        <w:rPr>
          <w:rFonts w:ascii="Times New Roman" w:hAnsi="Times New Roman"/>
          <w:color w:val="auto"/>
          <w:sz w:val="24"/>
          <w:szCs w:val="24"/>
          <w:lang w:val="en-US"/>
        </w:rPr>
        <w:t>t</w:t>
      </w:r>
      <w:r w:rsidRPr="0021377F">
        <w:rPr>
          <w:rFonts w:ascii="Times New Roman" w:hAnsi="Times New Roman"/>
          <w:color w:val="auto"/>
          <w:sz w:val="24"/>
          <w:szCs w:val="24"/>
          <w:vertAlign w:val="subscript"/>
          <w:lang w:val="en-US"/>
        </w:rPr>
        <w:t>s</w:t>
      </w:r>
      <w:r w:rsidRPr="0021377F">
        <w:rPr>
          <w:rFonts w:ascii="Times New Roman" w:hAnsi="Times New Roman"/>
          <w:color w:val="auto"/>
          <w:sz w:val="24"/>
          <w:szCs w:val="24"/>
        </w:rPr>
        <w:t>.</w:t>
      </w:r>
    </w:p>
    <w:p w:rsidR="00282C69" w:rsidRPr="0021377F" w:rsidRDefault="00282C69" w:rsidP="00282C69">
      <w:pPr>
        <w:pStyle w:val="ab"/>
        <w:spacing w:line="360" w:lineRule="auto"/>
        <w:rPr>
          <w:rFonts w:ascii="Times New Roman" w:hAnsi="Times New Roman"/>
          <w:color w:val="auto"/>
          <w:sz w:val="24"/>
          <w:szCs w:val="24"/>
        </w:rPr>
      </w:pPr>
      <w:r w:rsidRPr="0021377F">
        <w:rPr>
          <w:rFonts w:ascii="Times New Roman" w:hAnsi="Times New Roman"/>
          <w:color w:val="auto"/>
          <w:sz w:val="24"/>
          <w:szCs w:val="24"/>
        </w:rPr>
        <w:t xml:space="preserve">Расстояние, на котором будет наблюдаться импульс теплового потока равный </w:t>
      </w:r>
      <w:r w:rsidRPr="0021377F">
        <w:rPr>
          <w:rFonts w:ascii="Times New Roman" w:hAnsi="Times New Roman"/>
          <w:color w:val="auto"/>
          <w:sz w:val="24"/>
          <w:szCs w:val="24"/>
        </w:rPr>
        <w:br/>
        <w:t>120 кДж/м</w:t>
      </w:r>
      <w:proofErr w:type="gramStart"/>
      <w:r w:rsidRPr="0021377F">
        <w:rPr>
          <w:rFonts w:ascii="Times New Roman" w:hAnsi="Times New Roman"/>
          <w:color w:val="auto"/>
          <w:sz w:val="24"/>
          <w:szCs w:val="24"/>
          <w:vertAlign w:val="superscript"/>
        </w:rPr>
        <w:t>2</w:t>
      </w:r>
      <w:proofErr w:type="gramEnd"/>
      <w:r w:rsidRPr="0021377F">
        <w:rPr>
          <w:rFonts w:ascii="Times New Roman" w:hAnsi="Times New Roman"/>
          <w:color w:val="auto"/>
          <w:sz w:val="24"/>
          <w:szCs w:val="24"/>
        </w:rPr>
        <w:t>, составляет 161 м.</w:t>
      </w:r>
    </w:p>
    <w:p w:rsidR="003A79E1" w:rsidRPr="0021377F" w:rsidRDefault="003A79E1" w:rsidP="004A1E52">
      <w:pPr>
        <w:pStyle w:val="23"/>
        <w:numPr>
          <w:ilvl w:val="1"/>
          <w:numId w:val="4"/>
        </w:numPr>
        <w:tabs>
          <w:tab w:val="clear" w:pos="1440"/>
          <w:tab w:val="num" w:pos="1080"/>
        </w:tabs>
        <w:spacing w:before="120" w:after="120" w:line="360" w:lineRule="auto"/>
        <w:ind w:left="1080"/>
        <w:rPr>
          <w:rFonts w:ascii="Times New Roman" w:hAnsi="Times New Roman"/>
          <w:snapToGrid w:val="0"/>
          <w:color w:val="auto"/>
          <w:sz w:val="24"/>
          <w:szCs w:val="24"/>
        </w:rPr>
      </w:pPr>
      <w:r w:rsidRPr="0021377F">
        <w:rPr>
          <w:rFonts w:ascii="Times New Roman" w:hAnsi="Times New Roman"/>
          <w:snapToGrid w:val="0"/>
          <w:color w:val="auto"/>
          <w:sz w:val="24"/>
          <w:szCs w:val="24"/>
        </w:rPr>
        <w:t>Сценарий развития аварии, связанной с воспламенением проливов бензина на а</w:t>
      </w:r>
      <w:r w:rsidRPr="0021377F">
        <w:rPr>
          <w:rFonts w:ascii="Times New Roman" w:hAnsi="Times New Roman"/>
          <w:snapToGrid w:val="0"/>
          <w:color w:val="auto"/>
          <w:sz w:val="24"/>
          <w:szCs w:val="24"/>
        </w:rPr>
        <w:t>в</w:t>
      </w:r>
      <w:r w:rsidRPr="0021377F">
        <w:rPr>
          <w:rFonts w:ascii="Times New Roman" w:hAnsi="Times New Roman"/>
          <w:snapToGrid w:val="0"/>
          <w:color w:val="auto"/>
          <w:sz w:val="24"/>
          <w:szCs w:val="24"/>
        </w:rPr>
        <w:t>томобильном транспорте.</w:t>
      </w:r>
    </w:p>
    <w:p w:rsidR="003A79E1" w:rsidRPr="0021377F" w:rsidRDefault="003A79E1" w:rsidP="003A79E1">
      <w:pPr>
        <w:pStyle w:val="ArNar"/>
        <w:spacing w:line="360" w:lineRule="auto"/>
        <w:rPr>
          <w:rFonts w:ascii="Times New Roman" w:hAnsi="Times New Roman"/>
          <w:color w:val="auto"/>
          <w:sz w:val="24"/>
          <w:szCs w:val="24"/>
        </w:rPr>
      </w:pPr>
      <w:r w:rsidRPr="0021377F">
        <w:rPr>
          <w:rFonts w:ascii="Times New Roman" w:hAnsi="Times New Roman"/>
          <w:color w:val="auto"/>
          <w:sz w:val="24"/>
          <w:szCs w:val="24"/>
        </w:rPr>
        <w:lastRenderedPageBreak/>
        <w:t>Возникновение аварии данного типа возможно при нарушении герметичности авт</w:t>
      </w:r>
      <w:r w:rsidRPr="0021377F">
        <w:rPr>
          <w:rFonts w:ascii="Times New Roman" w:hAnsi="Times New Roman"/>
          <w:color w:val="auto"/>
          <w:sz w:val="24"/>
          <w:szCs w:val="24"/>
        </w:rPr>
        <w:t>о</w:t>
      </w:r>
      <w:r w:rsidRPr="0021377F">
        <w:rPr>
          <w:rFonts w:ascii="Times New Roman" w:hAnsi="Times New Roman"/>
          <w:color w:val="auto"/>
          <w:sz w:val="24"/>
          <w:szCs w:val="24"/>
        </w:rPr>
        <w:t>мобильной цистерны с топливом (в результате ДТП). Над поверхностью разлития образуется облако паров бензина. Воспламенение паров и дальнейшее горение топлива возможно при наличии источника зажигания. Такими источниками могут быть: замыкание электропрово</w:t>
      </w:r>
      <w:r w:rsidRPr="0021377F">
        <w:rPr>
          <w:rFonts w:ascii="Times New Roman" w:hAnsi="Times New Roman"/>
          <w:color w:val="auto"/>
          <w:sz w:val="24"/>
          <w:szCs w:val="24"/>
        </w:rPr>
        <w:t>д</w:t>
      </w:r>
      <w:r w:rsidRPr="0021377F">
        <w:rPr>
          <w:rFonts w:ascii="Times New Roman" w:hAnsi="Times New Roman"/>
          <w:color w:val="auto"/>
          <w:sz w:val="24"/>
          <w:szCs w:val="24"/>
        </w:rPr>
        <w:t>ки автомобиля, разряд статического электричества, образование искры от удара металлич</w:t>
      </w:r>
      <w:r w:rsidRPr="0021377F">
        <w:rPr>
          <w:rFonts w:ascii="Times New Roman" w:hAnsi="Times New Roman"/>
          <w:color w:val="auto"/>
          <w:sz w:val="24"/>
          <w:szCs w:val="24"/>
        </w:rPr>
        <w:t>е</w:t>
      </w:r>
      <w:r w:rsidRPr="0021377F">
        <w:rPr>
          <w:rFonts w:ascii="Times New Roman" w:hAnsi="Times New Roman"/>
          <w:color w:val="auto"/>
          <w:sz w:val="24"/>
          <w:szCs w:val="24"/>
        </w:rPr>
        <w:t>ских предметов и т.д.</w:t>
      </w:r>
    </w:p>
    <w:p w:rsidR="003A79E1" w:rsidRPr="0021377F" w:rsidRDefault="003A79E1" w:rsidP="00D006EC">
      <w:pPr>
        <w:pStyle w:val="aa"/>
        <w:spacing w:line="360" w:lineRule="auto"/>
        <w:rPr>
          <w:rFonts w:ascii="Times New Roman" w:hAnsi="Times New Roman"/>
          <w:sz w:val="24"/>
          <w:szCs w:val="24"/>
        </w:rPr>
      </w:pPr>
      <w:r w:rsidRPr="0021377F">
        <w:rPr>
          <w:rFonts w:ascii="Times New Roman" w:hAnsi="Times New Roman"/>
          <w:sz w:val="24"/>
          <w:szCs w:val="24"/>
        </w:rPr>
        <w:t>Исходные данные:</w:t>
      </w:r>
    </w:p>
    <w:p w:rsidR="003A79E1" w:rsidRPr="0021377F" w:rsidRDefault="003A79E1" w:rsidP="003A79E1">
      <w:pPr>
        <w:pStyle w:val="a7"/>
        <w:tabs>
          <w:tab w:val="num" w:pos="1069"/>
          <w:tab w:val="left" w:pos="6120"/>
        </w:tabs>
        <w:spacing w:after="20" w:line="360" w:lineRule="auto"/>
        <w:ind w:left="6120" w:hanging="5411"/>
        <w:rPr>
          <w:rFonts w:ascii="Times New Roman" w:hAnsi="Times New Roman"/>
          <w:color w:val="auto"/>
          <w:sz w:val="24"/>
          <w:szCs w:val="24"/>
        </w:rPr>
      </w:pPr>
      <w:r w:rsidRPr="0021377F">
        <w:rPr>
          <w:rFonts w:ascii="Times New Roman" w:hAnsi="Times New Roman"/>
          <w:color w:val="auto"/>
          <w:sz w:val="24"/>
          <w:szCs w:val="24"/>
        </w:rPr>
        <w:t>- количество разлившегося при аварии бензина</w:t>
      </w:r>
      <w:r w:rsidRPr="0021377F">
        <w:rPr>
          <w:rFonts w:ascii="Times New Roman" w:hAnsi="Times New Roman"/>
          <w:color w:val="auto"/>
          <w:sz w:val="24"/>
          <w:szCs w:val="24"/>
        </w:rPr>
        <w:tab/>
      </w:r>
      <w:r w:rsidRPr="0021377F">
        <w:rPr>
          <w:rFonts w:ascii="Times New Roman" w:hAnsi="Times New Roman"/>
          <w:color w:val="auto"/>
          <w:sz w:val="24"/>
          <w:szCs w:val="24"/>
          <w:lang w:val="en-US"/>
        </w:rPr>
        <w:t>V</w:t>
      </w:r>
      <w:r w:rsidRPr="0021377F">
        <w:rPr>
          <w:rFonts w:ascii="Times New Roman" w:hAnsi="Times New Roman"/>
          <w:color w:val="auto"/>
          <w:sz w:val="24"/>
          <w:szCs w:val="24"/>
        </w:rPr>
        <w:t xml:space="preserve"> = 8,55 м</w:t>
      </w:r>
      <w:r w:rsidRPr="0021377F">
        <w:rPr>
          <w:rFonts w:ascii="Times New Roman" w:hAnsi="Times New Roman"/>
          <w:color w:val="auto"/>
          <w:sz w:val="24"/>
          <w:szCs w:val="24"/>
          <w:vertAlign w:val="superscript"/>
        </w:rPr>
        <w:t>3</w:t>
      </w:r>
      <w:r w:rsidRPr="0021377F">
        <w:rPr>
          <w:rFonts w:ascii="Times New Roman" w:hAnsi="Times New Roman"/>
          <w:color w:val="auto"/>
          <w:sz w:val="24"/>
          <w:szCs w:val="24"/>
        </w:rPr>
        <w:t xml:space="preserve"> (95 % от объема ц</w:t>
      </w:r>
      <w:r w:rsidRPr="0021377F">
        <w:rPr>
          <w:rFonts w:ascii="Times New Roman" w:hAnsi="Times New Roman"/>
          <w:color w:val="auto"/>
          <w:sz w:val="24"/>
          <w:szCs w:val="24"/>
        </w:rPr>
        <w:t>и</w:t>
      </w:r>
      <w:r w:rsidRPr="0021377F">
        <w:rPr>
          <w:rFonts w:ascii="Times New Roman" w:hAnsi="Times New Roman"/>
          <w:color w:val="auto"/>
          <w:sz w:val="24"/>
          <w:szCs w:val="24"/>
        </w:rPr>
        <w:t>стерны);</w:t>
      </w:r>
    </w:p>
    <w:p w:rsidR="003A79E1" w:rsidRPr="0021377F" w:rsidRDefault="003A79E1" w:rsidP="00D006EC">
      <w:pPr>
        <w:pStyle w:val="a7"/>
        <w:tabs>
          <w:tab w:val="left" w:pos="993"/>
          <w:tab w:val="num" w:pos="1069"/>
          <w:tab w:val="left" w:pos="6096"/>
        </w:tabs>
        <w:spacing w:after="20" w:line="360" w:lineRule="auto"/>
        <w:ind w:firstLine="709"/>
        <w:rPr>
          <w:rFonts w:ascii="Times New Roman" w:hAnsi="Times New Roman"/>
          <w:color w:val="auto"/>
          <w:sz w:val="24"/>
          <w:szCs w:val="24"/>
        </w:rPr>
      </w:pPr>
      <w:r w:rsidRPr="0021377F">
        <w:rPr>
          <w:rFonts w:ascii="Times New Roman" w:hAnsi="Times New Roman"/>
          <w:color w:val="auto"/>
          <w:sz w:val="24"/>
          <w:szCs w:val="24"/>
        </w:rPr>
        <w:t>- площадь пролива</w:t>
      </w:r>
      <w:r w:rsidRPr="0021377F">
        <w:rPr>
          <w:rFonts w:ascii="Times New Roman" w:hAnsi="Times New Roman"/>
          <w:color w:val="auto"/>
          <w:sz w:val="24"/>
          <w:szCs w:val="24"/>
        </w:rPr>
        <w:tab/>
      </w:r>
      <w:r w:rsidRPr="0021377F">
        <w:rPr>
          <w:rFonts w:ascii="Times New Roman" w:hAnsi="Times New Roman"/>
          <w:color w:val="auto"/>
          <w:sz w:val="24"/>
          <w:szCs w:val="24"/>
          <w:lang w:val="en-US"/>
        </w:rPr>
        <w:t>S</w:t>
      </w:r>
      <w:r w:rsidRPr="0021377F">
        <w:rPr>
          <w:rFonts w:ascii="Times New Roman" w:hAnsi="Times New Roman"/>
          <w:color w:val="auto"/>
          <w:sz w:val="24"/>
          <w:szCs w:val="24"/>
        </w:rPr>
        <w:t xml:space="preserve"> = 171,0 м</w:t>
      </w:r>
      <w:proofErr w:type="gramStart"/>
      <w:r w:rsidRPr="0021377F">
        <w:rPr>
          <w:rFonts w:ascii="Times New Roman" w:hAnsi="Times New Roman"/>
          <w:color w:val="auto"/>
          <w:sz w:val="24"/>
          <w:szCs w:val="24"/>
          <w:vertAlign w:val="superscript"/>
        </w:rPr>
        <w:t>2</w:t>
      </w:r>
      <w:proofErr w:type="gramEnd"/>
      <w:r w:rsidRPr="0021377F">
        <w:rPr>
          <w:rFonts w:ascii="Times New Roman" w:hAnsi="Times New Roman"/>
          <w:color w:val="auto"/>
          <w:sz w:val="24"/>
          <w:szCs w:val="24"/>
        </w:rPr>
        <w:t>.</w:t>
      </w:r>
    </w:p>
    <w:p w:rsidR="003A79E1" w:rsidRPr="0021377F" w:rsidRDefault="003A79E1" w:rsidP="00D006EC">
      <w:pPr>
        <w:pStyle w:val="aa"/>
        <w:spacing w:line="360" w:lineRule="auto"/>
        <w:rPr>
          <w:rFonts w:ascii="Times New Roman" w:hAnsi="Times New Roman"/>
          <w:sz w:val="24"/>
          <w:szCs w:val="24"/>
        </w:rPr>
      </w:pPr>
      <w:r w:rsidRPr="0021377F">
        <w:rPr>
          <w:rFonts w:ascii="Times New Roman" w:hAnsi="Times New Roman"/>
          <w:sz w:val="24"/>
          <w:szCs w:val="24"/>
        </w:rPr>
        <w:t>Порядок оценки последствий аварии.</w:t>
      </w:r>
    </w:p>
    <w:p w:rsidR="00282C69" w:rsidRPr="0021377F" w:rsidRDefault="00282C69" w:rsidP="00282C69">
      <w:pPr>
        <w:pStyle w:val="ArNar"/>
        <w:tabs>
          <w:tab w:val="left" w:pos="1134"/>
        </w:tabs>
        <w:spacing w:line="360" w:lineRule="auto"/>
        <w:rPr>
          <w:rFonts w:ascii="Times New Roman" w:hAnsi="Times New Roman"/>
          <w:color w:val="auto"/>
          <w:sz w:val="24"/>
          <w:szCs w:val="24"/>
        </w:rPr>
      </w:pPr>
      <w:r w:rsidRPr="0021377F">
        <w:rPr>
          <w:rFonts w:ascii="Times New Roman" w:hAnsi="Times New Roman"/>
          <w:color w:val="auto"/>
          <w:sz w:val="24"/>
          <w:szCs w:val="24"/>
        </w:rPr>
        <w:t>Определим, на каком расстоянии от геометрического центра пролива может произо</w:t>
      </w:r>
      <w:r w:rsidRPr="0021377F">
        <w:rPr>
          <w:rFonts w:ascii="Times New Roman" w:hAnsi="Times New Roman"/>
          <w:color w:val="auto"/>
          <w:sz w:val="24"/>
          <w:szCs w:val="24"/>
        </w:rPr>
        <w:t>й</w:t>
      </w:r>
      <w:r w:rsidRPr="0021377F">
        <w:rPr>
          <w:rFonts w:ascii="Times New Roman" w:hAnsi="Times New Roman"/>
          <w:color w:val="auto"/>
          <w:sz w:val="24"/>
          <w:szCs w:val="24"/>
        </w:rPr>
        <w:t>ти поражение людей тепловым потоком. Болевые ощущения у людей от тепловой радиации возникают при интенсивности теплового воздействия 1,4 кВт/м</w:t>
      </w:r>
      <w:proofErr w:type="gramStart"/>
      <w:r w:rsidRPr="0021377F">
        <w:rPr>
          <w:rFonts w:ascii="Times New Roman" w:hAnsi="Times New Roman"/>
          <w:color w:val="auto"/>
          <w:sz w:val="24"/>
          <w:szCs w:val="24"/>
          <w:vertAlign w:val="superscript"/>
        </w:rPr>
        <w:t>2</w:t>
      </w:r>
      <w:proofErr w:type="gramEnd"/>
      <w:r w:rsidRPr="0021377F">
        <w:rPr>
          <w:rFonts w:ascii="Times New Roman" w:hAnsi="Times New Roman"/>
          <w:color w:val="auto"/>
          <w:sz w:val="24"/>
          <w:szCs w:val="24"/>
        </w:rPr>
        <w:t xml:space="preserve"> и более.</w:t>
      </w:r>
    </w:p>
    <w:p w:rsidR="003A79E1" w:rsidRPr="0021377F" w:rsidRDefault="003A79E1" w:rsidP="003A79E1">
      <w:pPr>
        <w:pStyle w:val="ArNar"/>
        <w:tabs>
          <w:tab w:val="left" w:pos="1134"/>
        </w:tabs>
        <w:spacing w:line="360" w:lineRule="auto"/>
        <w:rPr>
          <w:rFonts w:ascii="Times New Roman" w:hAnsi="Times New Roman"/>
          <w:color w:val="auto"/>
          <w:sz w:val="24"/>
          <w:szCs w:val="24"/>
        </w:rPr>
      </w:pPr>
      <w:r w:rsidRPr="0021377F">
        <w:rPr>
          <w:rFonts w:ascii="Times New Roman" w:hAnsi="Times New Roman"/>
          <w:color w:val="auto"/>
          <w:sz w:val="24"/>
          <w:szCs w:val="24"/>
        </w:rPr>
        <w:t>Расчеты выполняются аналогично расчетам по сценарию 1.</w:t>
      </w:r>
    </w:p>
    <w:p w:rsidR="00282C69" w:rsidRPr="0021377F" w:rsidRDefault="00282C69" w:rsidP="00282C69">
      <w:pPr>
        <w:pStyle w:val="ArNar"/>
        <w:tabs>
          <w:tab w:val="left" w:pos="1134"/>
        </w:tabs>
        <w:spacing w:line="360" w:lineRule="auto"/>
        <w:rPr>
          <w:rFonts w:ascii="Times New Roman" w:hAnsi="Times New Roman"/>
          <w:color w:val="auto"/>
          <w:sz w:val="24"/>
          <w:szCs w:val="24"/>
        </w:rPr>
      </w:pPr>
      <w:r w:rsidRPr="0021377F">
        <w:rPr>
          <w:rFonts w:ascii="Times New Roman" w:hAnsi="Times New Roman"/>
          <w:color w:val="auto"/>
          <w:sz w:val="24"/>
          <w:szCs w:val="24"/>
        </w:rPr>
        <w:t xml:space="preserve">Расстояние, на котором будет наблюдаться тепловой поток интенсивностью </w:t>
      </w:r>
      <w:r w:rsidRPr="0021377F">
        <w:rPr>
          <w:rFonts w:ascii="Times New Roman" w:hAnsi="Times New Roman"/>
          <w:color w:val="auto"/>
          <w:sz w:val="24"/>
          <w:szCs w:val="24"/>
        </w:rPr>
        <w:br/>
        <w:t>1,4 кВт/м</w:t>
      </w:r>
      <w:proofErr w:type="gramStart"/>
      <w:r w:rsidRPr="0021377F">
        <w:rPr>
          <w:rFonts w:ascii="Times New Roman" w:hAnsi="Times New Roman"/>
          <w:color w:val="auto"/>
          <w:sz w:val="24"/>
          <w:szCs w:val="24"/>
          <w:vertAlign w:val="superscript"/>
        </w:rPr>
        <w:t>2</w:t>
      </w:r>
      <w:proofErr w:type="gramEnd"/>
      <w:r w:rsidRPr="0021377F">
        <w:rPr>
          <w:rFonts w:ascii="Times New Roman" w:hAnsi="Times New Roman"/>
          <w:color w:val="auto"/>
          <w:sz w:val="24"/>
          <w:szCs w:val="24"/>
        </w:rPr>
        <w:t>, составляет 61 м.</w:t>
      </w:r>
    </w:p>
    <w:p w:rsidR="003A79E1" w:rsidRPr="0021377F" w:rsidRDefault="003A79E1" w:rsidP="004A1E52">
      <w:pPr>
        <w:pStyle w:val="23"/>
        <w:numPr>
          <w:ilvl w:val="1"/>
          <w:numId w:val="4"/>
        </w:numPr>
        <w:tabs>
          <w:tab w:val="clear" w:pos="1440"/>
          <w:tab w:val="num" w:pos="1080"/>
        </w:tabs>
        <w:spacing w:before="120" w:after="120" w:line="360" w:lineRule="auto"/>
        <w:ind w:left="1080"/>
        <w:rPr>
          <w:rFonts w:ascii="Times New Roman" w:hAnsi="Times New Roman"/>
          <w:snapToGrid w:val="0"/>
          <w:color w:val="auto"/>
          <w:sz w:val="24"/>
          <w:szCs w:val="24"/>
        </w:rPr>
      </w:pPr>
      <w:r w:rsidRPr="0021377F">
        <w:rPr>
          <w:rFonts w:ascii="Times New Roman" w:hAnsi="Times New Roman"/>
          <w:snapToGrid w:val="0"/>
          <w:color w:val="auto"/>
          <w:sz w:val="24"/>
          <w:szCs w:val="24"/>
        </w:rPr>
        <w:t>Сценарий развития аварии, связанной с воспламенением топливно-воздушной смеси с образованием избыточного давления на автомобильном транспорте.</w:t>
      </w:r>
    </w:p>
    <w:p w:rsidR="003A79E1" w:rsidRPr="0021377F" w:rsidRDefault="003A79E1" w:rsidP="003A79E1">
      <w:pPr>
        <w:pStyle w:val="ArNar"/>
        <w:spacing w:line="360" w:lineRule="auto"/>
        <w:rPr>
          <w:rFonts w:ascii="Times New Roman" w:hAnsi="Times New Roman"/>
          <w:color w:val="auto"/>
          <w:sz w:val="24"/>
          <w:szCs w:val="24"/>
        </w:rPr>
      </w:pPr>
      <w:r w:rsidRPr="0021377F">
        <w:rPr>
          <w:rFonts w:ascii="Times New Roman" w:hAnsi="Times New Roman"/>
          <w:color w:val="auto"/>
          <w:sz w:val="24"/>
          <w:szCs w:val="24"/>
        </w:rPr>
        <w:t>Возникновение аварии данного типа возможно при нарушении герметичности авт</w:t>
      </w:r>
      <w:r w:rsidRPr="0021377F">
        <w:rPr>
          <w:rFonts w:ascii="Times New Roman" w:hAnsi="Times New Roman"/>
          <w:color w:val="auto"/>
          <w:sz w:val="24"/>
          <w:szCs w:val="24"/>
        </w:rPr>
        <w:t>о</w:t>
      </w:r>
      <w:r w:rsidRPr="0021377F">
        <w:rPr>
          <w:rFonts w:ascii="Times New Roman" w:hAnsi="Times New Roman"/>
          <w:color w:val="auto"/>
          <w:sz w:val="24"/>
          <w:szCs w:val="24"/>
        </w:rPr>
        <w:t>мобильной цистерны с бензином (в результате ДТП). Происходит выброс топлива в окруж</w:t>
      </w:r>
      <w:r w:rsidRPr="0021377F">
        <w:rPr>
          <w:rFonts w:ascii="Times New Roman" w:hAnsi="Times New Roman"/>
          <w:color w:val="auto"/>
          <w:sz w:val="24"/>
          <w:szCs w:val="24"/>
        </w:rPr>
        <w:t>а</w:t>
      </w:r>
      <w:r w:rsidRPr="0021377F">
        <w:rPr>
          <w:rFonts w:ascii="Times New Roman" w:hAnsi="Times New Roman"/>
          <w:color w:val="auto"/>
          <w:sz w:val="24"/>
          <w:szCs w:val="24"/>
        </w:rPr>
        <w:t>ющую среду с последующим образованием топливно-воздушной смеси. Воспламенение, о</w:t>
      </w:r>
      <w:r w:rsidRPr="0021377F">
        <w:rPr>
          <w:rFonts w:ascii="Times New Roman" w:hAnsi="Times New Roman"/>
          <w:color w:val="auto"/>
          <w:sz w:val="24"/>
          <w:szCs w:val="24"/>
        </w:rPr>
        <w:t>б</w:t>
      </w:r>
      <w:r w:rsidRPr="0021377F">
        <w:rPr>
          <w:rFonts w:ascii="Times New Roman" w:hAnsi="Times New Roman"/>
          <w:color w:val="auto"/>
          <w:sz w:val="24"/>
          <w:szCs w:val="24"/>
        </w:rPr>
        <w:t>разовавшейся топливно-воздушной смеси с образованием избыточного давления возможно при наличии источника зажигания. Такими источниками могут быть: замыкание электропр</w:t>
      </w:r>
      <w:r w:rsidRPr="0021377F">
        <w:rPr>
          <w:rFonts w:ascii="Times New Roman" w:hAnsi="Times New Roman"/>
          <w:color w:val="auto"/>
          <w:sz w:val="24"/>
          <w:szCs w:val="24"/>
        </w:rPr>
        <w:t>о</w:t>
      </w:r>
      <w:r w:rsidRPr="0021377F">
        <w:rPr>
          <w:rFonts w:ascii="Times New Roman" w:hAnsi="Times New Roman"/>
          <w:color w:val="auto"/>
          <w:sz w:val="24"/>
          <w:szCs w:val="24"/>
        </w:rPr>
        <w:t>водки автомобиля, разряд статического электричества, образование искры от удара металл</w:t>
      </w:r>
      <w:r w:rsidRPr="0021377F">
        <w:rPr>
          <w:rFonts w:ascii="Times New Roman" w:hAnsi="Times New Roman"/>
          <w:color w:val="auto"/>
          <w:sz w:val="24"/>
          <w:szCs w:val="24"/>
        </w:rPr>
        <w:t>и</w:t>
      </w:r>
      <w:r w:rsidRPr="0021377F">
        <w:rPr>
          <w:rFonts w:ascii="Times New Roman" w:hAnsi="Times New Roman"/>
          <w:color w:val="auto"/>
          <w:sz w:val="24"/>
          <w:szCs w:val="24"/>
        </w:rPr>
        <w:t>ческих предметов и т.д.</w:t>
      </w:r>
    </w:p>
    <w:p w:rsidR="003A79E1" w:rsidRPr="0021377F" w:rsidRDefault="003A79E1" w:rsidP="00D006EC">
      <w:pPr>
        <w:pStyle w:val="aa"/>
        <w:spacing w:line="360" w:lineRule="auto"/>
        <w:rPr>
          <w:rFonts w:ascii="Times New Roman" w:hAnsi="Times New Roman"/>
          <w:sz w:val="24"/>
          <w:szCs w:val="24"/>
        </w:rPr>
      </w:pPr>
      <w:r w:rsidRPr="0021377F">
        <w:rPr>
          <w:rFonts w:ascii="Times New Roman" w:hAnsi="Times New Roman"/>
          <w:sz w:val="24"/>
          <w:szCs w:val="24"/>
        </w:rPr>
        <w:t>Исходные данные:</w:t>
      </w:r>
    </w:p>
    <w:p w:rsidR="003A79E1" w:rsidRPr="0021377F" w:rsidRDefault="003A79E1" w:rsidP="003A79E1">
      <w:pPr>
        <w:pStyle w:val="a7"/>
        <w:tabs>
          <w:tab w:val="num" w:pos="1620"/>
          <w:tab w:val="left" w:pos="1800"/>
          <w:tab w:val="left" w:pos="6096"/>
        </w:tabs>
        <w:spacing w:after="20" w:line="360" w:lineRule="auto"/>
        <w:ind w:left="6120" w:hanging="5411"/>
        <w:rPr>
          <w:rFonts w:ascii="Times New Roman" w:hAnsi="Times New Roman"/>
          <w:color w:val="auto"/>
          <w:sz w:val="24"/>
          <w:szCs w:val="24"/>
        </w:rPr>
      </w:pPr>
      <w:r w:rsidRPr="0021377F">
        <w:rPr>
          <w:rFonts w:ascii="Times New Roman" w:hAnsi="Times New Roman"/>
          <w:color w:val="auto"/>
          <w:sz w:val="24"/>
          <w:szCs w:val="24"/>
        </w:rPr>
        <w:t>- количество разлившегося при аварии бензина</w:t>
      </w:r>
      <w:r w:rsidRPr="0021377F">
        <w:rPr>
          <w:rFonts w:ascii="Times New Roman" w:hAnsi="Times New Roman"/>
          <w:color w:val="auto"/>
          <w:sz w:val="24"/>
          <w:szCs w:val="24"/>
        </w:rPr>
        <w:tab/>
      </w:r>
      <w:r w:rsidRPr="0021377F">
        <w:rPr>
          <w:rFonts w:ascii="Times New Roman" w:hAnsi="Times New Roman"/>
          <w:color w:val="auto"/>
          <w:sz w:val="24"/>
          <w:szCs w:val="24"/>
          <w:lang w:val="en-US"/>
        </w:rPr>
        <w:t>V</w:t>
      </w:r>
      <w:r w:rsidRPr="0021377F">
        <w:rPr>
          <w:rFonts w:ascii="Times New Roman" w:hAnsi="Times New Roman"/>
          <w:color w:val="auto"/>
          <w:sz w:val="24"/>
          <w:szCs w:val="24"/>
        </w:rPr>
        <w:t xml:space="preserve"> = 8,55 м</w:t>
      </w:r>
      <w:r w:rsidRPr="0021377F">
        <w:rPr>
          <w:rFonts w:ascii="Times New Roman" w:hAnsi="Times New Roman"/>
          <w:color w:val="auto"/>
          <w:sz w:val="24"/>
          <w:szCs w:val="24"/>
          <w:vertAlign w:val="superscript"/>
        </w:rPr>
        <w:t>3</w:t>
      </w:r>
      <w:r w:rsidRPr="0021377F">
        <w:rPr>
          <w:rFonts w:ascii="Times New Roman" w:hAnsi="Times New Roman"/>
          <w:color w:val="auto"/>
          <w:sz w:val="24"/>
          <w:szCs w:val="24"/>
        </w:rPr>
        <w:t xml:space="preserve"> (95 % от объема ц</w:t>
      </w:r>
      <w:r w:rsidRPr="0021377F">
        <w:rPr>
          <w:rFonts w:ascii="Times New Roman" w:hAnsi="Times New Roman"/>
          <w:color w:val="auto"/>
          <w:sz w:val="24"/>
          <w:szCs w:val="24"/>
        </w:rPr>
        <w:t>и</w:t>
      </w:r>
      <w:r w:rsidRPr="0021377F">
        <w:rPr>
          <w:rFonts w:ascii="Times New Roman" w:hAnsi="Times New Roman"/>
          <w:color w:val="auto"/>
          <w:sz w:val="24"/>
          <w:szCs w:val="24"/>
        </w:rPr>
        <w:t>стерны);</w:t>
      </w:r>
    </w:p>
    <w:p w:rsidR="003A79E1" w:rsidRPr="0021377F" w:rsidRDefault="003A79E1" w:rsidP="00D006EC">
      <w:pPr>
        <w:pStyle w:val="a7"/>
        <w:tabs>
          <w:tab w:val="left" w:pos="993"/>
          <w:tab w:val="num" w:pos="1069"/>
          <w:tab w:val="left" w:pos="6096"/>
        </w:tabs>
        <w:spacing w:after="20" w:line="360" w:lineRule="auto"/>
        <w:ind w:left="709"/>
        <w:rPr>
          <w:rFonts w:ascii="Times New Roman" w:hAnsi="Times New Roman"/>
          <w:color w:val="auto"/>
          <w:sz w:val="24"/>
          <w:szCs w:val="24"/>
        </w:rPr>
      </w:pPr>
      <w:r w:rsidRPr="0021377F">
        <w:rPr>
          <w:rFonts w:ascii="Times New Roman" w:hAnsi="Times New Roman"/>
          <w:color w:val="auto"/>
          <w:sz w:val="24"/>
          <w:szCs w:val="24"/>
        </w:rPr>
        <w:t>- м</w:t>
      </w:r>
      <w:r w:rsidR="00282C69" w:rsidRPr="0021377F">
        <w:rPr>
          <w:rFonts w:ascii="Times New Roman" w:hAnsi="Times New Roman"/>
          <w:color w:val="auto"/>
          <w:sz w:val="24"/>
          <w:szCs w:val="24"/>
        </w:rPr>
        <w:t>олярная масса бензина</w:t>
      </w:r>
      <w:r w:rsidR="00282C69" w:rsidRPr="0021377F">
        <w:rPr>
          <w:rFonts w:ascii="Times New Roman" w:hAnsi="Times New Roman"/>
          <w:color w:val="auto"/>
          <w:sz w:val="24"/>
          <w:szCs w:val="24"/>
        </w:rPr>
        <w:tab/>
        <w:t xml:space="preserve">М = 94,0 </w:t>
      </w:r>
      <w:r w:rsidRPr="0021377F">
        <w:rPr>
          <w:rFonts w:ascii="Times New Roman" w:hAnsi="Times New Roman"/>
          <w:color w:val="auto"/>
          <w:sz w:val="24"/>
          <w:szCs w:val="24"/>
        </w:rPr>
        <w:t>г/моль;</w:t>
      </w:r>
    </w:p>
    <w:p w:rsidR="00152504" w:rsidRDefault="003A79E1" w:rsidP="00687F15">
      <w:pPr>
        <w:pStyle w:val="a7"/>
        <w:tabs>
          <w:tab w:val="left" w:pos="993"/>
          <w:tab w:val="num" w:pos="1069"/>
          <w:tab w:val="left" w:pos="6096"/>
        </w:tabs>
        <w:spacing w:after="20" w:line="360" w:lineRule="auto"/>
        <w:ind w:left="709"/>
        <w:rPr>
          <w:rFonts w:ascii="Times New Roman" w:hAnsi="Times New Roman"/>
          <w:sz w:val="24"/>
          <w:szCs w:val="24"/>
        </w:rPr>
      </w:pPr>
      <w:r w:rsidRPr="0021377F">
        <w:rPr>
          <w:rFonts w:ascii="Times New Roman" w:hAnsi="Times New Roman"/>
          <w:color w:val="auto"/>
          <w:sz w:val="24"/>
          <w:szCs w:val="24"/>
        </w:rPr>
        <w:t>- время испарения</w:t>
      </w:r>
      <w:proofErr w:type="gramStart"/>
      <w:r w:rsidRPr="0021377F">
        <w:rPr>
          <w:rFonts w:ascii="Times New Roman" w:hAnsi="Times New Roman"/>
          <w:color w:val="auto"/>
          <w:sz w:val="24"/>
          <w:szCs w:val="24"/>
        </w:rPr>
        <w:tab/>
        <w:t>Т</w:t>
      </w:r>
      <w:proofErr w:type="gramEnd"/>
      <w:r w:rsidRPr="0021377F">
        <w:rPr>
          <w:rFonts w:ascii="Times New Roman" w:hAnsi="Times New Roman"/>
          <w:color w:val="auto"/>
          <w:sz w:val="24"/>
          <w:szCs w:val="24"/>
        </w:rPr>
        <w:t xml:space="preserve"> = 60 мин.</w:t>
      </w:r>
    </w:p>
    <w:p w:rsidR="003A79E1" w:rsidRPr="0021377F" w:rsidRDefault="003A79E1" w:rsidP="00D006EC">
      <w:pPr>
        <w:pStyle w:val="aa"/>
        <w:spacing w:line="360" w:lineRule="auto"/>
        <w:rPr>
          <w:rFonts w:ascii="Times New Roman" w:hAnsi="Times New Roman"/>
          <w:sz w:val="24"/>
          <w:szCs w:val="24"/>
        </w:rPr>
      </w:pPr>
      <w:r w:rsidRPr="0021377F">
        <w:rPr>
          <w:rFonts w:ascii="Times New Roman" w:hAnsi="Times New Roman"/>
          <w:sz w:val="24"/>
          <w:szCs w:val="24"/>
        </w:rPr>
        <w:t>Порядок оценки последствий аварии.</w:t>
      </w:r>
    </w:p>
    <w:p w:rsidR="00282C69" w:rsidRPr="0021377F" w:rsidRDefault="00282C69" w:rsidP="00282C69">
      <w:pPr>
        <w:pStyle w:val="ArNar"/>
        <w:tabs>
          <w:tab w:val="left" w:pos="1134"/>
        </w:tabs>
        <w:spacing w:line="360" w:lineRule="auto"/>
        <w:rPr>
          <w:rFonts w:ascii="Times New Roman" w:hAnsi="Times New Roman"/>
          <w:color w:val="auto"/>
          <w:sz w:val="24"/>
          <w:szCs w:val="24"/>
        </w:rPr>
      </w:pPr>
      <w:r w:rsidRPr="0021377F">
        <w:rPr>
          <w:rFonts w:ascii="Times New Roman" w:hAnsi="Times New Roman"/>
          <w:color w:val="auto"/>
          <w:sz w:val="24"/>
          <w:szCs w:val="24"/>
        </w:rPr>
        <w:lastRenderedPageBreak/>
        <w:t>Определим, на каком расстоянии от геометрического центра пролива могут произойти минимальные повреждения зданий. Для минимального повреждения зданий величина изб</w:t>
      </w:r>
      <w:r w:rsidRPr="0021377F">
        <w:rPr>
          <w:rFonts w:ascii="Times New Roman" w:hAnsi="Times New Roman"/>
          <w:color w:val="auto"/>
          <w:sz w:val="24"/>
          <w:szCs w:val="24"/>
        </w:rPr>
        <w:t>ы</w:t>
      </w:r>
      <w:r w:rsidRPr="0021377F">
        <w:rPr>
          <w:rFonts w:ascii="Times New Roman" w:hAnsi="Times New Roman"/>
          <w:color w:val="auto"/>
          <w:sz w:val="24"/>
          <w:szCs w:val="24"/>
        </w:rPr>
        <w:t>точного давления соответствует 3,6 кПа.</w:t>
      </w:r>
    </w:p>
    <w:p w:rsidR="003A79E1" w:rsidRPr="0021377F" w:rsidRDefault="003A79E1" w:rsidP="003A79E1">
      <w:pPr>
        <w:pStyle w:val="ArNar"/>
        <w:tabs>
          <w:tab w:val="left" w:pos="1134"/>
        </w:tabs>
        <w:spacing w:line="360" w:lineRule="auto"/>
        <w:rPr>
          <w:rFonts w:ascii="Times New Roman" w:hAnsi="Times New Roman"/>
          <w:color w:val="auto"/>
          <w:sz w:val="24"/>
          <w:szCs w:val="24"/>
        </w:rPr>
      </w:pPr>
      <w:r w:rsidRPr="0021377F">
        <w:rPr>
          <w:rFonts w:ascii="Times New Roman" w:hAnsi="Times New Roman"/>
          <w:color w:val="auto"/>
          <w:sz w:val="24"/>
          <w:szCs w:val="24"/>
        </w:rPr>
        <w:t>Расчеты выполняются аналогично расчетам по сценарию 2.</w:t>
      </w:r>
    </w:p>
    <w:p w:rsidR="00282C69" w:rsidRPr="00533932" w:rsidRDefault="00282C69" w:rsidP="00282C69">
      <w:pPr>
        <w:pStyle w:val="ArNar"/>
        <w:tabs>
          <w:tab w:val="left" w:pos="1134"/>
        </w:tabs>
        <w:spacing w:line="360" w:lineRule="auto"/>
        <w:rPr>
          <w:rFonts w:ascii="Times New Roman" w:hAnsi="Times New Roman"/>
          <w:color w:val="auto"/>
          <w:sz w:val="24"/>
          <w:szCs w:val="24"/>
        </w:rPr>
      </w:pPr>
      <w:r w:rsidRPr="0021377F">
        <w:rPr>
          <w:rFonts w:ascii="Times New Roman" w:hAnsi="Times New Roman"/>
          <w:color w:val="auto"/>
          <w:sz w:val="24"/>
          <w:szCs w:val="24"/>
        </w:rPr>
        <w:t xml:space="preserve">Расстояние, на котором будет наблюдаться величина избыточного давления 3,6 кПа, составляет </w:t>
      </w:r>
      <w:r w:rsidRPr="00533932">
        <w:rPr>
          <w:rFonts w:ascii="Times New Roman" w:hAnsi="Times New Roman"/>
          <w:color w:val="auto"/>
          <w:sz w:val="24"/>
          <w:szCs w:val="24"/>
        </w:rPr>
        <w:t>77 м.</w:t>
      </w:r>
    </w:p>
    <w:p w:rsidR="0021377F" w:rsidRDefault="0021377F" w:rsidP="00282C69">
      <w:pPr>
        <w:pStyle w:val="ArNar"/>
        <w:tabs>
          <w:tab w:val="left" w:pos="1134"/>
        </w:tabs>
        <w:spacing w:line="360" w:lineRule="auto"/>
        <w:rPr>
          <w:rFonts w:ascii="Times New Roman" w:hAnsi="Times New Roman"/>
          <w:color w:val="auto"/>
          <w:sz w:val="24"/>
          <w:szCs w:val="24"/>
        </w:rPr>
      </w:pPr>
      <w:r w:rsidRPr="00533932">
        <w:rPr>
          <w:rFonts w:ascii="Times New Roman" w:hAnsi="Times New Roman"/>
          <w:color w:val="auto"/>
          <w:sz w:val="24"/>
          <w:szCs w:val="24"/>
        </w:rPr>
        <w:t xml:space="preserve">Территории поселений Крещенского, Орловского, Новодубровского, Пешковского, Черномысинского Убинского района в зону действия поражающих факторов при авариях на автотранспорте, </w:t>
      </w:r>
      <w:r w:rsidRPr="00533932">
        <w:rPr>
          <w:rFonts w:ascii="Times New Roman" w:hAnsi="Times New Roman"/>
          <w:snapToGrid w:val="0"/>
          <w:color w:val="auto"/>
          <w:sz w:val="24"/>
          <w:szCs w:val="24"/>
        </w:rPr>
        <w:t>связан</w:t>
      </w:r>
      <w:r w:rsidR="00B22A64" w:rsidRPr="00533932">
        <w:rPr>
          <w:rFonts w:ascii="Times New Roman" w:hAnsi="Times New Roman"/>
          <w:snapToGrid w:val="0"/>
          <w:color w:val="auto"/>
          <w:sz w:val="24"/>
          <w:szCs w:val="24"/>
        </w:rPr>
        <w:t>ных</w:t>
      </w:r>
      <w:r w:rsidRPr="00533932">
        <w:rPr>
          <w:rFonts w:ascii="Times New Roman" w:hAnsi="Times New Roman"/>
          <w:snapToGrid w:val="0"/>
          <w:color w:val="auto"/>
          <w:sz w:val="24"/>
          <w:szCs w:val="24"/>
        </w:rPr>
        <w:t xml:space="preserve"> с проливом, возгоранием и взрывом СУГ и ЛВЖ, не попадают</w:t>
      </w:r>
      <w:r w:rsidRPr="00533932">
        <w:rPr>
          <w:rFonts w:ascii="Times New Roman" w:hAnsi="Times New Roman"/>
          <w:color w:val="auto"/>
          <w:sz w:val="24"/>
          <w:szCs w:val="24"/>
        </w:rPr>
        <w:t>.</w:t>
      </w:r>
    </w:p>
    <w:p w:rsidR="00B22A64" w:rsidRPr="0021377F" w:rsidRDefault="00B22A64" w:rsidP="00282C69">
      <w:pPr>
        <w:pStyle w:val="ArNar"/>
        <w:tabs>
          <w:tab w:val="left" w:pos="1134"/>
        </w:tabs>
        <w:spacing w:line="360" w:lineRule="auto"/>
        <w:rPr>
          <w:rFonts w:ascii="Times New Roman" w:hAnsi="Times New Roman"/>
          <w:color w:val="auto"/>
          <w:sz w:val="24"/>
          <w:szCs w:val="24"/>
        </w:rPr>
      </w:pPr>
    </w:p>
    <w:p w:rsidR="003A79E1" w:rsidRPr="00B22A64" w:rsidRDefault="003A79E1" w:rsidP="00A245A8">
      <w:pPr>
        <w:spacing w:line="360" w:lineRule="auto"/>
        <w:ind w:left="708"/>
        <w:jc w:val="both"/>
        <w:rPr>
          <w:b/>
          <w:sz w:val="24"/>
          <w:szCs w:val="24"/>
          <w:u w:val="single"/>
        </w:rPr>
      </w:pPr>
      <w:r w:rsidRPr="00B22A64">
        <w:rPr>
          <w:b/>
          <w:sz w:val="24"/>
          <w:szCs w:val="24"/>
          <w:u w:val="single"/>
        </w:rPr>
        <w:t>1</w:t>
      </w:r>
      <w:r w:rsidR="00527BD6" w:rsidRPr="00B22A64">
        <w:rPr>
          <w:b/>
          <w:sz w:val="24"/>
          <w:szCs w:val="24"/>
          <w:u w:val="single"/>
        </w:rPr>
        <w:t>3</w:t>
      </w:r>
      <w:r w:rsidRPr="00B22A64">
        <w:rPr>
          <w:b/>
          <w:sz w:val="24"/>
          <w:szCs w:val="24"/>
          <w:u w:val="single"/>
        </w:rPr>
        <w:t xml:space="preserve">.3.2.Аварии с выбросом (угрозой выбросов) </w:t>
      </w:r>
      <w:proofErr w:type="gramStart"/>
      <w:r w:rsidRPr="00B22A64">
        <w:rPr>
          <w:b/>
          <w:sz w:val="24"/>
          <w:szCs w:val="24"/>
          <w:u w:val="single"/>
        </w:rPr>
        <w:t>АХОВ</w:t>
      </w:r>
      <w:proofErr w:type="gramEnd"/>
      <w:r w:rsidRPr="00B22A64">
        <w:rPr>
          <w:b/>
          <w:sz w:val="24"/>
          <w:szCs w:val="24"/>
          <w:u w:val="single"/>
        </w:rPr>
        <w:t>.</w:t>
      </w:r>
    </w:p>
    <w:p w:rsidR="00686621" w:rsidRPr="00B22A64" w:rsidRDefault="00ED4072" w:rsidP="00686621">
      <w:pPr>
        <w:pStyle w:val="af6"/>
        <w:spacing w:line="360" w:lineRule="auto"/>
        <w:ind w:firstLine="720"/>
        <w:jc w:val="both"/>
      </w:pPr>
      <w:r w:rsidRPr="00B22A64">
        <w:t xml:space="preserve">На территории </w:t>
      </w:r>
      <w:r w:rsidR="00B22A64" w:rsidRPr="00B22A64">
        <w:t xml:space="preserve">Крещенского, Орловского, </w:t>
      </w:r>
      <w:proofErr w:type="spellStart"/>
      <w:r w:rsidR="00B22A64" w:rsidRPr="00B22A64">
        <w:t>Новодубровского</w:t>
      </w:r>
      <w:proofErr w:type="spellEnd"/>
      <w:r w:rsidR="00B22A64" w:rsidRPr="00B22A64">
        <w:t xml:space="preserve">, </w:t>
      </w:r>
      <w:proofErr w:type="spellStart"/>
      <w:r w:rsidR="00B22A64" w:rsidRPr="00B22A64">
        <w:t>Пешковского</w:t>
      </w:r>
      <w:proofErr w:type="spellEnd"/>
      <w:r w:rsidR="00B22A64" w:rsidRPr="00B22A64">
        <w:t xml:space="preserve">, </w:t>
      </w:r>
      <w:proofErr w:type="spellStart"/>
      <w:r w:rsidR="00B22A64" w:rsidRPr="00B22A64">
        <w:t>Черн</w:t>
      </w:r>
      <w:r w:rsidR="00B22A64" w:rsidRPr="00B22A64">
        <w:t>о</w:t>
      </w:r>
      <w:r w:rsidR="00B22A64" w:rsidRPr="00B22A64">
        <w:t>мысинского</w:t>
      </w:r>
      <w:proofErr w:type="spellEnd"/>
      <w:r w:rsidR="00475E1A">
        <w:t xml:space="preserve"> </w:t>
      </w:r>
      <w:r w:rsidR="002A321A" w:rsidRPr="00B22A64">
        <w:t xml:space="preserve">поселений </w:t>
      </w:r>
      <w:r w:rsidR="00B22A64" w:rsidRPr="00B22A64">
        <w:t>Убинского района</w:t>
      </w:r>
      <w:r w:rsidRPr="00B22A64">
        <w:t xml:space="preserve"> не расположено объектов, использующих в своем производстве </w:t>
      </w:r>
      <w:proofErr w:type="spellStart"/>
      <w:r w:rsidR="007C17B0" w:rsidRPr="007C17B0">
        <w:t>аварийно</w:t>
      </w:r>
      <w:proofErr w:type="spellEnd"/>
      <w:r w:rsidR="00ED4ED2">
        <w:t xml:space="preserve"> </w:t>
      </w:r>
      <w:r w:rsidR="007C17B0" w:rsidRPr="007C17B0">
        <w:t>химически опасные вещества</w:t>
      </w:r>
      <w:r w:rsidR="007C17B0">
        <w:t xml:space="preserve"> (</w:t>
      </w:r>
      <w:proofErr w:type="gramStart"/>
      <w:r w:rsidR="007C17B0">
        <w:t>АХОВ</w:t>
      </w:r>
      <w:proofErr w:type="gramEnd"/>
      <w:r w:rsidR="007C17B0" w:rsidRPr="007C17B0">
        <w:t>)</w:t>
      </w:r>
      <w:r w:rsidR="00686621" w:rsidRPr="007C17B0">
        <w:t>.</w:t>
      </w:r>
    </w:p>
    <w:p w:rsidR="003A79E1" w:rsidRPr="00B22A64" w:rsidRDefault="003A79E1" w:rsidP="00A245A8">
      <w:pPr>
        <w:spacing w:line="360" w:lineRule="auto"/>
        <w:ind w:left="708"/>
        <w:jc w:val="both"/>
        <w:rPr>
          <w:b/>
          <w:sz w:val="24"/>
          <w:szCs w:val="24"/>
          <w:u w:val="single"/>
        </w:rPr>
      </w:pPr>
      <w:r w:rsidRPr="007C17B0">
        <w:rPr>
          <w:b/>
          <w:sz w:val="24"/>
          <w:szCs w:val="24"/>
          <w:u w:val="single"/>
        </w:rPr>
        <w:t>1</w:t>
      </w:r>
      <w:r w:rsidR="00527BD6" w:rsidRPr="007C17B0">
        <w:rPr>
          <w:b/>
          <w:sz w:val="24"/>
          <w:szCs w:val="24"/>
          <w:u w:val="single"/>
        </w:rPr>
        <w:t>3</w:t>
      </w:r>
      <w:r w:rsidRPr="007C17B0">
        <w:rPr>
          <w:b/>
          <w:sz w:val="24"/>
          <w:szCs w:val="24"/>
          <w:u w:val="single"/>
        </w:rPr>
        <w:t>.3.3 Аварии с выбросом радиоактивных веществ, утратой радиоактивных и</w:t>
      </w:r>
      <w:r w:rsidRPr="007C17B0">
        <w:rPr>
          <w:b/>
          <w:sz w:val="24"/>
          <w:szCs w:val="24"/>
          <w:u w:val="single"/>
        </w:rPr>
        <w:t>с</w:t>
      </w:r>
      <w:r w:rsidRPr="007C17B0">
        <w:rPr>
          <w:b/>
          <w:sz w:val="24"/>
          <w:szCs w:val="24"/>
          <w:u w:val="single"/>
        </w:rPr>
        <w:t>точников</w:t>
      </w:r>
    </w:p>
    <w:p w:rsidR="003A79E1" w:rsidRPr="00B22A64" w:rsidRDefault="003A79E1" w:rsidP="003A79E1">
      <w:pPr>
        <w:pStyle w:val="28"/>
        <w:spacing w:line="360" w:lineRule="auto"/>
        <w:ind w:firstLine="720"/>
        <w:jc w:val="both"/>
        <w:rPr>
          <w:sz w:val="24"/>
          <w:szCs w:val="24"/>
        </w:rPr>
      </w:pPr>
      <w:r w:rsidRPr="00B22A64">
        <w:rPr>
          <w:sz w:val="24"/>
          <w:szCs w:val="24"/>
        </w:rPr>
        <w:t>Аварии с выбросом радиоактивных веществ (РВ)</w:t>
      </w:r>
      <w:r w:rsidR="00282C69" w:rsidRPr="00B22A64">
        <w:rPr>
          <w:sz w:val="24"/>
          <w:szCs w:val="24"/>
        </w:rPr>
        <w:t>,</w:t>
      </w:r>
      <w:r w:rsidRPr="00B22A64">
        <w:rPr>
          <w:sz w:val="24"/>
          <w:szCs w:val="24"/>
        </w:rPr>
        <w:t xml:space="preserve"> загрязнение территории области радиоактивными веществами возможны:</w:t>
      </w:r>
    </w:p>
    <w:p w:rsidR="003A79E1" w:rsidRPr="00B22A64" w:rsidRDefault="003A79E1" w:rsidP="003A79E1">
      <w:pPr>
        <w:pStyle w:val="28"/>
        <w:spacing w:line="360" w:lineRule="auto"/>
        <w:ind w:left="900" w:hanging="180"/>
        <w:jc w:val="both"/>
        <w:rPr>
          <w:sz w:val="24"/>
          <w:szCs w:val="24"/>
        </w:rPr>
      </w:pPr>
      <w:r w:rsidRPr="00B22A64">
        <w:rPr>
          <w:sz w:val="24"/>
          <w:szCs w:val="24"/>
        </w:rPr>
        <w:t>- при авариях во время транспортировки радиоактивных веществ железнодорожным и автомобильным транспортом и нарушении целостности упаковки. При этом во</w:t>
      </w:r>
      <w:r w:rsidRPr="00B22A64">
        <w:rPr>
          <w:sz w:val="24"/>
          <w:szCs w:val="24"/>
        </w:rPr>
        <w:t>з</w:t>
      </w:r>
      <w:r w:rsidRPr="00B22A64">
        <w:rPr>
          <w:sz w:val="24"/>
          <w:szCs w:val="24"/>
        </w:rPr>
        <w:t>можно местное заражение прилегаю</w:t>
      </w:r>
      <w:r w:rsidR="00FA1569" w:rsidRPr="00B22A64">
        <w:rPr>
          <w:sz w:val="24"/>
          <w:szCs w:val="24"/>
        </w:rPr>
        <w:t>щей к месту аварии террито</w:t>
      </w:r>
      <w:r w:rsidRPr="00B22A64">
        <w:rPr>
          <w:sz w:val="24"/>
          <w:szCs w:val="24"/>
        </w:rPr>
        <w:t>рии перевозимыми радиоактивными веществами и облучение людей</w:t>
      </w:r>
      <w:r w:rsidR="00FE2AA5" w:rsidRPr="00B22A64">
        <w:rPr>
          <w:sz w:val="24"/>
          <w:szCs w:val="24"/>
        </w:rPr>
        <w:t>,</w:t>
      </w:r>
      <w:r w:rsidR="00FA1569" w:rsidRPr="00B22A64">
        <w:rPr>
          <w:sz w:val="24"/>
          <w:szCs w:val="24"/>
        </w:rPr>
        <w:t xml:space="preserve"> находя</w:t>
      </w:r>
      <w:r w:rsidRPr="00B22A64">
        <w:rPr>
          <w:sz w:val="24"/>
          <w:szCs w:val="24"/>
        </w:rPr>
        <w:t>щихся вблизи места ав</w:t>
      </w:r>
      <w:r w:rsidRPr="00B22A64">
        <w:rPr>
          <w:sz w:val="24"/>
          <w:szCs w:val="24"/>
        </w:rPr>
        <w:t>а</w:t>
      </w:r>
      <w:r w:rsidRPr="00B22A64">
        <w:rPr>
          <w:sz w:val="24"/>
          <w:szCs w:val="24"/>
        </w:rPr>
        <w:t>рии;</w:t>
      </w:r>
    </w:p>
    <w:p w:rsidR="003A79E1" w:rsidRDefault="003A79E1" w:rsidP="003A79E1">
      <w:pPr>
        <w:pStyle w:val="28"/>
        <w:spacing w:line="360" w:lineRule="auto"/>
        <w:ind w:left="900" w:hanging="180"/>
        <w:jc w:val="both"/>
        <w:rPr>
          <w:sz w:val="24"/>
          <w:szCs w:val="24"/>
        </w:rPr>
      </w:pPr>
      <w:r w:rsidRPr="00B22A64">
        <w:rPr>
          <w:sz w:val="24"/>
          <w:szCs w:val="24"/>
        </w:rPr>
        <w:t xml:space="preserve">- при утрате или несанкционированном захоронении </w:t>
      </w:r>
      <w:proofErr w:type="gramStart"/>
      <w:r w:rsidRPr="00B22A64">
        <w:rPr>
          <w:sz w:val="24"/>
          <w:szCs w:val="24"/>
        </w:rPr>
        <w:t>производственных радиоакти</w:t>
      </w:r>
      <w:r w:rsidRPr="00B22A64">
        <w:rPr>
          <w:sz w:val="24"/>
          <w:szCs w:val="24"/>
        </w:rPr>
        <w:t>в</w:t>
      </w:r>
      <w:r w:rsidRPr="00B22A64">
        <w:rPr>
          <w:sz w:val="24"/>
          <w:szCs w:val="24"/>
        </w:rPr>
        <w:t>ных</w:t>
      </w:r>
      <w:proofErr w:type="gramEnd"/>
      <w:r w:rsidRPr="00B22A64">
        <w:rPr>
          <w:sz w:val="24"/>
          <w:szCs w:val="24"/>
        </w:rPr>
        <w:t xml:space="preserve"> источников, что приведет к местному загрязнению небольшого участка терр</w:t>
      </w:r>
      <w:r w:rsidRPr="00B22A64">
        <w:rPr>
          <w:sz w:val="24"/>
          <w:szCs w:val="24"/>
        </w:rPr>
        <w:t>и</w:t>
      </w:r>
      <w:r w:rsidRPr="00B22A64">
        <w:rPr>
          <w:sz w:val="24"/>
          <w:szCs w:val="24"/>
        </w:rPr>
        <w:t>тории и незначительному облучению отдельных людей, контактирующих с данным источником.</w:t>
      </w:r>
    </w:p>
    <w:p w:rsidR="000A6E9D" w:rsidRPr="00B22A64" w:rsidRDefault="007C17B0" w:rsidP="007C17B0">
      <w:pPr>
        <w:pStyle w:val="28"/>
        <w:spacing w:line="360" w:lineRule="auto"/>
        <w:ind w:firstLine="720"/>
        <w:jc w:val="both"/>
        <w:rPr>
          <w:sz w:val="24"/>
          <w:szCs w:val="24"/>
        </w:rPr>
      </w:pPr>
      <w:r>
        <w:rPr>
          <w:sz w:val="24"/>
          <w:szCs w:val="24"/>
        </w:rPr>
        <w:t xml:space="preserve">На территории </w:t>
      </w:r>
      <w:r w:rsidRPr="007C17B0">
        <w:rPr>
          <w:sz w:val="24"/>
          <w:szCs w:val="24"/>
        </w:rPr>
        <w:t xml:space="preserve">Крещенского, Орловского, </w:t>
      </w:r>
      <w:proofErr w:type="spellStart"/>
      <w:r w:rsidRPr="007C17B0">
        <w:rPr>
          <w:sz w:val="24"/>
          <w:szCs w:val="24"/>
        </w:rPr>
        <w:t>Новодубровского</w:t>
      </w:r>
      <w:proofErr w:type="spellEnd"/>
      <w:r w:rsidRPr="007C17B0">
        <w:rPr>
          <w:sz w:val="24"/>
          <w:szCs w:val="24"/>
        </w:rPr>
        <w:t xml:space="preserve">, </w:t>
      </w:r>
      <w:proofErr w:type="spellStart"/>
      <w:r w:rsidRPr="007C17B0">
        <w:rPr>
          <w:sz w:val="24"/>
          <w:szCs w:val="24"/>
        </w:rPr>
        <w:t>Пешковского</w:t>
      </w:r>
      <w:proofErr w:type="spellEnd"/>
      <w:r w:rsidRPr="007C17B0">
        <w:rPr>
          <w:sz w:val="24"/>
          <w:szCs w:val="24"/>
        </w:rPr>
        <w:t xml:space="preserve">, </w:t>
      </w:r>
      <w:proofErr w:type="spellStart"/>
      <w:r w:rsidRPr="007C17B0">
        <w:rPr>
          <w:sz w:val="24"/>
          <w:szCs w:val="24"/>
        </w:rPr>
        <w:t>Черн</w:t>
      </w:r>
      <w:r w:rsidRPr="007C17B0">
        <w:rPr>
          <w:sz w:val="24"/>
          <w:szCs w:val="24"/>
        </w:rPr>
        <w:t>о</w:t>
      </w:r>
      <w:r w:rsidRPr="007C17B0">
        <w:rPr>
          <w:sz w:val="24"/>
          <w:szCs w:val="24"/>
        </w:rPr>
        <w:t>мысинского</w:t>
      </w:r>
      <w:proofErr w:type="spellEnd"/>
      <w:r w:rsidRPr="007C17B0">
        <w:rPr>
          <w:sz w:val="24"/>
          <w:szCs w:val="24"/>
        </w:rPr>
        <w:t xml:space="preserve"> поселений Убинского района не расположено объектов,</w:t>
      </w:r>
      <w:r>
        <w:rPr>
          <w:sz w:val="24"/>
          <w:szCs w:val="24"/>
        </w:rPr>
        <w:t xml:space="preserve"> аварии на которых м</w:t>
      </w:r>
      <w:r>
        <w:rPr>
          <w:sz w:val="24"/>
          <w:szCs w:val="24"/>
        </w:rPr>
        <w:t>о</w:t>
      </w:r>
      <w:r>
        <w:rPr>
          <w:sz w:val="24"/>
          <w:szCs w:val="24"/>
        </w:rPr>
        <w:t>гут привести к радиационному загрязнению окружающей среды.</w:t>
      </w:r>
    </w:p>
    <w:p w:rsidR="003A79E1" w:rsidRPr="00E84C5E" w:rsidRDefault="003A79E1" w:rsidP="00A245A8">
      <w:pPr>
        <w:spacing w:line="360" w:lineRule="auto"/>
        <w:ind w:left="708"/>
        <w:jc w:val="both"/>
        <w:rPr>
          <w:b/>
          <w:sz w:val="24"/>
          <w:szCs w:val="24"/>
          <w:u w:val="single"/>
        </w:rPr>
      </w:pPr>
      <w:r w:rsidRPr="00E84C5E">
        <w:rPr>
          <w:b/>
          <w:sz w:val="24"/>
          <w:szCs w:val="24"/>
          <w:u w:val="single"/>
        </w:rPr>
        <w:t>1</w:t>
      </w:r>
      <w:r w:rsidR="00527BD6" w:rsidRPr="00E84C5E">
        <w:rPr>
          <w:b/>
          <w:sz w:val="24"/>
          <w:szCs w:val="24"/>
          <w:u w:val="single"/>
        </w:rPr>
        <w:t>3</w:t>
      </w:r>
      <w:r w:rsidRPr="00E84C5E">
        <w:rPr>
          <w:b/>
          <w:sz w:val="24"/>
          <w:szCs w:val="24"/>
          <w:u w:val="single"/>
        </w:rPr>
        <w:t>.3.4. Аварии на пожароопасных и взрывоопасных объектах</w:t>
      </w:r>
    </w:p>
    <w:p w:rsidR="001D1B8E" w:rsidRPr="00E84C5E" w:rsidRDefault="001D1B8E" w:rsidP="001D1B8E">
      <w:pPr>
        <w:pStyle w:val="28"/>
        <w:spacing w:line="360" w:lineRule="auto"/>
        <w:ind w:firstLine="720"/>
        <w:jc w:val="both"/>
        <w:rPr>
          <w:sz w:val="24"/>
          <w:szCs w:val="24"/>
        </w:rPr>
      </w:pPr>
      <w:r w:rsidRPr="00E84C5E">
        <w:rPr>
          <w:sz w:val="24"/>
          <w:szCs w:val="24"/>
        </w:rPr>
        <w:t>Из ЧС техногенного характера наиболее распространены пожары и взрывы. Наиболее часто и, как правило, с тяжелыми социальными и экономическими последствиями происх</w:t>
      </w:r>
      <w:r w:rsidRPr="00E84C5E">
        <w:rPr>
          <w:sz w:val="24"/>
          <w:szCs w:val="24"/>
        </w:rPr>
        <w:t>о</w:t>
      </w:r>
      <w:r w:rsidRPr="00E84C5E">
        <w:rPr>
          <w:sz w:val="24"/>
          <w:szCs w:val="24"/>
        </w:rPr>
        <w:lastRenderedPageBreak/>
        <w:t>дят пожары на пожароопасных и пожаровзрывоопасных объектах (ПОО и ПВОО), т.е. об</w:t>
      </w:r>
      <w:r w:rsidRPr="00E84C5E">
        <w:rPr>
          <w:sz w:val="24"/>
          <w:szCs w:val="24"/>
        </w:rPr>
        <w:t>ъ</w:t>
      </w:r>
      <w:r w:rsidRPr="00E84C5E">
        <w:rPr>
          <w:sz w:val="24"/>
          <w:szCs w:val="24"/>
        </w:rPr>
        <w:t>ектах, на которых производятся, хранятся, транспортируются взрывоопасные продукты или вещества, приобретающие, при определенных условиях, способность к возгоранию и взрыву.</w:t>
      </w:r>
    </w:p>
    <w:p w:rsidR="001D1B8E" w:rsidRPr="00E84C5E" w:rsidRDefault="001D1B8E" w:rsidP="001D1B8E">
      <w:pPr>
        <w:pStyle w:val="28"/>
        <w:spacing w:line="360" w:lineRule="auto"/>
        <w:ind w:firstLine="720"/>
        <w:jc w:val="both"/>
        <w:rPr>
          <w:sz w:val="24"/>
          <w:szCs w:val="24"/>
        </w:rPr>
      </w:pPr>
      <w:r w:rsidRPr="00E84C5E">
        <w:rPr>
          <w:sz w:val="24"/>
          <w:szCs w:val="24"/>
        </w:rPr>
        <w:t xml:space="preserve">Характеристика пожароопасных и взрывоопасных </w:t>
      </w:r>
      <w:r w:rsidR="003F3ED4" w:rsidRPr="00E84C5E">
        <w:rPr>
          <w:sz w:val="24"/>
          <w:szCs w:val="24"/>
        </w:rPr>
        <w:t>объектов приведена в таблице №</w:t>
      </w:r>
      <w:r w:rsidR="00E84C5E" w:rsidRPr="00E84C5E">
        <w:rPr>
          <w:sz w:val="24"/>
          <w:szCs w:val="24"/>
        </w:rPr>
        <w:t>2</w:t>
      </w:r>
      <w:r w:rsidR="000771AC">
        <w:rPr>
          <w:sz w:val="24"/>
          <w:szCs w:val="24"/>
        </w:rPr>
        <w:t>1</w:t>
      </w:r>
      <w:r w:rsidRPr="00E84C5E">
        <w:rPr>
          <w:sz w:val="24"/>
          <w:szCs w:val="24"/>
        </w:rPr>
        <w:t>.</w:t>
      </w:r>
    </w:p>
    <w:p w:rsidR="001D1B8E" w:rsidRPr="00E84C5E" w:rsidRDefault="001D1B8E" w:rsidP="001D1B8E">
      <w:pPr>
        <w:shd w:val="clear" w:color="auto" w:fill="FFFFFF"/>
        <w:ind w:firstLine="709"/>
        <w:jc w:val="right"/>
        <w:rPr>
          <w:b/>
          <w:sz w:val="24"/>
        </w:rPr>
      </w:pPr>
      <w:bookmarkStart w:id="26" w:name="_Toc506389788"/>
      <w:bookmarkStart w:id="27" w:name="_Toc26593096"/>
      <w:r w:rsidRPr="00E84C5E">
        <w:rPr>
          <w:sz w:val="24"/>
        </w:rPr>
        <w:t xml:space="preserve">Таблица № </w:t>
      </w:r>
      <w:r w:rsidR="00E84C5E" w:rsidRPr="00E84C5E">
        <w:rPr>
          <w:sz w:val="24"/>
        </w:rPr>
        <w:t>2</w:t>
      </w:r>
      <w:r w:rsidR="000771AC">
        <w:rPr>
          <w:sz w:val="24"/>
        </w:rPr>
        <w:t>1</w:t>
      </w:r>
    </w:p>
    <w:p w:rsidR="001D1B8E" w:rsidRPr="007146BE" w:rsidRDefault="001D1B8E" w:rsidP="001D1B8E">
      <w:pPr>
        <w:shd w:val="clear" w:color="auto" w:fill="FFFFFF"/>
        <w:ind w:firstLine="709"/>
        <w:jc w:val="center"/>
        <w:rPr>
          <w:sz w:val="24"/>
        </w:rPr>
      </w:pPr>
      <w:r w:rsidRPr="007146BE">
        <w:rPr>
          <w:b/>
          <w:sz w:val="24"/>
        </w:rPr>
        <w:t>Характеристика пожароопасных и взрывоопасных объектов</w:t>
      </w:r>
    </w:p>
    <w:p w:rsidR="001D1B8E" w:rsidRPr="007146BE" w:rsidRDefault="001D1B8E" w:rsidP="001D1B8E">
      <w:pPr>
        <w:shd w:val="clear" w:color="auto" w:fill="FFFFFF"/>
        <w:ind w:firstLine="709"/>
        <w:jc w:val="center"/>
        <w:rPr>
          <w:sz w:val="24"/>
        </w:rPr>
      </w:pPr>
    </w:p>
    <w:tbl>
      <w:tblPr>
        <w:tblpPr w:leftFromText="180" w:rightFromText="180" w:vertAnchor="text" w:tblpXSpec="center" w:tblpY="1"/>
        <w:tblOverlap w:val="never"/>
        <w:tblW w:w="7740" w:type="dxa"/>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3060"/>
        <w:gridCol w:w="2340"/>
        <w:gridCol w:w="1620"/>
      </w:tblGrid>
      <w:tr w:rsidR="001D1B8E" w:rsidRPr="007146BE" w:rsidTr="001D1B8E">
        <w:trPr>
          <w:cantSplit/>
        </w:trPr>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1D1B8E" w:rsidRPr="007146BE" w:rsidRDefault="001D1B8E" w:rsidP="001D1B8E">
            <w:pPr>
              <w:jc w:val="center"/>
              <w:rPr>
                <w:sz w:val="24"/>
              </w:rPr>
            </w:pPr>
            <w:r w:rsidRPr="007146BE">
              <w:rPr>
                <w:sz w:val="24"/>
              </w:rPr>
              <w:t xml:space="preserve">№ </w:t>
            </w:r>
            <w:proofErr w:type="gramStart"/>
            <w:r w:rsidRPr="007146BE">
              <w:rPr>
                <w:sz w:val="24"/>
              </w:rPr>
              <w:t>п</w:t>
            </w:r>
            <w:proofErr w:type="gramEnd"/>
            <w:r w:rsidRPr="007146BE">
              <w:rPr>
                <w:sz w:val="24"/>
              </w:rPr>
              <w:t>/п</w:t>
            </w:r>
          </w:p>
        </w:tc>
        <w:tc>
          <w:tcPr>
            <w:tcW w:w="3060" w:type="dxa"/>
            <w:tcBorders>
              <w:top w:val="single" w:sz="4" w:space="0" w:color="auto"/>
              <w:left w:val="single" w:sz="4" w:space="0" w:color="auto"/>
              <w:bottom w:val="single" w:sz="4" w:space="0" w:color="auto"/>
              <w:right w:val="single" w:sz="4" w:space="0" w:color="auto"/>
            </w:tcBorders>
            <w:shd w:val="clear" w:color="auto" w:fill="auto"/>
            <w:vAlign w:val="center"/>
          </w:tcPr>
          <w:p w:rsidR="001D1B8E" w:rsidRPr="007146BE" w:rsidRDefault="001D1B8E" w:rsidP="001D1B8E">
            <w:pPr>
              <w:jc w:val="center"/>
              <w:rPr>
                <w:bCs/>
                <w:color w:val="000000"/>
                <w:sz w:val="24"/>
              </w:rPr>
            </w:pPr>
            <w:r w:rsidRPr="007146BE">
              <w:rPr>
                <w:bCs/>
                <w:color w:val="000000"/>
                <w:sz w:val="24"/>
              </w:rPr>
              <w:t>Наименование объекта.</w:t>
            </w:r>
          </w:p>
        </w:tc>
        <w:tc>
          <w:tcPr>
            <w:tcW w:w="2340" w:type="dxa"/>
            <w:tcBorders>
              <w:top w:val="single" w:sz="4" w:space="0" w:color="auto"/>
              <w:left w:val="single" w:sz="4" w:space="0" w:color="auto"/>
              <w:bottom w:val="single" w:sz="4" w:space="0" w:color="auto"/>
              <w:right w:val="single" w:sz="4" w:space="0" w:color="auto"/>
            </w:tcBorders>
            <w:shd w:val="clear" w:color="auto" w:fill="auto"/>
            <w:vAlign w:val="center"/>
          </w:tcPr>
          <w:p w:rsidR="001D1B8E" w:rsidRPr="007146BE" w:rsidRDefault="001D1B8E" w:rsidP="001D1B8E">
            <w:pPr>
              <w:jc w:val="center"/>
              <w:rPr>
                <w:color w:val="000000"/>
                <w:sz w:val="24"/>
              </w:rPr>
            </w:pPr>
            <w:r w:rsidRPr="007146BE">
              <w:rPr>
                <w:color w:val="000000"/>
                <w:sz w:val="24"/>
              </w:rPr>
              <w:t>Вид опасности</w:t>
            </w:r>
          </w:p>
          <w:p w:rsidR="001D1B8E" w:rsidRPr="007146BE" w:rsidRDefault="001D1B8E" w:rsidP="001D1B8E">
            <w:pPr>
              <w:jc w:val="center"/>
              <w:rPr>
                <w:color w:val="000000"/>
                <w:sz w:val="24"/>
              </w:rPr>
            </w:pPr>
            <w:proofErr w:type="gramStart"/>
            <w:r w:rsidRPr="007146BE">
              <w:rPr>
                <w:color w:val="000000"/>
                <w:sz w:val="24"/>
              </w:rPr>
              <w:t>(пожароопасные, взрывопожароопа</w:t>
            </w:r>
            <w:r w:rsidRPr="007146BE">
              <w:rPr>
                <w:color w:val="000000"/>
                <w:sz w:val="24"/>
              </w:rPr>
              <w:t>с</w:t>
            </w:r>
            <w:r w:rsidRPr="007146BE">
              <w:rPr>
                <w:color w:val="000000"/>
                <w:sz w:val="24"/>
              </w:rPr>
              <w:t>ные)</w:t>
            </w:r>
            <w:proofErr w:type="gramEnd"/>
          </w:p>
        </w:tc>
        <w:tc>
          <w:tcPr>
            <w:tcW w:w="1620" w:type="dxa"/>
            <w:tcBorders>
              <w:top w:val="single" w:sz="4" w:space="0" w:color="auto"/>
              <w:left w:val="single" w:sz="4" w:space="0" w:color="auto"/>
              <w:bottom w:val="single" w:sz="4" w:space="0" w:color="auto"/>
              <w:right w:val="single" w:sz="4" w:space="0" w:color="auto"/>
            </w:tcBorders>
            <w:shd w:val="clear" w:color="auto" w:fill="auto"/>
            <w:vAlign w:val="center"/>
          </w:tcPr>
          <w:p w:rsidR="001D1B8E" w:rsidRPr="007146BE" w:rsidRDefault="001D1B8E" w:rsidP="001D1B8E">
            <w:pPr>
              <w:jc w:val="center"/>
              <w:rPr>
                <w:sz w:val="24"/>
              </w:rPr>
            </w:pPr>
            <w:r w:rsidRPr="007146BE">
              <w:rPr>
                <w:sz w:val="24"/>
              </w:rPr>
              <w:t>Примечания</w:t>
            </w:r>
          </w:p>
        </w:tc>
      </w:tr>
      <w:tr w:rsidR="0059775B" w:rsidRPr="007146BE" w:rsidTr="0059775B">
        <w:trPr>
          <w:cantSplit/>
          <w:trHeight w:val="278"/>
        </w:trPr>
        <w:tc>
          <w:tcPr>
            <w:tcW w:w="720" w:type="dxa"/>
            <w:shd w:val="clear" w:color="auto" w:fill="auto"/>
            <w:vAlign w:val="center"/>
          </w:tcPr>
          <w:p w:rsidR="0059775B" w:rsidRPr="007146BE" w:rsidRDefault="0059775B" w:rsidP="001D1B8E">
            <w:pPr>
              <w:jc w:val="center"/>
              <w:rPr>
                <w:sz w:val="24"/>
              </w:rPr>
            </w:pPr>
            <w:r w:rsidRPr="007146BE">
              <w:rPr>
                <w:sz w:val="24"/>
              </w:rPr>
              <w:t>1</w:t>
            </w:r>
          </w:p>
        </w:tc>
        <w:tc>
          <w:tcPr>
            <w:tcW w:w="3060" w:type="dxa"/>
            <w:shd w:val="clear" w:color="auto" w:fill="auto"/>
            <w:vAlign w:val="center"/>
          </w:tcPr>
          <w:p w:rsidR="0059775B" w:rsidRPr="007146BE" w:rsidRDefault="0059775B" w:rsidP="00E84C5E">
            <w:pPr>
              <w:jc w:val="center"/>
              <w:rPr>
                <w:sz w:val="24"/>
              </w:rPr>
            </w:pPr>
            <w:r w:rsidRPr="007146BE">
              <w:rPr>
                <w:sz w:val="24"/>
              </w:rPr>
              <w:t>Вертолетная площадка</w:t>
            </w:r>
          </w:p>
          <w:p w:rsidR="0059775B" w:rsidRPr="007146BE" w:rsidRDefault="0059775B" w:rsidP="00E84C5E">
            <w:pPr>
              <w:jc w:val="center"/>
              <w:rPr>
                <w:color w:val="000000"/>
                <w:sz w:val="24"/>
              </w:rPr>
            </w:pPr>
            <w:r w:rsidRPr="007146BE">
              <w:rPr>
                <w:sz w:val="24"/>
              </w:rPr>
              <w:t>Крещенской авиабазы</w:t>
            </w:r>
          </w:p>
        </w:tc>
        <w:tc>
          <w:tcPr>
            <w:tcW w:w="2340" w:type="dxa"/>
            <w:shd w:val="clear" w:color="auto" w:fill="auto"/>
            <w:vAlign w:val="center"/>
          </w:tcPr>
          <w:p w:rsidR="0059775B" w:rsidRPr="007146BE" w:rsidRDefault="0059775B" w:rsidP="001D1B8E">
            <w:pPr>
              <w:jc w:val="center"/>
              <w:rPr>
                <w:color w:val="000000"/>
                <w:sz w:val="24"/>
              </w:rPr>
            </w:pPr>
            <w:r w:rsidRPr="007146BE">
              <w:rPr>
                <w:color w:val="000000"/>
                <w:sz w:val="24"/>
              </w:rPr>
              <w:t>пожаровзрывоопа</w:t>
            </w:r>
            <w:r w:rsidRPr="007146BE">
              <w:rPr>
                <w:color w:val="000000"/>
                <w:sz w:val="24"/>
              </w:rPr>
              <w:t>с</w:t>
            </w:r>
            <w:r w:rsidRPr="007146BE">
              <w:rPr>
                <w:color w:val="000000"/>
                <w:sz w:val="24"/>
              </w:rPr>
              <w:t>ные</w:t>
            </w:r>
          </w:p>
        </w:tc>
        <w:tc>
          <w:tcPr>
            <w:tcW w:w="1620" w:type="dxa"/>
            <w:shd w:val="clear" w:color="auto" w:fill="auto"/>
            <w:vAlign w:val="center"/>
          </w:tcPr>
          <w:p w:rsidR="0059775B" w:rsidRPr="007146BE" w:rsidRDefault="0059775B" w:rsidP="001D1B8E">
            <w:pPr>
              <w:jc w:val="center"/>
              <w:rPr>
                <w:sz w:val="24"/>
              </w:rPr>
            </w:pPr>
            <w:r w:rsidRPr="007146BE">
              <w:rPr>
                <w:sz w:val="24"/>
              </w:rPr>
              <w:t>керосин</w:t>
            </w:r>
          </w:p>
        </w:tc>
      </w:tr>
      <w:tr w:rsidR="0059775B" w:rsidRPr="00E84C5E" w:rsidTr="001D1B8E">
        <w:trPr>
          <w:cantSplit/>
          <w:trHeight w:val="277"/>
        </w:trPr>
        <w:tc>
          <w:tcPr>
            <w:tcW w:w="720" w:type="dxa"/>
            <w:shd w:val="clear" w:color="auto" w:fill="auto"/>
            <w:vAlign w:val="center"/>
          </w:tcPr>
          <w:p w:rsidR="0059775B" w:rsidRPr="007146BE" w:rsidRDefault="0059775B" w:rsidP="001D1B8E">
            <w:pPr>
              <w:jc w:val="center"/>
              <w:rPr>
                <w:sz w:val="24"/>
              </w:rPr>
            </w:pPr>
            <w:r w:rsidRPr="007146BE">
              <w:rPr>
                <w:sz w:val="24"/>
              </w:rPr>
              <w:t>2</w:t>
            </w:r>
          </w:p>
        </w:tc>
        <w:tc>
          <w:tcPr>
            <w:tcW w:w="3060" w:type="dxa"/>
            <w:shd w:val="clear" w:color="auto" w:fill="auto"/>
            <w:vAlign w:val="center"/>
          </w:tcPr>
          <w:p w:rsidR="0059775B" w:rsidRPr="007146BE" w:rsidRDefault="0059775B" w:rsidP="00E84C5E">
            <w:pPr>
              <w:jc w:val="center"/>
              <w:rPr>
                <w:sz w:val="24"/>
              </w:rPr>
            </w:pPr>
            <w:r w:rsidRPr="007146BE">
              <w:rPr>
                <w:sz w:val="24"/>
              </w:rPr>
              <w:t>АЗС в Орловском посел</w:t>
            </w:r>
            <w:r w:rsidRPr="007146BE">
              <w:rPr>
                <w:sz w:val="24"/>
              </w:rPr>
              <w:t>е</w:t>
            </w:r>
            <w:r w:rsidRPr="007146BE">
              <w:rPr>
                <w:sz w:val="24"/>
              </w:rPr>
              <w:t>нии</w:t>
            </w:r>
          </w:p>
        </w:tc>
        <w:tc>
          <w:tcPr>
            <w:tcW w:w="2340" w:type="dxa"/>
            <w:shd w:val="clear" w:color="auto" w:fill="auto"/>
            <w:vAlign w:val="center"/>
          </w:tcPr>
          <w:p w:rsidR="0059775B" w:rsidRPr="007146BE" w:rsidRDefault="0059775B" w:rsidP="001D1B8E">
            <w:pPr>
              <w:jc w:val="center"/>
              <w:rPr>
                <w:color w:val="000000"/>
                <w:sz w:val="24"/>
              </w:rPr>
            </w:pPr>
            <w:proofErr w:type="spellStart"/>
            <w:r w:rsidRPr="007146BE">
              <w:rPr>
                <w:color w:val="000000"/>
                <w:sz w:val="24"/>
              </w:rPr>
              <w:t>пожаро</w:t>
            </w:r>
            <w:r w:rsidR="00687F15" w:rsidRPr="007146BE">
              <w:rPr>
                <w:color w:val="000000"/>
                <w:sz w:val="24"/>
              </w:rPr>
              <w:t>взрыво</w:t>
            </w:r>
            <w:r w:rsidRPr="007146BE">
              <w:rPr>
                <w:color w:val="000000"/>
                <w:sz w:val="24"/>
              </w:rPr>
              <w:t>опа</w:t>
            </w:r>
            <w:r w:rsidR="00AB2125">
              <w:rPr>
                <w:color w:val="000000"/>
                <w:sz w:val="24"/>
              </w:rPr>
              <w:t>с</w:t>
            </w:r>
            <w:r w:rsidRPr="007146BE">
              <w:rPr>
                <w:color w:val="000000"/>
                <w:sz w:val="24"/>
              </w:rPr>
              <w:t>ные</w:t>
            </w:r>
            <w:proofErr w:type="spellEnd"/>
          </w:p>
        </w:tc>
        <w:tc>
          <w:tcPr>
            <w:tcW w:w="1620" w:type="dxa"/>
            <w:shd w:val="clear" w:color="auto" w:fill="auto"/>
            <w:vAlign w:val="center"/>
          </w:tcPr>
          <w:p w:rsidR="0059775B" w:rsidRPr="007146BE" w:rsidRDefault="0059775B" w:rsidP="001D1B8E">
            <w:pPr>
              <w:jc w:val="center"/>
              <w:rPr>
                <w:sz w:val="24"/>
              </w:rPr>
            </w:pPr>
            <w:r w:rsidRPr="007146BE">
              <w:rPr>
                <w:sz w:val="24"/>
              </w:rPr>
              <w:t>бензин</w:t>
            </w:r>
          </w:p>
        </w:tc>
      </w:tr>
    </w:tbl>
    <w:p w:rsidR="000A223B" w:rsidRDefault="000A223B" w:rsidP="00AF30DF">
      <w:pPr>
        <w:pStyle w:val="28"/>
        <w:spacing w:line="360" w:lineRule="auto"/>
        <w:ind w:firstLine="720"/>
        <w:jc w:val="both"/>
        <w:rPr>
          <w:sz w:val="24"/>
          <w:szCs w:val="24"/>
        </w:rPr>
      </w:pPr>
    </w:p>
    <w:p w:rsidR="001D1B8E" w:rsidRPr="00E84C5E" w:rsidRDefault="001D1B8E" w:rsidP="004A1E52">
      <w:pPr>
        <w:pStyle w:val="23"/>
        <w:numPr>
          <w:ilvl w:val="0"/>
          <w:numId w:val="7"/>
        </w:numPr>
        <w:spacing w:before="120" w:after="120" w:line="360" w:lineRule="auto"/>
        <w:rPr>
          <w:rFonts w:ascii="Times New Roman" w:hAnsi="Times New Roman"/>
          <w:snapToGrid w:val="0"/>
          <w:color w:val="auto"/>
          <w:sz w:val="24"/>
          <w:szCs w:val="24"/>
        </w:rPr>
      </w:pPr>
      <w:r w:rsidRPr="00E84C5E">
        <w:rPr>
          <w:rFonts w:ascii="Times New Roman" w:hAnsi="Times New Roman"/>
          <w:snapToGrid w:val="0"/>
          <w:color w:val="auto"/>
          <w:sz w:val="24"/>
          <w:szCs w:val="24"/>
        </w:rPr>
        <w:t xml:space="preserve">Сценарий развития аварии, связанной с воспламенением проливов </w:t>
      </w:r>
      <w:r w:rsidR="00E84C5E" w:rsidRPr="00E84C5E">
        <w:rPr>
          <w:rFonts w:ascii="Times New Roman" w:hAnsi="Times New Roman"/>
          <w:snapToGrid w:val="0"/>
          <w:color w:val="auto"/>
          <w:sz w:val="24"/>
          <w:szCs w:val="24"/>
        </w:rPr>
        <w:t>керосина</w:t>
      </w:r>
      <w:r w:rsidRPr="00E84C5E">
        <w:rPr>
          <w:rFonts w:ascii="Times New Roman" w:hAnsi="Times New Roman"/>
          <w:snapToGrid w:val="0"/>
          <w:color w:val="auto"/>
          <w:sz w:val="24"/>
          <w:szCs w:val="24"/>
        </w:rPr>
        <w:t xml:space="preserve"> на территории </w:t>
      </w:r>
      <w:r w:rsidR="00E84C5E" w:rsidRPr="00E84C5E">
        <w:rPr>
          <w:rFonts w:ascii="Times New Roman" w:hAnsi="Times New Roman"/>
          <w:snapToGrid w:val="0"/>
          <w:color w:val="auto"/>
          <w:sz w:val="24"/>
          <w:szCs w:val="24"/>
        </w:rPr>
        <w:t>вертолетной площадки Крещенской авиабазы</w:t>
      </w:r>
      <w:r w:rsidRPr="00E84C5E">
        <w:rPr>
          <w:rFonts w:ascii="Times New Roman" w:hAnsi="Times New Roman"/>
          <w:snapToGrid w:val="0"/>
          <w:color w:val="auto"/>
          <w:sz w:val="24"/>
          <w:szCs w:val="24"/>
        </w:rPr>
        <w:t>.</w:t>
      </w:r>
    </w:p>
    <w:p w:rsidR="001D1B8E" w:rsidRPr="0083622B" w:rsidRDefault="001D1B8E" w:rsidP="001D1B8E">
      <w:pPr>
        <w:spacing w:line="360" w:lineRule="auto"/>
        <w:ind w:firstLine="709"/>
        <w:jc w:val="both"/>
        <w:rPr>
          <w:sz w:val="24"/>
          <w:szCs w:val="24"/>
          <w:u w:val="single"/>
        </w:rPr>
      </w:pPr>
      <w:r w:rsidRPr="0083622B">
        <w:rPr>
          <w:sz w:val="24"/>
          <w:szCs w:val="24"/>
          <w:u w:val="single"/>
        </w:rPr>
        <w:t>Исходные данные:</w:t>
      </w:r>
    </w:p>
    <w:p w:rsidR="001D1B8E" w:rsidRPr="0083622B" w:rsidRDefault="001D1B8E" w:rsidP="001D1B8E">
      <w:pPr>
        <w:pStyle w:val="a7"/>
        <w:tabs>
          <w:tab w:val="left" w:pos="993"/>
          <w:tab w:val="num" w:pos="1069"/>
        </w:tabs>
        <w:spacing w:after="0" w:line="360" w:lineRule="auto"/>
        <w:ind w:left="992"/>
        <w:rPr>
          <w:rFonts w:ascii="Times New Roman" w:hAnsi="Times New Roman"/>
          <w:color w:val="auto"/>
          <w:sz w:val="24"/>
          <w:szCs w:val="24"/>
        </w:rPr>
      </w:pPr>
      <w:r w:rsidRPr="0083622B">
        <w:rPr>
          <w:rFonts w:ascii="Times New Roman" w:hAnsi="Times New Roman"/>
          <w:color w:val="auto"/>
          <w:sz w:val="24"/>
          <w:szCs w:val="24"/>
        </w:rPr>
        <w:t xml:space="preserve">- количество разлившегося при аварии </w:t>
      </w:r>
      <w:r w:rsidR="00E84C5E" w:rsidRPr="0083622B">
        <w:rPr>
          <w:rFonts w:ascii="Times New Roman" w:hAnsi="Times New Roman"/>
          <w:color w:val="auto"/>
          <w:sz w:val="24"/>
          <w:szCs w:val="24"/>
        </w:rPr>
        <w:t>керосина</w:t>
      </w:r>
      <w:r w:rsidR="00187AE9" w:rsidRPr="0083622B">
        <w:rPr>
          <w:rFonts w:ascii="Times New Roman" w:hAnsi="Times New Roman"/>
          <w:color w:val="auto"/>
          <w:sz w:val="24"/>
          <w:szCs w:val="24"/>
        </w:rPr>
        <w:tab/>
      </w:r>
      <w:r w:rsidRPr="0083622B">
        <w:rPr>
          <w:rFonts w:ascii="Times New Roman" w:hAnsi="Times New Roman"/>
          <w:color w:val="auto"/>
          <w:sz w:val="24"/>
          <w:szCs w:val="24"/>
          <w:lang w:val="en-US"/>
        </w:rPr>
        <w:t>V</w:t>
      </w:r>
      <w:r w:rsidRPr="0083622B">
        <w:rPr>
          <w:rFonts w:ascii="Times New Roman" w:hAnsi="Times New Roman"/>
          <w:color w:val="auto"/>
          <w:sz w:val="24"/>
          <w:szCs w:val="24"/>
        </w:rPr>
        <w:t xml:space="preserve"> = </w:t>
      </w:r>
      <w:r w:rsidR="00E84C5E" w:rsidRPr="0083622B">
        <w:rPr>
          <w:rFonts w:ascii="Times New Roman" w:hAnsi="Times New Roman"/>
          <w:color w:val="auto"/>
          <w:sz w:val="24"/>
          <w:szCs w:val="24"/>
        </w:rPr>
        <w:t>5</w:t>
      </w:r>
      <w:r w:rsidRPr="0083622B">
        <w:rPr>
          <w:rFonts w:ascii="Times New Roman" w:hAnsi="Times New Roman"/>
          <w:color w:val="auto"/>
          <w:sz w:val="24"/>
          <w:szCs w:val="24"/>
        </w:rPr>
        <w:t>0 м</w:t>
      </w:r>
      <w:r w:rsidRPr="0083622B">
        <w:rPr>
          <w:rFonts w:ascii="Times New Roman" w:hAnsi="Times New Roman"/>
          <w:color w:val="auto"/>
          <w:sz w:val="24"/>
          <w:szCs w:val="24"/>
          <w:vertAlign w:val="superscript"/>
        </w:rPr>
        <w:t>3</w:t>
      </w:r>
      <w:r w:rsidRPr="0083622B">
        <w:rPr>
          <w:rFonts w:ascii="Times New Roman" w:hAnsi="Times New Roman"/>
          <w:color w:val="auto"/>
          <w:sz w:val="24"/>
          <w:szCs w:val="24"/>
        </w:rPr>
        <w:t>;</w:t>
      </w:r>
    </w:p>
    <w:p w:rsidR="001D1B8E" w:rsidRPr="0083622B" w:rsidRDefault="001D1B8E" w:rsidP="001D1B8E">
      <w:pPr>
        <w:spacing w:line="360" w:lineRule="auto"/>
        <w:ind w:firstLine="709"/>
        <w:jc w:val="both"/>
        <w:rPr>
          <w:sz w:val="24"/>
          <w:szCs w:val="24"/>
          <w:u w:val="single"/>
        </w:rPr>
      </w:pPr>
      <w:r w:rsidRPr="0083622B">
        <w:rPr>
          <w:sz w:val="24"/>
          <w:szCs w:val="24"/>
          <w:u w:val="single"/>
        </w:rPr>
        <w:t>Порядок оценки последствий аварии.</w:t>
      </w:r>
    </w:p>
    <w:p w:rsidR="00523EE8" w:rsidRPr="0083622B" w:rsidRDefault="00523EE8" w:rsidP="00523EE8">
      <w:pPr>
        <w:pStyle w:val="ArNar"/>
        <w:spacing w:before="60" w:line="360" w:lineRule="auto"/>
        <w:rPr>
          <w:rFonts w:ascii="Times New Roman" w:hAnsi="Times New Roman"/>
          <w:color w:val="auto"/>
          <w:sz w:val="24"/>
          <w:szCs w:val="24"/>
        </w:rPr>
      </w:pPr>
      <w:r w:rsidRPr="0083622B">
        <w:rPr>
          <w:rFonts w:ascii="Times New Roman" w:hAnsi="Times New Roman"/>
          <w:color w:val="auto"/>
          <w:sz w:val="24"/>
          <w:szCs w:val="24"/>
        </w:rPr>
        <w:t>Интенсивность теплового излучения определяется по формуле:</w:t>
      </w:r>
    </w:p>
    <w:p w:rsidR="00523EE8" w:rsidRPr="0083622B" w:rsidRDefault="00523EE8" w:rsidP="00523EE8">
      <w:pPr>
        <w:pStyle w:val="ab"/>
        <w:spacing w:line="360" w:lineRule="auto"/>
        <w:rPr>
          <w:rFonts w:ascii="Times New Roman" w:hAnsi="Times New Roman"/>
          <w:color w:val="auto"/>
          <w:sz w:val="24"/>
          <w:szCs w:val="24"/>
        </w:rPr>
      </w:pPr>
      <w:r w:rsidRPr="0083622B">
        <w:rPr>
          <w:rFonts w:ascii="Times New Roman" w:hAnsi="Times New Roman"/>
          <w:color w:val="auto"/>
          <w:position w:val="-14"/>
          <w:sz w:val="24"/>
          <w:szCs w:val="24"/>
        </w:rPr>
        <w:object w:dxaOrig="1340" w:dyaOrig="380">
          <v:shape id="_x0000_i1045" type="#_x0000_t75" style="width:67.5pt;height:16.5pt" o:ole="" fillcolor="window">
            <v:imagedata r:id="rId19" o:title=""/>
          </v:shape>
          <o:OLEObject Type="Embed" ProgID="Equation.3" ShapeID="_x0000_i1045" DrawAspect="Content" ObjectID="_1427272514" r:id="rId47"/>
        </w:object>
      </w:r>
      <w:r w:rsidRPr="0083622B">
        <w:rPr>
          <w:rFonts w:ascii="Times New Roman" w:hAnsi="Times New Roman"/>
          <w:color w:val="auto"/>
          <w:sz w:val="24"/>
          <w:szCs w:val="24"/>
        </w:rPr>
        <w:t>, кВт/м</w:t>
      </w:r>
      <w:proofErr w:type="gramStart"/>
      <w:r w:rsidRPr="0083622B">
        <w:rPr>
          <w:rFonts w:ascii="Times New Roman" w:hAnsi="Times New Roman"/>
          <w:color w:val="auto"/>
          <w:sz w:val="24"/>
          <w:szCs w:val="24"/>
          <w:vertAlign w:val="superscript"/>
        </w:rPr>
        <w:t>2</w:t>
      </w:r>
      <w:proofErr w:type="gramEnd"/>
      <w:r w:rsidRPr="0083622B">
        <w:rPr>
          <w:rFonts w:ascii="Times New Roman" w:hAnsi="Times New Roman"/>
          <w:color w:val="auto"/>
          <w:sz w:val="24"/>
          <w:szCs w:val="24"/>
        </w:rPr>
        <w:t>,</w:t>
      </w:r>
    </w:p>
    <w:p w:rsidR="00523EE8" w:rsidRPr="0083622B" w:rsidRDefault="00523EE8" w:rsidP="00523EE8">
      <w:pPr>
        <w:pStyle w:val="ArNar"/>
        <w:tabs>
          <w:tab w:val="left" w:pos="1134"/>
        </w:tabs>
        <w:spacing w:line="360" w:lineRule="auto"/>
        <w:ind w:left="1134" w:hanging="425"/>
        <w:rPr>
          <w:rFonts w:ascii="Times New Roman" w:hAnsi="Times New Roman"/>
          <w:color w:val="auto"/>
          <w:sz w:val="24"/>
          <w:szCs w:val="24"/>
        </w:rPr>
      </w:pPr>
      <w:r w:rsidRPr="0083622B">
        <w:rPr>
          <w:rFonts w:ascii="Times New Roman" w:hAnsi="Times New Roman"/>
          <w:color w:val="auto"/>
          <w:sz w:val="24"/>
          <w:szCs w:val="24"/>
        </w:rPr>
        <w:t>где</w:t>
      </w:r>
      <w:r w:rsidRPr="0083622B">
        <w:rPr>
          <w:rFonts w:ascii="Times New Roman" w:hAnsi="Times New Roman"/>
          <w:color w:val="auto"/>
          <w:sz w:val="24"/>
          <w:szCs w:val="24"/>
        </w:rPr>
        <w:tab/>
        <w:t>E</w:t>
      </w:r>
      <w:r w:rsidRPr="0083622B">
        <w:rPr>
          <w:rFonts w:ascii="Times New Roman" w:hAnsi="Times New Roman"/>
          <w:color w:val="auto"/>
          <w:sz w:val="24"/>
          <w:szCs w:val="24"/>
          <w:vertAlign w:val="subscript"/>
        </w:rPr>
        <w:t>f</w:t>
      </w:r>
      <w:r w:rsidRPr="0083622B">
        <w:rPr>
          <w:rFonts w:ascii="Times New Roman" w:hAnsi="Times New Roman"/>
          <w:color w:val="auto"/>
          <w:sz w:val="24"/>
          <w:szCs w:val="24"/>
        </w:rPr>
        <w:t xml:space="preserve"> – среднеповерхностная плотность теплового излучения пламени, кВт/м</w:t>
      </w:r>
      <w:proofErr w:type="gramStart"/>
      <w:r w:rsidRPr="0083622B">
        <w:rPr>
          <w:rFonts w:ascii="Times New Roman" w:hAnsi="Times New Roman"/>
          <w:color w:val="auto"/>
          <w:sz w:val="24"/>
          <w:szCs w:val="24"/>
          <w:vertAlign w:val="superscript"/>
        </w:rPr>
        <w:t>2</w:t>
      </w:r>
      <w:proofErr w:type="gramEnd"/>
      <w:r w:rsidRPr="0083622B">
        <w:rPr>
          <w:rFonts w:ascii="Times New Roman" w:hAnsi="Times New Roman"/>
          <w:color w:val="auto"/>
          <w:sz w:val="24"/>
          <w:szCs w:val="24"/>
        </w:rPr>
        <w:t>;</w:t>
      </w:r>
    </w:p>
    <w:p w:rsidR="00523EE8" w:rsidRPr="0083622B" w:rsidRDefault="00523EE8" w:rsidP="00523EE8">
      <w:pPr>
        <w:pStyle w:val="ArNar"/>
        <w:tabs>
          <w:tab w:val="left" w:pos="1134"/>
        </w:tabs>
        <w:spacing w:line="360" w:lineRule="auto"/>
        <w:ind w:left="1134" w:hanging="425"/>
        <w:rPr>
          <w:rFonts w:ascii="Times New Roman" w:hAnsi="Times New Roman"/>
          <w:color w:val="auto"/>
          <w:sz w:val="24"/>
          <w:szCs w:val="24"/>
        </w:rPr>
      </w:pPr>
      <w:r w:rsidRPr="0083622B">
        <w:rPr>
          <w:rFonts w:ascii="Times New Roman" w:hAnsi="Times New Roman"/>
          <w:color w:val="auto"/>
          <w:sz w:val="24"/>
          <w:szCs w:val="24"/>
        </w:rPr>
        <w:tab/>
        <w:t>F</w:t>
      </w:r>
      <w:r w:rsidRPr="0083622B">
        <w:rPr>
          <w:rFonts w:ascii="Times New Roman" w:hAnsi="Times New Roman"/>
          <w:color w:val="auto"/>
          <w:sz w:val="24"/>
          <w:szCs w:val="24"/>
          <w:vertAlign w:val="subscript"/>
        </w:rPr>
        <w:t>q</w:t>
      </w:r>
      <w:r w:rsidRPr="0083622B">
        <w:rPr>
          <w:rFonts w:ascii="Times New Roman" w:hAnsi="Times New Roman"/>
          <w:color w:val="auto"/>
          <w:sz w:val="24"/>
          <w:szCs w:val="24"/>
        </w:rPr>
        <w:t xml:space="preserve"> – угловой коэффициент облученности;</w:t>
      </w:r>
    </w:p>
    <w:p w:rsidR="00523EE8" w:rsidRPr="0083622B" w:rsidRDefault="00523EE8" w:rsidP="00523EE8">
      <w:pPr>
        <w:pStyle w:val="ArNar"/>
        <w:tabs>
          <w:tab w:val="left" w:pos="1134"/>
        </w:tabs>
        <w:spacing w:line="360" w:lineRule="auto"/>
        <w:ind w:left="1134" w:hanging="425"/>
        <w:rPr>
          <w:rFonts w:ascii="Times New Roman" w:hAnsi="Times New Roman"/>
          <w:color w:val="auto"/>
          <w:sz w:val="24"/>
          <w:szCs w:val="24"/>
        </w:rPr>
      </w:pPr>
      <w:r w:rsidRPr="0083622B">
        <w:rPr>
          <w:rFonts w:ascii="Times New Roman" w:hAnsi="Times New Roman"/>
          <w:color w:val="auto"/>
          <w:sz w:val="24"/>
          <w:szCs w:val="24"/>
        </w:rPr>
        <w:tab/>
      </w:r>
      <w:r w:rsidRPr="0083622B">
        <w:rPr>
          <w:rFonts w:ascii="Times New Roman" w:hAnsi="Times New Roman"/>
          <w:color w:val="auto"/>
          <w:position w:val="-6"/>
          <w:sz w:val="24"/>
          <w:szCs w:val="24"/>
        </w:rPr>
        <w:object w:dxaOrig="180" w:dyaOrig="220">
          <v:shape id="_x0000_i1046" type="#_x0000_t75" style="width:9pt;height:11.25pt" o:ole="" fillcolor="window">
            <v:imagedata r:id="rId21" o:title=""/>
          </v:shape>
          <o:OLEObject Type="Embed" ProgID="Equation.3" ShapeID="_x0000_i1046" DrawAspect="Content" ObjectID="_1427272515" r:id="rId48"/>
        </w:object>
      </w:r>
      <w:r w:rsidRPr="0083622B">
        <w:rPr>
          <w:rFonts w:ascii="Times New Roman" w:hAnsi="Times New Roman"/>
          <w:color w:val="auto"/>
          <w:sz w:val="24"/>
          <w:szCs w:val="24"/>
        </w:rPr>
        <w:t xml:space="preserve"> – коэффициент пропускания атмосферы.</w:t>
      </w:r>
    </w:p>
    <w:p w:rsidR="00523EE8" w:rsidRPr="0083622B" w:rsidRDefault="00523EE8" w:rsidP="00523EE8">
      <w:pPr>
        <w:pStyle w:val="ArNar"/>
        <w:spacing w:before="60" w:line="360" w:lineRule="auto"/>
        <w:rPr>
          <w:rFonts w:ascii="Times New Roman" w:hAnsi="Times New Roman"/>
          <w:color w:val="auto"/>
          <w:sz w:val="24"/>
          <w:szCs w:val="24"/>
        </w:rPr>
      </w:pPr>
      <w:r w:rsidRPr="0083622B">
        <w:rPr>
          <w:rFonts w:ascii="Times New Roman" w:hAnsi="Times New Roman"/>
          <w:color w:val="auto"/>
          <w:sz w:val="24"/>
          <w:szCs w:val="24"/>
        </w:rPr>
        <w:t>Эквивалентный диаметр пролива определяется из соотношения:</w:t>
      </w:r>
    </w:p>
    <w:p w:rsidR="00523EE8" w:rsidRPr="0083622B" w:rsidRDefault="00523EE8" w:rsidP="00523EE8">
      <w:pPr>
        <w:pStyle w:val="ab"/>
        <w:spacing w:line="360" w:lineRule="auto"/>
        <w:rPr>
          <w:rFonts w:ascii="Times New Roman" w:hAnsi="Times New Roman"/>
          <w:color w:val="auto"/>
          <w:sz w:val="24"/>
          <w:szCs w:val="24"/>
        </w:rPr>
      </w:pPr>
      <w:r w:rsidRPr="0083622B">
        <w:rPr>
          <w:rFonts w:ascii="Times New Roman" w:hAnsi="Times New Roman"/>
          <w:color w:val="auto"/>
          <w:position w:val="-26"/>
          <w:sz w:val="24"/>
          <w:szCs w:val="24"/>
        </w:rPr>
        <w:object w:dxaOrig="940" w:dyaOrig="700">
          <v:shape id="_x0000_i1047" type="#_x0000_t75" style="width:47.25pt;height:33pt" o:ole="" fillcolor="window">
            <v:imagedata r:id="rId23" o:title=""/>
          </v:shape>
          <o:OLEObject Type="Embed" ProgID="Equation.3" ShapeID="_x0000_i1047" DrawAspect="Content" ObjectID="_1427272516" r:id="rId49"/>
        </w:object>
      </w:r>
      <w:r w:rsidRPr="0083622B">
        <w:rPr>
          <w:rFonts w:ascii="Times New Roman" w:hAnsi="Times New Roman"/>
          <w:color w:val="auto"/>
          <w:sz w:val="24"/>
          <w:szCs w:val="24"/>
        </w:rPr>
        <w:t>,</w:t>
      </w:r>
    </w:p>
    <w:p w:rsidR="00523EE8" w:rsidRPr="0083622B" w:rsidRDefault="00523EE8" w:rsidP="00523EE8">
      <w:pPr>
        <w:pStyle w:val="ArNar"/>
        <w:tabs>
          <w:tab w:val="left" w:pos="1134"/>
        </w:tabs>
        <w:spacing w:line="360" w:lineRule="auto"/>
        <w:rPr>
          <w:rFonts w:ascii="Times New Roman" w:hAnsi="Times New Roman"/>
          <w:color w:val="auto"/>
          <w:sz w:val="24"/>
          <w:szCs w:val="24"/>
        </w:rPr>
      </w:pPr>
      <w:r w:rsidRPr="0083622B">
        <w:rPr>
          <w:rFonts w:ascii="Times New Roman" w:hAnsi="Times New Roman"/>
          <w:color w:val="auto"/>
          <w:sz w:val="24"/>
          <w:szCs w:val="24"/>
        </w:rPr>
        <w:t>где</w:t>
      </w:r>
      <w:r w:rsidRPr="0083622B">
        <w:rPr>
          <w:rFonts w:ascii="Times New Roman" w:hAnsi="Times New Roman"/>
          <w:color w:val="auto"/>
          <w:sz w:val="24"/>
          <w:szCs w:val="24"/>
        </w:rPr>
        <w:tab/>
      </w:r>
      <w:r w:rsidRPr="0083622B">
        <w:rPr>
          <w:rFonts w:ascii="Times New Roman" w:hAnsi="Times New Roman"/>
          <w:color w:val="auto"/>
          <w:position w:val="-6"/>
          <w:sz w:val="24"/>
          <w:szCs w:val="24"/>
          <w:lang w:val="en-US"/>
        </w:rPr>
        <w:object w:dxaOrig="220" w:dyaOrig="279">
          <v:shape id="_x0000_i1048" type="#_x0000_t75" style="width:11.25pt;height:14.25pt" o:ole="">
            <v:imagedata r:id="rId25" o:title=""/>
          </v:shape>
          <o:OLEObject Type="Embed" ProgID="Equation.3" ShapeID="_x0000_i1048" DrawAspect="Content" ObjectID="_1427272517" r:id="rId50"/>
        </w:object>
      </w:r>
      <w:r w:rsidRPr="0083622B">
        <w:rPr>
          <w:rFonts w:ascii="Times New Roman" w:hAnsi="Times New Roman"/>
          <w:color w:val="auto"/>
          <w:sz w:val="24"/>
          <w:szCs w:val="24"/>
        </w:rPr>
        <w:t xml:space="preserve"> – площадь пролива, м</w:t>
      </w:r>
      <w:proofErr w:type="gramStart"/>
      <w:r w:rsidRPr="0083622B">
        <w:rPr>
          <w:rFonts w:ascii="Times New Roman" w:hAnsi="Times New Roman"/>
          <w:color w:val="auto"/>
          <w:sz w:val="24"/>
          <w:szCs w:val="24"/>
          <w:vertAlign w:val="superscript"/>
        </w:rPr>
        <w:t>2</w:t>
      </w:r>
      <w:proofErr w:type="gramEnd"/>
      <w:r w:rsidRPr="0083622B">
        <w:rPr>
          <w:rFonts w:ascii="Times New Roman" w:hAnsi="Times New Roman"/>
          <w:color w:val="auto"/>
          <w:sz w:val="24"/>
          <w:szCs w:val="24"/>
        </w:rPr>
        <w:t>.</w:t>
      </w:r>
    </w:p>
    <w:p w:rsidR="001D1B8E" w:rsidRDefault="001D1B8E" w:rsidP="001D1B8E">
      <w:pPr>
        <w:pStyle w:val="ArNar"/>
        <w:spacing w:before="60" w:line="360" w:lineRule="auto"/>
        <w:rPr>
          <w:rFonts w:ascii="Times New Roman" w:hAnsi="Times New Roman"/>
          <w:color w:val="auto"/>
          <w:sz w:val="24"/>
          <w:szCs w:val="24"/>
        </w:rPr>
      </w:pPr>
      <w:r w:rsidRPr="0083622B">
        <w:rPr>
          <w:rFonts w:ascii="Times New Roman" w:hAnsi="Times New Roman"/>
          <w:color w:val="auto"/>
          <w:sz w:val="24"/>
          <w:szCs w:val="24"/>
        </w:rPr>
        <w:t>В соответствии с табл. 3 ГОСТ 12.3.047-98 «Пожарная безопасность технологических процессов. Общие требования. Методы контроля» в таблице №</w:t>
      </w:r>
      <w:r w:rsidR="0083622B" w:rsidRPr="0083622B">
        <w:rPr>
          <w:rFonts w:ascii="Times New Roman" w:hAnsi="Times New Roman"/>
          <w:color w:val="auto"/>
          <w:sz w:val="24"/>
          <w:szCs w:val="24"/>
        </w:rPr>
        <w:t>21</w:t>
      </w:r>
      <w:r w:rsidRPr="0083622B">
        <w:rPr>
          <w:rFonts w:ascii="Times New Roman" w:hAnsi="Times New Roman"/>
          <w:color w:val="auto"/>
          <w:sz w:val="24"/>
          <w:szCs w:val="24"/>
        </w:rPr>
        <w:t xml:space="preserve"> приведены расстояния от геометрического центра пролива топлива, на которых происходит негативное воздействие (ожоги) на человека.</w:t>
      </w:r>
    </w:p>
    <w:p w:rsidR="000A223B" w:rsidRDefault="000A223B" w:rsidP="00187AE9">
      <w:pPr>
        <w:pStyle w:val="ArNar"/>
        <w:tabs>
          <w:tab w:val="left" w:pos="1134"/>
        </w:tabs>
        <w:spacing w:line="360" w:lineRule="auto"/>
        <w:jc w:val="right"/>
        <w:rPr>
          <w:rFonts w:ascii="Times New Roman" w:hAnsi="Times New Roman"/>
          <w:color w:val="auto"/>
          <w:sz w:val="24"/>
          <w:szCs w:val="24"/>
        </w:rPr>
      </w:pPr>
    </w:p>
    <w:p w:rsidR="001D1B8E" w:rsidRPr="0083622B" w:rsidRDefault="003F3ED4" w:rsidP="00187AE9">
      <w:pPr>
        <w:pStyle w:val="ArNar"/>
        <w:tabs>
          <w:tab w:val="left" w:pos="1134"/>
        </w:tabs>
        <w:spacing w:line="360" w:lineRule="auto"/>
        <w:jc w:val="right"/>
        <w:rPr>
          <w:rFonts w:ascii="Times New Roman" w:hAnsi="Times New Roman"/>
          <w:color w:val="auto"/>
          <w:sz w:val="24"/>
          <w:szCs w:val="24"/>
        </w:rPr>
      </w:pPr>
      <w:r w:rsidRPr="0083622B">
        <w:rPr>
          <w:rFonts w:ascii="Times New Roman" w:hAnsi="Times New Roman"/>
          <w:color w:val="auto"/>
          <w:sz w:val="24"/>
          <w:szCs w:val="24"/>
        </w:rPr>
        <w:lastRenderedPageBreak/>
        <w:t>Таблица №</w:t>
      </w:r>
      <w:r w:rsidR="0083622B" w:rsidRPr="0083622B">
        <w:rPr>
          <w:rFonts w:ascii="Times New Roman" w:hAnsi="Times New Roman"/>
          <w:color w:val="auto"/>
          <w:sz w:val="24"/>
          <w:szCs w:val="24"/>
        </w:rPr>
        <w:t>2</w:t>
      </w:r>
      <w:r w:rsidR="000771AC">
        <w:rPr>
          <w:rFonts w:ascii="Times New Roman" w:hAnsi="Times New Roman"/>
          <w:color w:val="auto"/>
          <w:sz w:val="24"/>
          <w:szCs w:val="24"/>
        </w:rPr>
        <w:t>2</w:t>
      </w:r>
    </w:p>
    <w:tbl>
      <w:tblPr>
        <w:tblW w:w="4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02"/>
        <w:gridCol w:w="1924"/>
        <w:gridCol w:w="1972"/>
      </w:tblGrid>
      <w:tr w:rsidR="001D1B8E" w:rsidRPr="0083622B" w:rsidTr="001D1B8E">
        <w:trPr>
          <w:cantSplit/>
          <w:trHeight w:val="425"/>
          <w:tblHeader/>
          <w:jc w:val="center"/>
        </w:trPr>
        <w:tc>
          <w:tcPr>
            <w:tcW w:w="2835" w:type="pct"/>
            <w:vAlign w:val="center"/>
          </w:tcPr>
          <w:p w:rsidR="001D1B8E" w:rsidRPr="0083622B" w:rsidRDefault="001D1B8E" w:rsidP="001D1B8E">
            <w:pPr>
              <w:pStyle w:val="ArNar"/>
              <w:ind w:firstLine="0"/>
              <w:jc w:val="center"/>
              <w:rPr>
                <w:rFonts w:ascii="Times New Roman" w:hAnsi="Times New Roman"/>
                <w:color w:val="auto"/>
                <w:sz w:val="24"/>
                <w:szCs w:val="24"/>
              </w:rPr>
            </w:pPr>
            <w:r w:rsidRPr="0083622B">
              <w:rPr>
                <w:rFonts w:ascii="Times New Roman" w:hAnsi="Times New Roman"/>
                <w:color w:val="auto"/>
                <w:sz w:val="24"/>
                <w:szCs w:val="24"/>
              </w:rPr>
              <w:t>Степень поражения тепловым излучением</w:t>
            </w:r>
          </w:p>
        </w:tc>
        <w:tc>
          <w:tcPr>
            <w:tcW w:w="1069" w:type="pct"/>
            <w:vAlign w:val="center"/>
          </w:tcPr>
          <w:p w:rsidR="001D1B8E" w:rsidRPr="0083622B" w:rsidRDefault="001D1B8E" w:rsidP="001D1B8E">
            <w:pPr>
              <w:pStyle w:val="ArNar"/>
              <w:ind w:firstLine="0"/>
              <w:jc w:val="center"/>
              <w:rPr>
                <w:rFonts w:ascii="Times New Roman" w:hAnsi="Times New Roman"/>
                <w:color w:val="auto"/>
                <w:sz w:val="24"/>
                <w:szCs w:val="24"/>
              </w:rPr>
            </w:pPr>
            <w:r w:rsidRPr="0083622B">
              <w:rPr>
                <w:rFonts w:ascii="Times New Roman" w:hAnsi="Times New Roman"/>
                <w:color w:val="auto"/>
                <w:sz w:val="24"/>
                <w:szCs w:val="24"/>
              </w:rPr>
              <w:t>Интенсивность теплового изл</w:t>
            </w:r>
            <w:r w:rsidRPr="0083622B">
              <w:rPr>
                <w:rFonts w:ascii="Times New Roman" w:hAnsi="Times New Roman"/>
                <w:color w:val="auto"/>
                <w:sz w:val="24"/>
                <w:szCs w:val="24"/>
              </w:rPr>
              <w:t>у</w:t>
            </w:r>
            <w:r w:rsidRPr="0083622B">
              <w:rPr>
                <w:rFonts w:ascii="Times New Roman" w:hAnsi="Times New Roman"/>
                <w:color w:val="auto"/>
                <w:sz w:val="24"/>
                <w:szCs w:val="24"/>
              </w:rPr>
              <w:t>чения, кВт/м</w:t>
            </w:r>
            <w:proofErr w:type="gramStart"/>
            <w:r w:rsidRPr="0083622B">
              <w:rPr>
                <w:rFonts w:ascii="Times New Roman" w:hAnsi="Times New Roman"/>
                <w:color w:val="auto"/>
                <w:sz w:val="24"/>
                <w:szCs w:val="24"/>
                <w:vertAlign w:val="superscript"/>
              </w:rPr>
              <w:t>2</w:t>
            </w:r>
            <w:proofErr w:type="gramEnd"/>
          </w:p>
        </w:tc>
        <w:tc>
          <w:tcPr>
            <w:tcW w:w="1096" w:type="pct"/>
            <w:vAlign w:val="center"/>
          </w:tcPr>
          <w:p w:rsidR="001D1B8E" w:rsidRPr="0083622B" w:rsidRDefault="001D1B8E" w:rsidP="001D1B8E">
            <w:pPr>
              <w:ind w:left="-107" w:right="-59"/>
              <w:jc w:val="center"/>
              <w:rPr>
                <w:sz w:val="24"/>
                <w:szCs w:val="24"/>
              </w:rPr>
            </w:pPr>
            <w:r w:rsidRPr="0083622B">
              <w:rPr>
                <w:sz w:val="24"/>
                <w:szCs w:val="24"/>
              </w:rPr>
              <w:t xml:space="preserve">Расстояние от геометрического центра пролива, </w:t>
            </w:r>
            <w:proofErr w:type="gramStart"/>
            <w:r w:rsidRPr="0083622B">
              <w:rPr>
                <w:sz w:val="24"/>
                <w:szCs w:val="24"/>
              </w:rPr>
              <w:t>м</w:t>
            </w:r>
            <w:proofErr w:type="gramEnd"/>
          </w:p>
        </w:tc>
      </w:tr>
      <w:tr w:rsidR="00187AE9" w:rsidRPr="0083622B" w:rsidTr="001D1B8E">
        <w:trPr>
          <w:cantSplit/>
          <w:trHeight w:val="162"/>
          <w:jc w:val="center"/>
        </w:trPr>
        <w:tc>
          <w:tcPr>
            <w:tcW w:w="2835" w:type="pct"/>
            <w:vAlign w:val="center"/>
          </w:tcPr>
          <w:p w:rsidR="00187AE9" w:rsidRPr="0083622B" w:rsidRDefault="00187AE9" w:rsidP="001D1B8E">
            <w:pPr>
              <w:pStyle w:val="ArNar"/>
              <w:ind w:firstLine="0"/>
              <w:jc w:val="left"/>
              <w:rPr>
                <w:rFonts w:ascii="Times New Roman" w:hAnsi="Times New Roman"/>
                <w:color w:val="auto"/>
                <w:sz w:val="24"/>
                <w:szCs w:val="24"/>
              </w:rPr>
            </w:pPr>
            <w:r w:rsidRPr="0083622B">
              <w:rPr>
                <w:rFonts w:ascii="Times New Roman" w:hAnsi="Times New Roman"/>
                <w:color w:val="auto"/>
                <w:sz w:val="24"/>
                <w:szCs w:val="24"/>
              </w:rPr>
              <w:t>Без негативных последствий для человека</w:t>
            </w:r>
          </w:p>
        </w:tc>
        <w:tc>
          <w:tcPr>
            <w:tcW w:w="1069" w:type="pct"/>
            <w:vAlign w:val="center"/>
          </w:tcPr>
          <w:p w:rsidR="00187AE9" w:rsidRPr="0083622B" w:rsidRDefault="00187AE9" w:rsidP="001D1B8E">
            <w:pPr>
              <w:pStyle w:val="ArNar"/>
              <w:ind w:firstLine="0"/>
              <w:jc w:val="center"/>
              <w:rPr>
                <w:rFonts w:ascii="Times New Roman" w:hAnsi="Times New Roman"/>
                <w:color w:val="auto"/>
                <w:sz w:val="24"/>
                <w:szCs w:val="24"/>
              </w:rPr>
            </w:pPr>
            <w:r w:rsidRPr="0083622B">
              <w:rPr>
                <w:rFonts w:ascii="Times New Roman" w:hAnsi="Times New Roman"/>
                <w:color w:val="auto"/>
                <w:sz w:val="24"/>
                <w:szCs w:val="24"/>
              </w:rPr>
              <w:t>1,4</w:t>
            </w:r>
          </w:p>
        </w:tc>
        <w:tc>
          <w:tcPr>
            <w:tcW w:w="1096" w:type="pct"/>
            <w:vAlign w:val="center"/>
          </w:tcPr>
          <w:p w:rsidR="00187AE9" w:rsidRPr="0083622B" w:rsidRDefault="0083622B" w:rsidP="00523EE8">
            <w:pPr>
              <w:jc w:val="center"/>
              <w:rPr>
                <w:sz w:val="24"/>
              </w:rPr>
            </w:pPr>
            <w:r w:rsidRPr="0083622B">
              <w:rPr>
                <w:sz w:val="24"/>
              </w:rPr>
              <w:t>90,0</w:t>
            </w:r>
          </w:p>
        </w:tc>
      </w:tr>
      <w:tr w:rsidR="00187AE9" w:rsidRPr="0083622B" w:rsidTr="001D1B8E">
        <w:trPr>
          <w:cantSplit/>
          <w:trHeight w:val="241"/>
          <w:jc w:val="center"/>
        </w:trPr>
        <w:tc>
          <w:tcPr>
            <w:tcW w:w="2835" w:type="pct"/>
            <w:vAlign w:val="center"/>
          </w:tcPr>
          <w:p w:rsidR="00187AE9" w:rsidRPr="0083622B" w:rsidRDefault="00187AE9" w:rsidP="001D1B8E">
            <w:pPr>
              <w:pStyle w:val="ArNar"/>
              <w:ind w:firstLine="0"/>
              <w:jc w:val="left"/>
              <w:rPr>
                <w:rFonts w:ascii="Times New Roman" w:hAnsi="Times New Roman"/>
                <w:color w:val="auto"/>
                <w:sz w:val="24"/>
                <w:szCs w:val="24"/>
              </w:rPr>
            </w:pPr>
            <w:r w:rsidRPr="0083622B">
              <w:rPr>
                <w:rFonts w:ascii="Times New Roman" w:hAnsi="Times New Roman"/>
                <w:color w:val="auto"/>
                <w:sz w:val="24"/>
                <w:szCs w:val="24"/>
              </w:rPr>
              <w:t>Безопасно для человека в брезентовой одежде</w:t>
            </w:r>
          </w:p>
        </w:tc>
        <w:tc>
          <w:tcPr>
            <w:tcW w:w="1069" w:type="pct"/>
            <w:vAlign w:val="center"/>
          </w:tcPr>
          <w:p w:rsidR="00187AE9" w:rsidRPr="0083622B" w:rsidRDefault="00187AE9" w:rsidP="001D1B8E">
            <w:pPr>
              <w:pStyle w:val="ArNar"/>
              <w:ind w:firstLine="0"/>
              <w:jc w:val="center"/>
              <w:rPr>
                <w:rFonts w:ascii="Times New Roman" w:hAnsi="Times New Roman"/>
                <w:color w:val="auto"/>
                <w:sz w:val="24"/>
                <w:szCs w:val="24"/>
              </w:rPr>
            </w:pPr>
            <w:r w:rsidRPr="0083622B">
              <w:rPr>
                <w:rFonts w:ascii="Times New Roman" w:hAnsi="Times New Roman"/>
                <w:color w:val="auto"/>
                <w:sz w:val="24"/>
                <w:szCs w:val="24"/>
              </w:rPr>
              <w:t>4,2</w:t>
            </w:r>
          </w:p>
        </w:tc>
        <w:tc>
          <w:tcPr>
            <w:tcW w:w="1096" w:type="pct"/>
            <w:vAlign w:val="center"/>
          </w:tcPr>
          <w:p w:rsidR="00187AE9" w:rsidRPr="0083622B" w:rsidRDefault="0083622B" w:rsidP="00523EE8">
            <w:pPr>
              <w:jc w:val="center"/>
              <w:rPr>
                <w:sz w:val="24"/>
              </w:rPr>
            </w:pPr>
            <w:r w:rsidRPr="0083622B">
              <w:rPr>
                <w:sz w:val="24"/>
              </w:rPr>
              <w:t>51,8</w:t>
            </w:r>
          </w:p>
        </w:tc>
      </w:tr>
      <w:tr w:rsidR="00187AE9" w:rsidRPr="0083622B" w:rsidTr="001D1B8E">
        <w:trPr>
          <w:cantSplit/>
          <w:trHeight w:val="219"/>
          <w:jc w:val="center"/>
        </w:trPr>
        <w:tc>
          <w:tcPr>
            <w:tcW w:w="2835" w:type="pct"/>
            <w:vAlign w:val="center"/>
          </w:tcPr>
          <w:p w:rsidR="00187AE9" w:rsidRPr="0083622B" w:rsidRDefault="00187AE9" w:rsidP="001D1B8E">
            <w:pPr>
              <w:pStyle w:val="ArNar"/>
              <w:ind w:firstLine="0"/>
              <w:jc w:val="left"/>
              <w:rPr>
                <w:rFonts w:ascii="Times New Roman" w:hAnsi="Times New Roman"/>
                <w:color w:val="auto"/>
                <w:sz w:val="24"/>
                <w:szCs w:val="24"/>
              </w:rPr>
            </w:pPr>
            <w:r w:rsidRPr="0083622B">
              <w:rPr>
                <w:rFonts w:ascii="Times New Roman" w:hAnsi="Times New Roman"/>
                <w:color w:val="auto"/>
                <w:sz w:val="24"/>
                <w:szCs w:val="24"/>
              </w:rPr>
              <w:t xml:space="preserve">Непереносимая боль через 15 - 20 </w:t>
            </w:r>
            <w:proofErr w:type="gramStart"/>
            <w:r w:rsidRPr="0083622B">
              <w:rPr>
                <w:rFonts w:ascii="Times New Roman" w:hAnsi="Times New Roman"/>
                <w:color w:val="auto"/>
                <w:sz w:val="24"/>
                <w:szCs w:val="24"/>
              </w:rPr>
              <w:t>с</w:t>
            </w:r>
            <w:proofErr w:type="gramEnd"/>
          </w:p>
        </w:tc>
        <w:tc>
          <w:tcPr>
            <w:tcW w:w="1069" w:type="pct"/>
            <w:vMerge w:val="restart"/>
            <w:vAlign w:val="center"/>
          </w:tcPr>
          <w:p w:rsidR="00187AE9" w:rsidRPr="0083622B" w:rsidRDefault="00187AE9" w:rsidP="001D1B8E">
            <w:pPr>
              <w:pStyle w:val="ArNar"/>
              <w:ind w:firstLine="0"/>
              <w:jc w:val="center"/>
              <w:rPr>
                <w:rFonts w:ascii="Times New Roman" w:hAnsi="Times New Roman"/>
                <w:color w:val="auto"/>
                <w:sz w:val="24"/>
                <w:szCs w:val="24"/>
              </w:rPr>
            </w:pPr>
            <w:r w:rsidRPr="0083622B">
              <w:rPr>
                <w:rFonts w:ascii="Times New Roman" w:hAnsi="Times New Roman"/>
                <w:color w:val="auto"/>
                <w:sz w:val="24"/>
                <w:szCs w:val="24"/>
              </w:rPr>
              <w:t>7,0</w:t>
            </w:r>
          </w:p>
        </w:tc>
        <w:tc>
          <w:tcPr>
            <w:tcW w:w="1096" w:type="pct"/>
            <w:vMerge w:val="restart"/>
            <w:vAlign w:val="center"/>
          </w:tcPr>
          <w:p w:rsidR="00187AE9" w:rsidRPr="0083622B" w:rsidRDefault="0083622B" w:rsidP="00523EE8">
            <w:pPr>
              <w:jc w:val="center"/>
              <w:rPr>
                <w:sz w:val="24"/>
              </w:rPr>
            </w:pPr>
            <w:r w:rsidRPr="0083622B">
              <w:rPr>
                <w:sz w:val="24"/>
              </w:rPr>
              <w:t>38,6</w:t>
            </w:r>
          </w:p>
        </w:tc>
      </w:tr>
      <w:tr w:rsidR="00187AE9" w:rsidRPr="0083622B" w:rsidTr="001D1B8E">
        <w:trPr>
          <w:cantSplit/>
          <w:trHeight w:val="120"/>
          <w:jc w:val="center"/>
        </w:trPr>
        <w:tc>
          <w:tcPr>
            <w:tcW w:w="2835" w:type="pct"/>
            <w:vAlign w:val="center"/>
          </w:tcPr>
          <w:p w:rsidR="00187AE9" w:rsidRPr="0083622B" w:rsidRDefault="00187AE9" w:rsidP="001D1B8E">
            <w:pPr>
              <w:pStyle w:val="ArNar"/>
              <w:ind w:firstLine="0"/>
              <w:jc w:val="left"/>
              <w:rPr>
                <w:rFonts w:ascii="Times New Roman" w:hAnsi="Times New Roman"/>
                <w:color w:val="auto"/>
                <w:sz w:val="24"/>
                <w:szCs w:val="24"/>
              </w:rPr>
            </w:pPr>
            <w:r w:rsidRPr="0083622B">
              <w:rPr>
                <w:rFonts w:ascii="Times New Roman" w:hAnsi="Times New Roman"/>
                <w:color w:val="auto"/>
                <w:sz w:val="24"/>
                <w:szCs w:val="24"/>
              </w:rPr>
              <w:t>Ожог 1-ой степени</w:t>
            </w:r>
            <w:r w:rsidR="000771AC" w:rsidRPr="0083622B">
              <w:rPr>
                <w:rFonts w:ascii="Times New Roman" w:hAnsi="Times New Roman"/>
                <w:color w:val="auto"/>
                <w:sz w:val="24"/>
                <w:szCs w:val="24"/>
              </w:rPr>
              <w:t xml:space="preserve"> через</w:t>
            </w:r>
            <w:r w:rsidRPr="0083622B">
              <w:rPr>
                <w:rFonts w:ascii="Times New Roman" w:hAnsi="Times New Roman"/>
                <w:color w:val="auto"/>
                <w:sz w:val="24"/>
                <w:szCs w:val="24"/>
              </w:rPr>
              <w:t xml:space="preserve"> 20 - 30 </w:t>
            </w:r>
            <w:proofErr w:type="gramStart"/>
            <w:r w:rsidRPr="0083622B">
              <w:rPr>
                <w:rFonts w:ascii="Times New Roman" w:hAnsi="Times New Roman"/>
                <w:color w:val="auto"/>
                <w:sz w:val="24"/>
                <w:szCs w:val="24"/>
              </w:rPr>
              <w:t>с</w:t>
            </w:r>
            <w:proofErr w:type="gramEnd"/>
          </w:p>
        </w:tc>
        <w:tc>
          <w:tcPr>
            <w:tcW w:w="1069" w:type="pct"/>
            <w:vMerge/>
            <w:vAlign w:val="center"/>
          </w:tcPr>
          <w:p w:rsidR="00187AE9" w:rsidRPr="0083622B" w:rsidRDefault="00187AE9" w:rsidP="001D1B8E">
            <w:pPr>
              <w:pStyle w:val="ArNar"/>
              <w:ind w:firstLine="0"/>
              <w:jc w:val="center"/>
              <w:rPr>
                <w:rFonts w:ascii="Times New Roman" w:hAnsi="Times New Roman"/>
                <w:color w:val="auto"/>
                <w:sz w:val="24"/>
                <w:szCs w:val="24"/>
              </w:rPr>
            </w:pPr>
          </w:p>
        </w:tc>
        <w:tc>
          <w:tcPr>
            <w:tcW w:w="1096" w:type="pct"/>
            <w:vMerge/>
            <w:vAlign w:val="center"/>
          </w:tcPr>
          <w:p w:rsidR="00187AE9" w:rsidRPr="0083622B" w:rsidRDefault="00187AE9" w:rsidP="001D1B8E">
            <w:pPr>
              <w:jc w:val="center"/>
              <w:rPr>
                <w:sz w:val="24"/>
                <w:szCs w:val="24"/>
              </w:rPr>
            </w:pPr>
          </w:p>
        </w:tc>
      </w:tr>
      <w:tr w:rsidR="00187AE9" w:rsidRPr="0083622B" w:rsidTr="001D1B8E">
        <w:trPr>
          <w:cantSplit/>
          <w:trHeight w:val="158"/>
          <w:jc w:val="center"/>
        </w:trPr>
        <w:tc>
          <w:tcPr>
            <w:tcW w:w="2835" w:type="pct"/>
            <w:vAlign w:val="center"/>
          </w:tcPr>
          <w:p w:rsidR="00187AE9" w:rsidRPr="0083622B" w:rsidRDefault="00187AE9" w:rsidP="001D1B8E">
            <w:pPr>
              <w:pStyle w:val="ArNar"/>
              <w:ind w:firstLine="0"/>
              <w:jc w:val="left"/>
              <w:rPr>
                <w:rFonts w:ascii="Times New Roman" w:hAnsi="Times New Roman"/>
                <w:color w:val="auto"/>
                <w:sz w:val="24"/>
                <w:szCs w:val="24"/>
              </w:rPr>
            </w:pPr>
            <w:r w:rsidRPr="0083622B">
              <w:rPr>
                <w:rFonts w:ascii="Times New Roman" w:hAnsi="Times New Roman"/>
                <w:color w:val="auto"/>
                <w:sz w:val="24"/>
                <w:szCs w:val="24"/>
              </w:rPr>
              <w:t xml:space="preserve">Ожог 2-ой степени </w:t>
            </w:r>
            <w:r w:rsidR="000771AC" w:rsidRPr="0083622B">
              <w:rPr>
                <w:rFonts w:ascii="Times New Roman" w:hAnsi="Times New Roman"/>
                <w:color w:val="auto"/>
                <w:sz w:val="24"/>
                <w:szCs w:val="24"/>
              </w:rPr>
              <w:t xml:space="preserve">через </w:t>
            </w:r>
            <w:r w:rsidRPr="0083622B">
              <w:rPr>
                <w:rFonts w:ascii="Times New Roman" w:hAnsi="Times New Roman"/>
                <w:color w:val="auto"/>
                <w:sz w:val="24"/>
                <w:szCs w:val="24"/>
              </w:rPr>
              <w:t xml:space="preserve">30 - 40 </w:t>
            </w:r>
            <w:proofErr w:type="gramStart"/>
            <w:r w:rsidRPr="0083622B">
              <w:rPr>
                <w:rFonts w:ascii="Times New Roman" w:hAnsi="Times New Roman"/>
                <w:color w:val="auto"/>
                <w:sz w:val="24"/>
                <w:szCs w:val="24"/>
              </w:rPr>
              <w:t>с</w:t>
            </w:r>
            <w:proofErr w:type="gramEnd"/>
          </w:p>
        </w:tc>
        <w:tc>
          <w:tcPr>
            <w:tcW w:w="1069" w:type="pct"/>
            <w:vMerge/>
            <w:vAlign w:val="center"/>
          </w:tcPr>
          <w:p w:rsidR="00187AE9" w:rsidRPr="0083622B" w:rsidRDefault="00187AE9" w:rsidP="001D1B8E">
            <w:pPr>
              <w:pStyle w:val="ArNar"/>
              <w:ind w:firstLine="0"/>
              <w:jc w:val="center"/>
              <w:rPr>
                <w:rFonts w:ascii="Times New Roman" w:hAnsi="Times New Roman"/>
                <w:color w:val="auto"/>
                <w:sz w:val="24"/>
                <w:szCs w:val="24"/>
              </w:rPr>
            </w:pPr>
          </w:p>
        </w:tc>
        <w:tc>
          <w:tcPr>
            <w:tcW w:w="1096" w:type="pct"/>
            <w:vMerge/>
            <w:vAlign w:val="center"/>
          </w:tcPr>
          <w:p w:rsidR="00187AE9" w:rsidRPr="0083622B" w:rsidRDefault="00187AE9" w:rsidP="001D1B8E">
            <w:pPr>
              <w:jc w:val="center"/>
              <w:rPr>
                <w:sz w:val="24"/>
                <w:szCs w:val="24"/>
              </w:rPr>
            </w:pPr>
          </w:p>
        </w:tc>
      </w:tr>
      <w:tr w:rsidR="00187AE9" w:rsidRPr="0083622B" w:rsidTr="001D1B8E">
        <w:trPr>
          <w:cantSplit/>
          <w:trHeight w:val="140"/>
          <w:jc w:val="center"/>
        </w:trPr>
        <w:tc>
          <w:tcPr>
            <w:tcW w:w="2835" w:type="pct"/>
            <w:vAlign w:val="center"/>
          </w:tcPr>
          <w:p w:rsidR="00187AE9" w:rsidRPr="0083622B" w:rsidRDefault="00187AE9" w:rsidP="001D1B8E">
            <w:pPr>
              <w:pStyle w:val="ArNar"/>
              <w:ind w:firstLine="0"/>
              <w:jc w:val="left"/>
              <w:rPr>
                <w:rFonts w:ascii="Times New Roman" w:hAnsi="Times New Roman"/>
                <w:color w:val="auto"/>
                <w:sz w:val="24"/>
                <w:szCs w:val="24"/>
              </w:rPr>
            </w:pPr>
            <w:r w:rsidRPr="0083622B">
              <w:rPr>
                <w:rFonts w:ascii="Times New Roman" w:hAnsi="Times New Roman"/>
                <w:color w:val="auto"/>
                <w:sz w:val="24"/>
                <w:szCs w:val="24"/>
              </w:rPr>
              <w:t xml:space="preserve">Непереносимая боль через 3 - 5 </w:t>
            </w:r>
            <w:proofErr w:type="gramStart"/>
            <w:r w:rsidRPr="0083622B">
              <w:rPr>
                <w:rFonts w:ascii="Times New Roman" w:hAnsi="Times New Roman"/>
                <w:color w:val="auto"/>
                <w:sz w:val="24"/>
                <w:szCs w:val="24"/>
              </w:rPr>
              <w:t>с</w:t>
            </w:r>
            <w:proofErr w:type="gramEnd"/>
          </w:p>
        </w:tc>
        <w:tc>
          <w:tcPr>
            <w:tcW w:w="1069" w:type="pct"/>
            <w:vMerge w:val="restart"/>
            <w:vAlign w:val="center"/>
          </w:tcPr>
          <w:p w:rsidR="00187AE9" w:rsidRPr="0083622B" w:rsidRDefault="00187AE9" w:rsidP="001D1B8E">
            <w:pPr>
              <w:pStyle w:val="ArNar"/>
              <w:ind w:firstLine="0"/>
              <w:jc w:val="center"/>
              <w:rPr>
                <w:rFonts w:ascii="Times New Roman" w:hAnsi="Times New Roman"/>
                <w:color w:val="auto"/>
                <w:sz w:val="24"/>
                <w:szCs w:val="24"/>
              </w:rPr>
            </w:pPr>
            <w:r w:rsidRPr="0083622B">
              <w:rPr>
                <w:rFonts w:ascii="Times New Roman" w:hAnsi="Times New Roman"/>
                <w:color w:val="auto"/>
                <w:sz w:val="24"/>
                <w:szCs w:val="24"/>
              </w:rPr>
              <w:t>10,5</w:t>
            </w:r>
          </w:p>
        </w:tc>
        <w:tc>
          <w:tcPr>
            <w:tcW w:w="1096" w:type="pct"/>
            <w:vMerge w:val="restart"/>
            <w:vAlign w:val="center"/>
          </w:tcPr>
          <w:p w:rsidR="00187AE9" w:rsidRPr="0083622B" w:rsidRDefault="0083622B" w:rsidP="00523EE8">
            <w:pPr>
              <w:jc w:val="center"/>
              <w:rPr>
                <w:sz w:val="24"/>
              </w:rPr>
            </w:pPr>
            <w:r w:rsidRPr="0083622B">
              <w:rPr>
                <w:sz w:val="24"/>
              </w:rPr>
              <w:t>29,7</w:t>
            </w:r>
          </w:p>
        </w:tc>
      </w:tr>
      <w:tr w:rsidR="00187AE9" w:rsidRPr="0083622B" w:rsidTr="001D1B8E">
        <w:trPr>
          <w:cantSplit/>
          <w:trHeight w:val="140"/>
          <w:jc w:val="center"/>
        </w:trPr>
        <w:tc>
          <w:tcPr>
            <w:tcW w:w="2835" w:type="pct"/>
            <w:vAlign w:val="center"/>
          </w:tcPr>
          <w:p w:rsidR="00187AE9" w:rsidRPr="0083622B" w:rsidRDefault="00187AE9" w:rsidP="001D1B8E">
            <w:pPr>
              <w:pStyle w:val="ArNar"/>
              <w:ind w:firstLine="0"/>
              <w:jc w:val="left"/>
              <w:rPr>
                <w:rFonts w:ascii="Times New Roman" w:hAnsi="Times New Roman"/>
                <w:color w:val="auto"/>
                <w:sz w:val="24"/>
                <w:szCs w:val="24"/>
              </w:rPr>
            </w:pPr>
            <w:r w:rsidRPr="0083622B">
              <w:rPr>
                <w:rFonts w:ascii="Times New Roman" w:hAnsi="Times New Roman"/>
                <w:color w:val="auto"/>
                <w:sz w:val="24"/>
                <w:szCs w:val="24"/>
              </w:rPr>
              <w:t>Ожог 1-ой степени</w:t>
            </w:r>
            <w:r w:rsidR="000771AC" w:rsidRPr="0083622B">
              <w:rPr>
                <w:rFonts w:ascii="Times New Roman" w:hAnsi="Times New Roman"/>
                <w:color w:val="auto"/>
                <w:sz w:val="24"/>
                <w:szCs w:val="24"/>
              </w:rPr>
              <w:t xml:space="preserve"> через </w:t>
            </w:r>
            <w:r w:rsidRPr="0083622B">
              <w:rPr>
                <w:rFonts w:ascii="Times New Roman" w:hAnsi="Times New Roman"/>
                <w:color w:val="auto"/>
                <w:sz w:val="24"/>
                <w:szCs w:val="24"/>
              </w:rPr>
              <w:t xml:space="preserve">6 - 8 </w:t>
            </w:r>
            <w:proofErr w:type="gramStart"/>
            <w:r w:rsidRPr="0083622B">
              <w:rPr>
                <w:rFonts w:ascii="Times New Roman" w:hAnsi="Times New Roman"/>
                <w:color w:val="auto"/>
                <w:sz w:val="24"/>
                <w:szCs w:val="24"/>
              </w:rPr>
              <w:t>с</w:t>
            </w:r>
            <w:proofErr w:type="gramEnd"/>
          </w:p>
        </w:tc>
        <w:tc>
          <w:tcPr>
            <w:tcW w:w="1069" w:type="pct"/>
            <w:vMerge/>
            <w:vAlign w:val="center"/>
          </w:tcPr>
          <w:p w:rsidR="00187AE9" w:rsidRPr="0083622B" w:rsidRDefault="00187AE9" w:rsidP="001D1B8E">
            <w:pPr>
              <w:pStyle w:val="ArNar"/>
              <w:ind w:firstLine="0"/>
              <w:jc w:val="center"/>
              <w:rPr>
                <w:rFonts w:ascii="Times New Roman" w:hAnsi="Times New Roman"/>
                <w:color w:val="auto"/>
                <w:sz w:val="24"/>
                <w:szCs w:val="24"/>
              </w:rPr>
            </w:pPr>
          </w:p>
        </w:tc>
        <w:tc>
          <w:tcPr>
            <w:tcW w:w="1096" w:type="pct"/>
            <w:vMerge/>
            <w:vAlign w:val="center"/>
          </w:tcPr>
          <w:p w:rsidR="00187AE9" w:rsidRPr="0083622B" w:rsidRDefault="00187AE9" w:rsidP="001D1B8E">
            <w:pPr>
              <w:jc w:val="center"/>
              <w:rPr>
                <w:sz w:val="24"/>
                <w:szCs w:val="24"/>
              </w:rPr>
            </w:pPr>
          </w:p>
        </w:tc>
      </w:tr>
      <w:tr w:rsidR="00187AE9" w:rsidRPr="0083622B" w:rsidTr="001D1B8E">
        <w:trPr>
          <w:cantSplit/>
          <w:trHeight w:val="140"/>
          <w:jc w:val="center"/>
        </w:trPr>
        <w:tc>
          <w:tcPr>
            <w:tcW w:w="2835" w:type="pct"/>
            <w:vAlign w:val="center"/>
          </w:tcPr>
          <w:p w:rsidR="00187AE9" w:rsidRPr="0083622B" w:rsidRDefault="00187AE9" w:rsidP="001D1B8E">
            <w:pPr>
              <w:pStyle w:val="ArNar"/>
              <w:ind w:firstLine="0"/>
              <w:jc w:val="left"/>
              <w:rPr>
                <w:rFonts w:ascii="Times New Roman" w:hAnsi="Times New Roman"/>
                <w:color w:val="auto"/>
                <w:sz w:val="24"/>
                <w:szCs w:val="24"/>
              </w:rPr>
            </w:pPr>
            <w:r w:rsidRPr="0083622B">
              <w:rPr>
                <w:rFonts w:ascii="Times New Roman" w:hAnsi="Times New Roman"/>
                <w:color w:val="auto"/>
                <w:sz w:val="24"/>
                <w:szCs w:val="24"/>
              </w:rPr>
              <w:t xml:space="preserve">Ожог 2-ой степени </w:t>
            </w:r>
            <w:r w:rsidR="000771AC" w:rsidRPr="0083622B">
              <w:rPr>
                <w:rFonts w:ascii="Times New Roman" w:hAnsi="Times New Roman"/>
                <w:color w:val="auto"/>
                <w:sz w:val="24"/>
                <w:szCs w:val="24"/>
              </w:rPr>
              <w:t xml:space="preserve">через </w:t>
            </w:r>
            <w:r w:rsidRPr="0083622B">
              <w:rPr>
                <w:rFonts w:ascii="Times New Roman" w:hAnsi="Times New Roman"/>
                <w:color w:val="auto"/>
                <w:sz w:val="24"/>
                <w:szCs w:val="24"/>
              </w:rPr>
              <w:t xml:space="preserve">12 - 16 </w:t>
            </w:r>
            <w:proofErr w:type="gramStart"/>
            <w:r w:rsidRPr="0083622B">
              <w:rPr>
                <w:rFonts w:ascii="Times New Roman" w:hAnsi="Times New Roman"/>
                <w:color w:val="auto"/>
                <w:sz w:val="24"/>
                <w:szCs w:val="24"/>
              </w:rPr>
              <w:t>с</w:t>
            </w:r>
            <w:proofErr w:type="gramEnd"/>
          </w:p>
        </w:tc>
        <w:tc>
          <w:tcPr>
            <w:tcW w:w="1069" w:type="pct"/>
            <w:vMerge/>
            <w:vAlign w:val="center"/>
          </w:tcPr>
          <w:p w:rsidR="00187AE9" w:rsidRPr="0083622B" w:rsidRDefault="00187AE9" w:rsidP="001D1B8E">
            <w:pPr>
              <w:pStyle w:val="ArNar"/>
              <w:ind w:firstLine="0"/>
              <w:jc w:val="center"/>
              <w:rPr>
                <w:rFonts w:ascii="Times New Roman" w:hAnsi="Times New Roman"/>
                <w:color w:val="auto"/>
                <w:sz w:val="24"/>
                <w:szCs w:val="24"/>
              </w:rPr>
            </w:pPr>
          </w:p>
        </w:tc>
        <w:tc>
          <w:tcPr>
            <w:tcW w:w="1096" w:type="pct"/>
            <w:vMerge/>
            <w:vAlign w:val="center"/>
          </w:tcPr>
          <w:p w:rsidR="00187AE9" w:rsidRPr="0083622B" w:rsidRDefault="00187AE9" w:rsidP="001D1B8E">
            <w:pPr>
              <w:jc w:val="center"/>
              <w:rPr>
                <w:sz w:val="24"/>
                <w:szCs w:val="24"/>
              </w:rPr>
            </w:pPr>
          </w:p>
        </w:tc>
      </w:tr>
      <w:tr w:rsidR="00187AE9" w:rsidRPr="0083622B" w:rsidTr="001D1B8E">
        <w:trPr>
          <w:cantSplit/>
          <w:trHeight w:val="375"/>
          <w:jc w:val="center"/>
        </w:trPr>
        <w:tc>
          <w:tcPr>
            <w:tcW w:w="2835" w:type="pct"/>
            <w:vAlign w:val="center"/>
          </w:tcPr>
          <w:p w:rsidR="00187AE9" w:rsidRPr="0083622B" w:rsidRDefault="00187AE9" w:rsidP="001D1B8E">
            <w:pPr>
              <w:pStyle w:val="ArNar"/>
              <w:ind w:firstLine="0"/>
              <w:jc w:val="left"/>
              <w:rPr>
                <w:rFonts w:ascii="Times New Roman" w:hAnsi="Times New Roman"/>
                <w:color w:val="auto"/>
                <w:sz w:val="24"/>
                <w:szCs w:val="24"/>
              </w:rPr>
            </w:pPr>
            <w:r w:rsidRPr="0083622B">
              <w:rPr>
                <w:rFonts w:ascii="Times New Roman" w:hAnsi="Times New Roman"/>
                <w:color w:val="auto"/>
                <w:sz w:val="24"/>
                <w:szCs w:val="24"/>
              </w:rPr>
              <w:t>Воспламенение древесины с шероховатой п</w:t>
            </w:r>
            <w:r w:rsidRPr="0083622B">
              <w:rPr>
                <w:rFonts w:ascii="Times New Roman" w:hAnsi="Times New Roman"/>
                <w:color w:val="auto"/>
                <w:sz w:val="24"/>
                <w:szCs w:val="24"/>
              </w:rPr>
              <w:t>о</w:t>
            </w:r>
            <w:r w:rsidRPr="0083622B">
              <w:rPr>
                <w:rFonts w:ascii="Times New Roman" w:hAnsi="Times New Roman"/>
                <w:color w:val="auto"/>
                <w:sz w:val="24"/>
                <w:szCs w:val="24"/>
              </w:rPr>
              <w:t>верхностью при длительности облучения 15 мин</w:t>
            </w:r>
          </w:p>
        </w:tc>
        <w:tc>
          <w:tcPr>
            <w:tcW w:w="1069" w:type="pct"/>
            <w:vAlign w:val="center"/>
          </w:tcPr>
          <w:p w:rsidR="00187AE9" w:rsidRPr="0083622B" w:rsidRDefault="00187AE9" w:rsidP="001D1B8E">
            <w:pPr>
              <w:pStyle w:val="ArNar"/>
              <w:ind w:firstLine="0"/>
              <w:jc w:val="center"/>
              <w:rPr>
                <w:rFonts w:ascii="Times New Roman" w:hAnsi="Times New Roman"/>
                <w:color w:val="auto"/>
                <w:sz w:val="24"/>
                <w:szCs w:val="24"/>
              </w:rPr>
            </w:pPr>
            <w:r w:rsidRPr="0083622B">
              <w:rPr>
                <w:rFonts w:ascii="Times New Roman" w:hAnsi="Times New Roman"/>
                <w:color w:val="auto"/>
                <w:sz w:val="24"/>
                <w:szCs w:val="24"/>
              </w:rPr>
              <w:t>12,9</w:t>
            </w:r>
          </w:p>
        </w:tc>
        <w:tc>
          <w:tcPr>
            <w:tcW w:w="1096" w:type="pct"/>
            <w:vAlign w:val="center"/>
          </w:tcPr>
          <w:p w:rsidR="00187AE9" w:rsidRPr="0083622B" w:rsidRDefault="0083622B" w:rsidP="00523EE8">
            <w:pPr>
              <w:jc w:val="center"/>
              <w:rPr>
                <w:sz w:val="24"/>
              </w:rPr>
            </w:pPr>
            <w:r w:rsidRPr="0083622B">
              <w:rPr>
                <w:sz w:val="24"/>
              </w:rPr>
              <w:t>25,5</w:t>
            </w:r>
          </w:p>
        </w:tc>
      </w:tr>
      <w:tr w:rsidR="00187AE9" w:rsidRPr="00CF0E4C" w:rsidTr="001D1B8E">
        <w:trPr>
          <w:cantSplit/>
          <w:trHeight w:val="375"/>
          <w:jc w:val="center"/>
        </w:trPr>
        <w:tc>
          <w:tcPr>
            <w:tcW w:w="2835" w:type="pct"/>
            <w:vAlign w:val="center"/>
          </w:tcPr>
          <w:p w:rsidR="00187AE9" w:rsidRPr="0083622B" w:rsidRDefault="00187AE9" w:rsidP="001D1B8E">
            <w:pPr>
              <w:pStyle w:val="ArNar"/>
              <w:ind w:firstLine="0"/>
              <w:jc w:val="left"/>
              <w:rPr>
                <w:rFonts w:ascii="Times New Roman" w:hAnsi="Times New Roman"/>
                <w:color w:val="auto"/>
                <w:sz w:val="24"/>
                <w:szCs w:val="24"/>
              </w:rPr>
            </w:pPr>
            <w:r w:rsidRPr="0083622B">
              <w:rPr>
                <w:rFonts w:ascii="Times New Roman" w:hAnsi="Times New Roman"/>
                <w:color w:val="auto"/>
                <w:sz w:val="24"/>
                <w:szCs w:val="24"/>
              </w:rPr>
              <w:t>Воспламенение древесины, окрашенной ма</w:t>
            </w:r>
            <w:r w:rsidRPr="0083622B">
              <w:rPr>
                <w:rFonts w:ascii="Times New Roman" w:hAnsi="Times New Roman"/>
                <w:color w:val="auto"/>
                <w:sz w:val="24"/>
                <w:szCs w:val="24"/>
              </w:rPr>
              <w:t>с</w:t>
            </w:r>
            <w:r w:rsidRPr="0083622B">
              <w:rPr>
                <w:rFonts w:ascii="Times New Roman" w:hAnsi="Times New Roman"/>
                <w:color w:val="auto"/>
                <w:sz w:val="24"/>
                <w:szCs w:val="24"/>
              </w:rPr>
              <w:t>ляной краской, воспламенение фанеры</w:t>
            </w:r>
          </w:p>
        </w:tc>
        <w:tc>
          <w:tcPr>
            <w:tcW w:w="1069" w:type="pct"/>
            <w:vAlign w:val="center"/>
          </w:tcPr>
          <w:p w:rsidR="00187AE9" w:rsidRPr="0083622B" w:rsidRDefault="00187AE9" w:rsidP="001D1B8E">
            <w:pPr>
              <w:pStyle w:val="ArNar"/>
              <w:ind w:firstLine="0"/>
              <w:jc w:val="center"/>
              <w:rPr>
                <w:rFonts w:ascii="Times New Roman" w:hAnsi="Times New Roman"/>
                <w:color w:val="auto"/>
                <w:sz w:val="24"/>
                <w:szCs w:val="24"/>
              </w:rPr>
            </w:pPr>
            <w:r w:rsidRPr="0083622B">
              <w:rPr>
                <w:rFonts w:ascii="Times New Roman" w:hAnsi="Times New Roman"/>
                <w:color w:val="auto"/>
                <w:sz w:val="24"/>
                <w:szCs w:val="24"/>
              </w:rPr>
              <w:t>17,0</w:t>
            </w:r>
          </w:p>
        </w:tc>
        <w:tc>
          <w:tcPr>
            <w:tcW w:w="1096" w:type="pct"/>
            <w:vAlign w:val="center"/>
          </w:tcPr>
          <w:p w:rsidR="00187AE9" w:rsidRPr="0083622B" w:rsidRDefault="0083622B" w:rsidP="00523EE8">
            <w:pPr>
              <w:jc w:val="center"/>
              <w:rPr>
                <w:sz w:val="24"/>
              </w:rPr>
            </w:pPr>
            <w:r w:rsidRPr="0083622B">
              <w:rPr>
                <w:sz w:val="24"/>
              </w:rPr>
              <w:t>20,6</w:t>
            </w:r>
          </w:p>
        </w:tc>
      </w:tr>
    </w:tbl>
    <w:p w:rsidR="000A223B" w:rsidRDefault="000A223B" w:rsidP="001D1B8E">
      <w:pPr>
        <w:pStyle w:val="ArNar"/>
        <w:spacing w:before="60" w:line="360" w:lineRule="auto"/>
        <w:rPr>
          <w:rFonts w:ascii="Times New Roman" w:hAnsi="Times New Roman"/>
          <w:color w:val="auto"/>
          <w:sz w:val="24"/>
          <w:szCs w:val="24"/>
        </w:rPr>
      </w:pPr>
    </w:p>
    <w:p w:rsidR="000A223B" w:rsidRPr="0083622B" w:rsidRDefault="001D1B8E" w:rsidP="001D1B8E">
      <w:pPr>
        <w:pStyle w:val="ArNar"/>
        <w:spacing w:before="60" w:line="360" w:lineRule="auto"/>
        <w:rPr>
          <w:rFonts w:ascii="Times New Roman" w:hAnsi="Times New Roman"/>
          <w:color w:val="auto"/>
          <w:sz w:val="24"/>
          <w:szCs w:val="24"/>
        </w:rPr>
      </w:pPr>
      <w:r w:rsidRPr="0083622B">
        <w:rPr>
          <w:rFonts w:ascii="Times New Roman" w:hAnsi="Times New Roman"/>
          <w:color w:val="auto"/>
          <w:sz w:val="24"/>
          <w:szCs w:val="24"/>
        </w:rPr>
        <w:t xml:space="preserve">В зоны действия поражающих факторов попадает персонал </w:t>
      </w:r>
      <w:r w:rsidR="0083622B" w:rsidRPr="0083622B">
        <w:rPr>
          <w:rFonts w:ascii="Times New Roman" w:hAnsi="Times New Roman"/>
          <w:snapToGrid w:val="0"/>
          <w:color w:val="auto"/>
          <w:sz w:val="24"/>
          <w:szCs w:val="24"/>
        </w:rPr>
        <w:t>вертолетной площадки Крещенской авиабазы</w:t>
      </w:r>
      <w:r w:rsidRPr="0083622B">
        <w:rPr>
          <w:rFonts w:ascii="Times New Roman" w:hAnsi="Times New Roman"/>
          <w:color w:val="auto"/>
          <w:sz w:val="24"/>
          <w:szCs w:val="24"/>
        </w:rPr>
        <w:t>. Жители ближайших населенных пунктов</w:t>
      </w:r>
      <w:r w:rsidR="00A96BF6">
        <w:rPr>
          <w:rFonts w:ascii="Times New Roman" w:hAnsi="Times New Roman"/>
          <w:color w:val="auto"/>
          <w:sz w:val="24"/>
          <w:szCs w:val="24"/>
        </w:rPr>
        <w:t xml:space="preserve"> (с</w:t>
      </w:r>
      <w:proofErr w:type="gramStart"/>
      <w:r w:rsidR="00A96BF6">
        <w:rPr>
          <w:rFonts w:ascii="Times New Roman" w:hAnsi="Times New Roman"/>
          <w:color w:val="auto"/>
          <w:sz w:val="24"/>
          <w:szCs w:val="24"/>
        </w:rPr>
        <w:t>.К</w:t>
      </w:r>
      <w:proofErr w:type="gramEnd"/>
      <w:r w:rsidR="00A96BF6">
        <w:rPr>
          <w:rFonts w:ascii="Times New Roman" w:hAnsi="Times New Roman"/>
          <w:color w:val="auto"/>
          <w:sz w:val="24"/>
          <w:szCs w:val="24"/>
        </w:rPr>
        <w:t>рещенское, д.Лисьи Норки)</w:t>
      </w:r>
      <w:r w:rsidRPr="0083622B">
        <w:rPr>
          <w:rFonts w:ascii="Times New Roman" w:hAnsi="Times New Roman"/>
          <w:color w:val="auto"/>
          <w:sz w:val="24"/>
          <w:szCs w:val="24"/>
        </w:rPr>
        <w:t xml:space="preserve"> в зоны действия поражающих факторов не попадают.</w:t>
      </w:r>
    </w:p>
    <w:p w:rsidR="001D1B8E" w:rsidRPr="0083622B" w:rsidRDefault="001D1B8E" w:rsidP="004A1E52">
      <w:pPr>
        <w:pStyle w:val="23"/>
        <w:numPr>
          <w:ilvl w:val="0"/>
          <w:numId w:val="7"/>
        </w:numPr>
        <w:spacing w:before="120" w:after="120" w:line="360" w:lineRule="auto"/>
        <w:rPr>
          <w:rFonts w:ascii="Times New Roman" w:hAnsi="Times New Roman"/>
          <w:snapToGrid w:val="0"/>
          <w:color w:val="auto"/>
          <w:sz w:val="24"/>
          <w:szCs w:val="24"/>
        </w:rPr>
      </w:pPr>
      <w:r w:rsidRPr="0083622B">
        <w:rPr>
          <w:rFonts w:ascii="Times New Roman" w:hAnsi="Times New Roman"/>
          <w:snapToGrid w:val="0"/>
          <w:color w:val="auto"/>
          <w:sz w:val="24"/>
          <w:szCs w:val="24"/>
        </w:rPr>
        <w:t xml:space="preserve">Сценарий развития аварии, связанной с воспламенением топливно-воздушной смеси с образованием избыточного давления на территории </w:t>
      </w:r>
      <w:r w:rsidR="0083622B" w:rsidRPr="0083622B">
        <w:rPr>
          <w:rFonts w:ascii="Times New Roman" w:hAnsi="Times New Roman"/>
          <w:snapToGrid w:val="0"/>
          <w:color w:val="auto"/>
          <w:sz w:val="24"/>
          <w:szCs w:val="24"/>
        </w:rPr>
        <w:t>вертолетной площа</w:t>
      </w:r>
      <w:r w:rsidR="0083622B" w:rsidRPr="0083622B">
        <w:rPr>
          <w:rFonts w:ascii="Times New Roman" w:hAnsi="Times New Roman"/>
          <w:snapToGrid w:val="0"/>
          <w:color w:val="auto"/>
          <w:sz w:val="24"/>
          <w:szCs w:val="24"/>
        </w:rPr>
        <w:t>д</w:t>
      </w:r>
      <w:r w:rsidR="0083622B" w:rsidRPr="0083622B">
        <w:rPr>
          <w:rFonts w:ascii="Times New Roman" w:hAnsi="Times New Roman"/>
          <w:snapToGrid w:val="0"/>
          <w:color w:val="auto"/>
          <w:sz w:val="24"/>
          <w:szCs w:val="24"/>
        </w:rPr>
        <w:t>ки Крещенской авиабазы</w:t>
      </w:r>
      <w:r w:rsidRPr="0083622B">
        <w:rPr>
          <w:rFonts w:ascii="Times New Roman" w:hAnsi="Times New Roman"/>
          <w:snapToGrid w:val="0"/>
          <w:color w:val="auto"/>
          <w:sz w:val="24"/>
          <w:szCs w:val="24"/>
        </w:rPr>
        <w:t>.</w:t>
      </w:r>
    </w:p>
    <w:p w:rsidR="001D1B8E" w:rsidRPr="0083622B" w:rsidRDefault="001D1B8E" w:rsidP="001D1B8E">
      <w:pPr>
        <w:spacing w:line="360" w:lineRule="auto"/>
        <w:ind w:firstLine="709"/>
        <w:jc w:val="both"/>
        <w:rPr>
          <w:sz w:val="24"/>
          <w:szCs w:val="24"/>
          <w:u w:val="single"/>
        </w:rPr>
      </w:pPr>
      <w:r w:rsidRPr="0083622B">
        <w:rPr>
          <w:sz w:val="24"/>
          <w:szCs w:val="24"/>
          <w:u w:val="single"/>
        </w:rPr>
        <w:t>Исходные данные:</w:t>
      </w:r>
    </w:p>
    <w:p w:rsidR="001D1B8E" w:rsidRPr="0083622B" w:rsidRDefault="001D1B8E" w:rsidP="001D1B8E">
      <w:pPr>
        <w:pStyle w:val="a7"/>
        <w:tabs>
          <w:tab w:val="left" w:pos="993"/>
          <w:tab w:val="num" w:pos="1069"/>
        </w:tabs>
        <w:spacing w:after="0" w:line="360" w:lineRule="auto"/>
        <w:ind w:left="992"/>
        <w:rPr>
          <w:rFonts w:ascii="Times New Roman" w:hAnsi="Times New Roman"/>
          <w:color w:val="auto"/>
          <w:sz w:val="24"/>
          <w:szCs w:val="24"/>
        </w:rPr>
      </w:pPr>
      <w:r w:rsidRPr="0083622B">
        <w:rPr>
          <w:rFonts w:ascii="Times New Roman" w:hAnsi="Times New Roman"/>
          <w:color w:val="auto"/>
          <w:sz w:val="24"/>
          <w:szCs w:val="24"/>
        </w:rPr>
        <w:t xml:space="preserve">- количество разлившегося при аварии </w:t>
      </w:r>
      <w:r w:rsidR="0083622B" w:rsidRPr="0083622B">
        <w:rPr>
          <w:rFonts w:ascii="Times New Roman" w:hAnsi="Times New Roman"/>
          <w:color w:val="auto"/>
          <w:sz w:val="24"/>
          <w:szCs w:val="24"/>
        </w:rPr>
        <w:t>керосина</w:t>
      </w:r>
      <w:r w:rsidRPr="0083622B">
        <w:rPr>
          <w:rFonts w:ascii="Times New Roman" w:hAnsi="Times New Roman"/>
          <w:color w:val="auto"/>
          <w:sz w:val="24"/>
          <w:szCs w:val="24"/>
        </w:rPr>
        <w:tab/>
      </w:r>
      <w:r w:rsidRPr="0083622B">
        <w:rPr>
          <w:rFonts w:ascii="Times New Roman" w:hAnsi="Times New Roman"/>
          <w:color w:val="auto"/>
          <w:sz w:val="24"/>
          <w:szCs w:val="24"/>
          <w:lang w:val="en-US"/>
        </w:rPr>
        <w:t>V</w:t>
      </w:r>
      <w:r w:rsidRPr="0083622B">
        <w:rPr>
          <w:rFonts w:ascii="Times New Roman" w:hAnsi="Times New Roman"/>
          <w:color w:val="auto"/>
          <w:sz w:val="24"/>
          <w:szCs w:val="24"/>
        </w:rPr>
        <w:t xml:space="preserve"> = </w:t>
      </w:r>
      <w:r w:rsidR="0083622B" w:rsidRPr="0083622B">
        <w:rPr>
          <w:rFonts w:ascii="Times New Roman" w:hAnsi="Times New Roman"/>
          <w:color w:val="auto"/>
          <w:sz w:val="24"/>
          <w:szCs w:val="24"/>
        </w:rPr>
        <w:t>5</w:t>
      </w:r>
      <w:r w:rsidRPr="0083622B">
        <w:rPr>
          <w:rFonts w:ascii="Times New Roman" w:hAnsi="Times New Roman"/>
          <w:color w:val="auto"/>
          <w:sz w:val="24"/>
          <w:szCs w:val="24"/>
        </w:rPr>
        <w:t>0 м</w:t>
      </w:r>
      <w:r w:rsidRPr="0083622B">
        <w:rPr>
          <w:rFonts w:ascii="Times New Roman" w:hAnsi="Times New Roman"/>
          <w:color w:val="auto"/>
          <w:sz w:val="24"/>
          <w:szCs w:val="24"/>
          <w:vertAlign w:val="superscript"/>
        </w:rPr>
        <w:t>3</w:t>
      </w:r>
      <w:r w:rsidRPr="0083622B">
        <w:rPr>
          <w:rFonts w:ascii="Times New Roman" w:hAnsi="Times New Roman"/>
          <w:color w:val="auto"/>
          <w:sz w:val="24"/>
          <w:szCs w:val="24"/>
        </w:rPr>
        <w:t>;</w:t>
      </w:r>
    </w:p>
    <w:p w:rsidR="001D1B8E" w:rsidRPr="0083622B" w:rsidRDefault="001D1B8E" w:rsidP="001D1B8E">
      <w:pPr>
        <w:pStyle w:val="a7"/>
        <w:tabs>
          <w:tab w:val="left" w:pos="993"/>
          <w:tab w:val="num" w:pos="1069"/>
        </w:tabs>
        <w:spacing w:after="0" w:line="360" w:lineRule="auto"/>
        <w:ind w:left="992"/>
        <w:rPr>
          <w:rFonts w:ascii="Times New Roman" w:hAnsi="Times New Roman"/>
          <w:color w:val="auto"/>
          <w:sz w:val="24"/>
          <w:szCs w:val="24"/>
        </w:rPr>
      </w:pPr>
      <w:r w:rsidRPr="0083622B">
        <w:rPr>
          <w:rFonts w:ascii="Times New Roman" w:hAnsi="Times New Roman"/>
          <w:color w:val="auto"/>
          <w:sz w:val="24"/>
          <w:szCs w:val="24"/>
        </w:rPr>
        <w:t xml:space="preserve">- молярная масса </w:t>
      </w:r>
      <w:r w:rsidR="0083622B" w:rsidRPr="0083622B">
        <w:rPr>
          <w:rFonts w:ascii="Times New Roman" w:hAnsi="Times New Roman"/>
          <w:color w:val="auto"/>
          <w:sz w:val="24"/>
          <w:szCs w:val="24"/>
        </w:rPr>
        <w:t>керосина</w:t>
      </w:r>
      <w:r w:rsidR="00187AE9" w:rsidRPr="0083622B">
        <w:rPr>
          <w:rFonts w:ascii="Times New Roman" w:hAnsi="Times New Roman"/>
          <w:color w:val="auto"/>
          <w:sz w:val="24"/>
          <w:szCs w:val="24"/>
        </w:rPr>
        <w:tab/>
      </w:r>
      <w:r w:rsidR="00187AE9" w:rsidRPr="0083622B">
        <w:rPr>
          <w:rFonts w:ascii="Times New Roman" w:hAnsi="Times New Roman"/>
          <w:color w:val="auto"/>
          <w:sz w:val="24"/>
          <w:szCs w:val="24"/>
        </w:rPr>
        <w:tab/>
      </w:r>
      <w:r w:rsidR="00187AE9" w:rsidRPr="0083622B">
        <w:rPr>
          <w:rFonts w:ascii="Times New Roman" w:hAnsi="Times New Roman"/>
          <w:color w:val="auto"/>
          <w:sz w:val="24"/>
          <w:szCs w:val="24"/>
        </w:rPr>
        <w:tab/>
      </w:r>
      <w:r w:rsidR="00187AE9" w:rsidRPr="0083622B">
        <w:rPr>
          <w:rFonts w:ascii="Times New Roman" w:hAnsi="Times New Roman"/>
          <w:color w:val="auto"/>
          <w:sz w:val="24"/>
          <w:szCs w:val="24"/>
        </w:rPr>
        <w:tab/>
      </w:r>
      <w:r w:rsidRPr="0083622B">
        <w:rPr>
          <w:rFonts w:ascii="Times New Roman" w:hAnsi="Times New Roman"/>
          <w:color w:val="auto"/>
          <w:sz w:val="24"/>
          <w:szCs w:val="24"/>
        </w:rPr>
        <w:t xml:space="preserve">М = </w:t>
      </w:r>
      <w:r w:rsidR="0083622B" w:rsidRPr="0083622B">
        <w:rPr>
          <w:rFonts w:ascii="Times New Roman" w:hAnsi="Times New Roman"/>
          <w:color w:val="auto"/>
          <w:sz w:val="24"/>
          <w:szCs w:val="24"/>
        </w:rPr>
        <w:t>15</w:t>
      </w:r>
      <w:r w:rsidRPr="0083622B">
        <w:rPr>
          <w:rFonts w:ascii="Times New Roman" w:hAnsi="Times New Roman"/>
          <w:color w:val="auto"/>
          <w:sz w:val="24"/>
          <w:szCs w:val="24"/>
        </w:rPr>
        <w:t>0 г/моль;</w:t>
      </w:r>
    </w:p>
    <w:p w:rsidR="001D1B8E" w:rsidRPr="0083622B" w:rsidRDefault="001D1B8E" w:rsidP="001D1B8E">
      <w:pPr>
        <w:pStyle w:val="a7"/>
        <w:tabs>
          <w:tab w:val="left" w:pos="993"/>
          <w:tab w:val="num" w:pos="1069"/>
        </w:tabs>
        <w:spacing w:after="0" w:line="360" w:lineRule="auto"/>
        <w:ind w:left="992"/>
        <w:rPr>
          <w:rFonts w:ascii="Times New Roman" w:hAnsi="Times New Roman"/>
          <w:color w:val="auto"/>
          <w:sz w:val="24"/>
          <w:szCs w:val="24"/>
        </w:rPr>
      </w:pPr>
      <w:r w:rsidRPr="0083622B">
        <w:rPr>
          <w:rFonts w:ascii="Times New Roman" w:hAnsi="Times New Roman"/>
          <w:color w:val="auto"/>
          <w:sz w:val="24"/>
          <w:szCs w:val="24"/>
        </w:rPr>
        <w:t>- время испарения</w:t>
      </w:r>
      <w:proofErr w:type="gramStart"/>
      <w:r w:rsidRPr="0083622B">
        <w:rPr>
          <w:rFonts w:ascii="Times New Roman" w:hAnsi="Times New Roman"/>
          <w:color w:val="auto"/>
          <w:sz w:val="24"/>
          <w:szCs w:val="24"/>
        </w:rPr>
        <w:tab/>
      </w:r>
      <w:r w:rsidR="00187AE9" w:rsidRPr="0083622B">
        <w:rPr>
          <w:rFonts w:ascii="Times New Roman" w:hAnsi="Times New Roman"/>
          <w:color w:val="auto"/>
          <w:sz w:val="24"/>
          <w:szCs w:val="24"/>
        </w:rPr>
        <w:tab/>
      </w:r>
      <w:r w:rsidR="00187AE9" w:rsidRPr="0083622B">
        <w:rPr>
          <w:rFonts w:ascii="Times New Roman" w:hAnsi="Times New Roman"/>
          <w:color w:val="auto"/>
          <w:sz w:val="24"/>
          <w:szCs w:val="24"/>
        </w:rPr>
        <w:tab/>
      </w:r>
      <w:r w:rsidR="00187AE9" w:rsidRPr="0083622B">
        <w:rPr>
          <w:rFonts w:ascii="Times New Roman" w:hAnsi="Times New Roman"/>
          <w:color w:val="auto"/>
          <w:sz w:val="24"/>
          <w:szCs w:val="24"/>
        </w:rPr>
        <w:tab/>
      </w:r>
      <w:r w:rsidR="00187AE9" w:rsidRPr="0083622B">
        <w:rPr>
          <w:rFonts w:ascii="Times New Roman" w:hAnsi="Times New Roman"/>
          <w:color w:val="auto"/>
          <w:sz w:val="24"/>
          <w:szCs w:val="24"/>
        </w:rPr>
        <w:tab/>
      </w:r>
      <w:r w:rsidR="00187AE9" w:rsidRPr="0083622B">
        <w:rPr>
          <w:rFonts w:ascii="Times New Roman" w:hAnsi="Times New Roman"/>
          <w:color w:val="auto"/>
          <w:sz w:val="24"/>
          <w:szCs w:val="24"/>
        </w:rPr>
        <w:tab/>
      </w:r>
      <w:r w:rsidRPr="0083622B">
        <w:rPr>
          <w:rFonts w:ascii="Times New Roman" w:hAnsi="Times New Roman"/>
          <w:color w:val="auto"/>
          <w:sz w:val="24"/>
          <w:szCs w:val="24"/>
        </w:rPr>
        <w:t>Т</w:t>
      </w:r>
      <w:proofErr w:type="gramEnd"/>
      <w:r w:rsidRPr="0083622B">
        <w:rPr>
          <w:rFonts w:ascii="Times New Roman" w:hAnsi="Times New Roman"/>
          <w:color w:val="auto"/>
          <w:sz w:val="24"/>
          <w:szCs w:val="24"/>
        </w:rPr>
        <w:t xml:space="preserve"> = 60 мин.</w:t>
      </w:r>
    </w:p>
    <w:p w:rsidR="001D1B8E" w:rsidRPr="0083622B" w:rsidRDefault="001D1B8E" w:rsidP="001D1B8E">
      <w:pPr>
        <w:spacing w:line="360" w:lineRule="auto"/>
        <w:ind w:firstLine="709"/>
        <w:jc w:val="both"/>
        <w:rPr>
          <w:sz w:val="24"/>
          <w:szCs w:val="24"/>
          <w:u w:val="single"/>
        </w:rPr>
      </w:pPr>
      <w:r w:rsidRPr="0083622B">
        <w:rPr>
          <w:sz w:val="24"/>
          <w:szCs w:val="24"/>
          <w:u w:val="single"/>
        </w:rPr>
        <w:t>Порядок оценки последствий аварии.</w:t>
      </w:r>
    </w:p>
    <w:p w:rsidR="0083622B" w:rsidRPr="0021377F" w:rsidRDefault="0083622B" w:rsidP="0083622B">
      <w:pPr>
        <w:pStyle w:val="ArNar"/>
        <w:tabs>
          <w:tab w:val="left" w:pos="1134"/>
        </w:tabs>
        <w:spacing w:before="60" w:line="360" w:lineRule="auto"/>
        <w:rPr>
          <w:rFonts w:ascii="Times New Roman" w:hAnsi="Times New Roman"/>
          <w:color w:val="auto"/>
          <w:sz w:val="24"/>
          <w:szCs w:val="24"/>
        </w:rPr>
      </w:pPr>
      <w:r w:rsidRPr="0021377F">
        <w:rPr>
          <w:rFonts w:ascii="Times New Roman" w:hAnsi="Times New Roman"/>
          <w:color w:val="auto"/>
          <w:sz w:val="24"/>
          <w:szCs w:val="24"/>
        </w:rPr>
        <w:t xml:space="preserve">Избыточное давление </w:t>
      </w:r>
      <w:r w:rsidRPr="0021377F">
        <w:rPr>
          <w:rFonts w:ascii="Times New Roman" w:hAnsi="Times New Roman"/>
          <w:color w:val="auto"/>
          <w:position w:val="-10"/>
          <w:sz w:val="24"/>
          <w:szCs w:val="24"/>
        </w:rPr>
        <w:object w:dxaOrig="440" w:dyaOrig="340">
          <v:shape id="_x0000_i1049" type="#_x0000_t75" style="width:21.75pt;height:17.25pt" o:ole="" fillcolor="window">
            <v:imagedata r:id="rId27" o:title=""/>
          </v:shape>
          <o:OLEObject Type="Embed" ProgID="Equation.3" ShapeID="_x0000_i1049" DrawAspect="Content" ObjectID="_1427272518" r:id="rId51"/>
        </w:object>
      </w:r>
      <w:r w:rsidRPr="0021377F">
        <w:rPr>
          <w:rFonts w:ascii="Times New Roman" w:hAnsi="Times New Roman"/>
          <w:color w:val="auto"/>
          <w:sz w:val="24"/>
          <w:szCs w:val="24"/>
        </w:rPr>
        <w:t xml:space="preserve"> на расстоянии </w:t>
      </w:r>
      <w:r w:rsidRPr="0021377F">
        <w:rPr>
          <w:rFonts w:ascii="Times New Roman" w:hAnsi="Times New Roman"/>
          <w:color w:val="auto"/>
          <w:sz w:val="24"/>
          <w:szCs w:val="24"/>
          <w:lang w:val="en-US"/>
        </w:rPr>
        <w:t>R</w:t>
      </w:r>
      <w:r w:rsidRPr="0021377F">
        <w:rPr>
          <w:rFonts w:ascii="Times New Roman" w:hAnsi="Times New Roman"/>
          <w:color w:val="auto"/>
          <w:sz w:val="24"/>
          <w:szCs w:val="24"/>
        </w:rPr>
        <w:t xml:space="preserve"> (м) от центра облака ТВС определяется по формуле:</w:t>
      </w:r>
    </w:p>
    <w:p w:rsidR="0083622B" w:rsidRPr="0021377F" w:rsidRDefault="0083622B" w:rsidP="0083622B">
      <w:pPr>
        <w:pStyle w:val="ArNar"/>
        <w:tabs>
          <w:tab w:val="left" w:pos="1134"/>
          <w:tab w:val="left" w:pos="7088"/>
        </w:tabs>
        <w:spacing w:line="360" w:lineRule="auto"/>
        <w:rPr>
          <w:rFonts w:ascii="Times New Roman" w:hAnsi="Times New Roman"/>
          <w:color w:val="auto"/>
          <w:sz w:val="24"/>
          <w:szCs w:val="24"/>
        </w:rPr>
      </w:pPr>
      <w:r w:rsidRPr="0021377F">
        <w:rPr>
          <w:rFonts w:ascii="Times New Roman" w:hAnsi="Times New Roman"/>
          <w:color w:val="auto"/>
          <w:position w:val="-12"/>
          <w:sz w:val="24"/>
          <w:szCs w:val="24"/>
        </w:rPr>
        <w:object w:dxaOrig="1240" w:dyaOrig="360">
          <v:shape id="_x0000_i1050" type="#_x0000_t75" style="width:62.25pt;height:18pt" o:ole="" fillcolor="window">
            <v:imagedata r:id="rId29" o:title=""/>
          </v:shape>
          <o:OLEObject Type="Embed" ProgID="Equation.3" ShapeID="_x0000_i1050" DrawAspect="Content" ObjectID="_1427272519" r:id="rId52"/>
        </w:object>
      </w:r>
      <w:r w:rsidRPr="0021377F">
        <w:rPr>
          <w:rFonts w:ascii="Times New Roman" w:hAnsi="Times New Roman"/>
          <w:color w:val="auto"/>
          <w:sz w:val="24"/>
          <w:szCs w:val="24"/>
        </w:rPr>
        <w:t>, кПа</w:t>
      </w:r>
    </w:p>
    <w:p w:rsidR="0083622B" w:rsidRPr="0021377F" w:rsidRDefault="0083622B" w:rsidP="0083622B">
      <w:pPr>
        <w:pStyle w:val="ArNar"/>
        <w:tabs>
          <w:tab w:val="left" w:pos="1134"/>
        </w:tabs>
        <w:spacing w:line="360" w:lineRule="auto"/>
        <w:ind w:left="1134" w:hanging="414"/>
        <w:rPr>
          <w:rFonts w:ascii="Times New Roman" w:hAnsi="Times New Roman"/>
          <w:color w:val="auto"/>
          <w:sz w:val="24"/>
          <w:szCs w:val="24"/>
        </w:rPr>
      </w:pPr>
      <w:r w:rsidRPr="0021377F">
        <w:rPr>
          <w:rFonts w:ascii="Times New Roman" w:hAnsi="Times New Roman"/>
          <w:color w:val="auto"/>
          <w:sz w:val="24"/>
          <w:szCs w:val="24"/>
        </w:rPr>
        <w:t>где</w:t>
      </w:r>
      <w:r w:rsidRPr="0021377F">
        <w:rPr>
          <w:rFonts w:ascii="Times New Roman" w:hAnsi="Times New Roman"/>
          <w:color w:val="auto"/>
          <w:sz w:val="24"/>
          <w:szCs w:val="24"/>
        </w:rPr>
        <w:tab/>
        <w:t>Р</w:t>
      </w:r>
      <w:proofErr w:type="gramStart"/>
      <w:r w:rsidRPr="0021377F">
        <w:rPr>
          <w:rFonts w:ascii="Times New Roman" w:hAnsi="Times New Roman"/>
          <w:color w:val="auto"/>
          <w:sz w:val="24"/>
          <w:szCs w:val="24"/>
          <w:vertAlign w:val="subscript"/>
        </w:rPr>
        <w:t>0</w:t>
      </w:r>
      <w:proofErr w:type="gramEnd"/>
      <w:r w:rsidRPr="0021377F">
        <w:rPr>
          <w:rFonts w:ascii="Times New Roman" w:hAnsi="Times New Roman"/>
          <w:color w:val="auto"/>
          <w:sz w:val="24"/>
          <w:szCs w:val="24"/>
        </w:rPr>
        <w:t xml:space="preserve"> – атмосферное давление, равное 101,3 кПа;</w:t>
      </w:r>
    </w:p>
    <w:p w:rsidR="0083622B" w:rsidRPr="0021377F" w:rsidRDefault="0083622B" w:rsidP="0083622B">
      <w:pPr>
        <w:pStyle w:val="a7"/>
        <w:tabs>
          <w:tab w:val="left" w:pos="1134"/>
        </w:tabs>
        <w:spacing w:before="40" w:after="0" w:line="360" w:lineRule="auto"/>
        <w:ind w:left="1134" w:hanging="425"/>
        <w:rPr>
          <w:rFonts w:ascii="Times New Roman" w:hAnsi="Times New Roman"/>
          <w:color w:val="auto"/>
          <w:sz w:val="24"/>
          <w:szCs w:val="24"/>
        </w:rPr>
      </w:pPr>
      <w:r w:rsidRPr="0021377F">
        <w:rPr>
          <w:rFonts w:ascii="Times New Roman" w:hAnsi="Times New Roman"/>
          <w:color w:val="auto"/>
          <w:sz w:val="24"/>
          <w:szCs w:val="24"/>
        </w:rPr>
        <w:tab/>
      </w:r>
      <w:r w:rsidRPr="0021377F">
        <w:rPr>
          <w:rFonts w:ascii="Times New Roman" w:hAnsi="Times New Roman"/>
          <w:color w:val="auto"/>
          <w:position w:val="-10"/>
          <w:sz w:val="24"/>
          <w:szCs w:val="24"/>
        </w:rPr>
        <w:object w:dxaOrig="4620" w:dyaOrig="380">
          <v:shape id="_x0000_i1051" type="#_x0000_t75" style="width:231pt;height:18.75pt" o:ole="" fillcolor="window">
            <v:imagedata r:id="rId31" o:title=""/>
          </v:shape>
          <o:OLEObject Type="Embed" ProgID="Equation.3" ShapeID="_x0000_i1051" DrawAspect="Content" ObjectID="_1427272520" r:id="rId53"/>
        </w:object>
      </w:r>
      <w:r w:rsidRPr="0021377F">
        <w:rPr>
          <w:rFonts w:ascii="Times New Roman" w:hAnsi="Times New Roman"/>
          <w:color w:val="auto"/>
          <w:sz w:val="24"/>
          <w:szCs w:val="24"/>
        </w:rPr>
        <w:t>;</w:t>
      </w:r>
    </w:p>
    <w:p w:rsidR="0083622B" w:rsidRPr="0021377F" w:rsidRDefault="0083622B" w:rsidP="0083622B">
      <w:pPr>
        <w:pStyle w:val="a7"/>
        <w:tabs>
          <w:tab w:val="left" w:pos="1134"/>
        </w:tabs>
        <w:spacing w:before="40" w:after="0" w:line="360" w:lineRule="auto"/>
        <w:ind w:left="1134" w:hanging="425"/>
        <w:rPr>
          <w:rFonts w:ascii="Times New Roman" w:hAnsi="Times New Roman"/>
          <w:color w:val="auto"/>
          <w:sz w:val="24"/>
          <w:szCs w:val="24"/>
        </w:rPr>
      </w:pPr>
      <w:r w:rsidRPr="0021377F">
        <w:rPr>
          <w:rFonts w:ascii="Times New Roman" w:hAnsi="Times New Roman"/>
          <w:color w:val="auto"/>
          <w:sz w:val="24"/>
          <w:szCs w:val="24"/>
        </w:rPr>
        <w:tab/>
        <w:t>V</w:t>
      </w:r>
      <w:r w:rsidRPr="0021377F">
        <w:rPr>
          <w:rFonts w:ascii="Times New Roman" w:hAnsi="Times New Roman"/>
          <w:color w:val="auto"/>
          <w:sz w:val="24"/>
          <w:szCs w:val="24"/>
          <w:vertAlign w:val="subscript"/>
        </w:rPr>
        <w:t>Г</w:t>
      </w:r>
      <w:r w:rsidRPr="0021377F">
        <w:rPr>
          <w:rFonts w:ascii="Times New Roman" w:hAnsi="Times New Roman"/>
          <w:color w:val="auto"/>
          <w:sz w:val="24"/>
          <w:szCs w:val="24"/>
        </w:rPr>
        <w:t xml:space="preserve"> – скорость распространения сгорания, м/</w:t>
      </w:r>
      <w:proofErr w:type="gramStart"/>
      <w:r w:rsidRPr="0021377F">
        <w:rPr>
          <w:rFonts w:ascii="Times New Roman" w:hAnsi="Times New Roman"/>
          <w:color w:val="auto"/>
          <w:sz w:val="24"/>
          <w:szCs w:val="24"/>
        </w:rPr>
        <w:t>с</w:t>
      </w:r>
      <w:proofErr w:type="gramEnd"/>
      <w:r w:rsidRPr="0021377F">
        <w:rPr>
          <w:rFonts w:ascii="Times New Roman" w:hAnsi="Times New Roman"/>
          <w:color w:val="auto"/>
          <w:sz w:val="24"/>
          <w:szCs w:val="24"/>
        </w:rPr>
        <w:t>;</w:t>
      </w:r>
    </w:p>
    <w:p w:rsidR="0083622B" w:rsidRPr="0021377F" w:rsidRDefault="0083622B" w:rsidP="0083622B">
      <w:pPr>
        <w:pStyle w:val="a7"/>
        <w:tabs>
          <w:tab w:val="left" w:pos="1134"/>
        </w:tabs>
        <w:spacing w:before="40" w:after="0" w:line="360" w:lineRule="auto"/>
        <w:ind w:left="1134" w:hanging="425"/>
        <w:rPr>
          <w:rFonts w:ascii="Times New Roman" w:hAnsi="Times New Roman"/>
          <w:color w:val="auto"/>
          <w:sz w:val="24"/>
          <w:szCs w:val="24"/>
        </w:rPr>
      </w:pPr>
      <w:r w:rsidRPr="0021377F">
        <w:rPr>
          <w:rFonts w:ascii="Times New Roman" w:hAnsi="Times New Roman"/>
          <w:color w:val="auto"/>
          <w:sz w:val="24"/>
          <w:szCs w:val="24"/>
        </w:rPr>
        <w:tab/>
      </w:r>
      <w:proofErr w:type="gramStart"/>
      <w:r w:rsidRPr="0021377F">
        <w:rPr>
          <w:rFonts w:ascii="Times New Roman" w:hAnsi="Times New Roman"/>
          <w:color w:val="auto"/>
          <w:sz w:val="24"/>
          <w:szCs w:val="24"/>
        </w:rPr>
        <w:t>С</w:t>
      </w:r>
      <w:r w:rsidRPr="0021377F">
        <w:rPr>
          <w:rFonts w:ascii="Times New Roman" w:hAnsi="Times New Roman"/>
          <w:color w:val="auto"/>
          <w:sz w:val="24"/>
          <w:szCs w:val="24"/>
          <w:vertAlign w:val="subscript"/>
        </w:rPr>
        <w:t>В</w:t>
      </w:r>
      <w:proofErr w:type="gramEnd"/>
      <w:r w:rsidRPr="0021377F">
        <w:rPr>
          <w:rFonts w:ascii="Times New Roman" w:hAnsi="Times New Roman"/>
          <w:color w:val="auto"/>
          <w:sz w:val="24"/>
          <w:szCs w:val="24"/>
        </w:rPr>
        <w:t xml:space="preserve"> – скорость звука в воздухе, равная 340 м/с;</w:t>
      </w:r>
    </w:p>
    <w:p w:rsidR="001D1B8E" w:rsidRPr="00CF0E4C" w:rsidRDefault="0083622B" w:rsidP="0083622B">
      <w:pPr>
        <w:pStyle w:val="ArNar"/>
        <w:tabs>
          <w:tab w:val="left" w:pos="900"/>
        </w:tabs>
        <w:spacing w:line="360" w:lineRule="auto"/>
        <w:rPr>
          <w:rFonts w:ascii="Times New Roman" w:hAnsi="Times New Roman"/>
          <w:color w:val="auto"/>
          <w:sz w:val="24"/>
          <w:szCs w:val="24"/>
          <w:highlight w:val="yellow"/>
        </w:rPr>
      </w:pPr>
      <w:r w:rsidRPr="0021377F">
        <w:rPr>
          <w:rFonts w:ascii="Times New Roman" w:hAnsi="Times New Roman"/>
          <w:color w:val="auto"/>
          <w:sz w:val="24"/>
          <w:szCs w:val="24"/>
        </w:rPr>
        <w:tab/>
        <w:t xml:space="preserve"> σ – степень расширения продуктов сгорания (для газовых смесей равна 7).</w:t>
      </w:r>
    </w:p>
    <w:p w:rsidR="001D1B8E" w:rsidRPr="0083622B" w:rsidRDefault="001D1B8E" w:rsidP="001D1B8E">
      <w:pPr>
        <w:pStyle w:val="ArNar"/>
        <w:tabs>
          <w:tab w:val="left" w:pos="1134"/>
        </w:tabs>
        <w:spacing w:before="60" w:line="360" w:lineRule="auto"/>
        <w:rPr>
          <w:rFonts w:ascii="Times New Roman" w:hAnsi="Times New Roman"/>
          <w:color w:val="auto"/>
          <w:sz w:val="24"/>
          <w:szCs w:val="24"/>
        </w:rPr>
      </w:pPr>
      <w:r w:rsidRPr="0083622B">
        <w:rPr>
          <w:rFonts w:ascii="Times New Roman" w:hAnsi="Times New Roman"/>
          <w:color w:val="auto"/>
          <w:sz w:val="24"/>
          <w:szCs w:val="24"/>
        </w:rPr>
        <w:lastRenderedPageBreak/>
        <w:t>В соответствии с таблицей 4 РД 03-409-01 «Методика оценки последствий аварийных взрывов топливно</w:t>
      </w:r>
      <w:r w:rsidR="003F3ED4" w:rsidRPr="0083622B">
        <w:rPr>
          <w:rFonts w:ascii="Times New Roman" w:hAnsi="Times New Roman"/>
          <w:color w:val="auto"/>
          <w:sz w:val="24"/>
          <w:szCs w:val="24"/>
        </w:rPr>
        <w:t>-воздушных смесей» в таблице №</w:t>
      </w:r>
      <w:r w:rsidR="0083622B" w:rsidRPr="0083622B">
        <w:rPr>
          <w:rFonts w:ascii="Times New Roman" w:hAnsi="Times New Roman"/>
          <w:color w:val="auto"/>
          <w:sz w:val="24"/>
          <w:szCs w:val="24"/>
        </w:rPr>
        <w:t>2</w:t>
      </w:r>
      <w:r w:rsidR="000771AC">
        <w:rPr>
          <w:rFonts w:ascii="Times New Roman" w:hAnsi="Times New Roman"/>
          <w:color w:val="auto"/>
          <w:sz w:val="24"/>
          <w:szCs w:val="24"/>
        </w:rPr>
        <w:t>3</w:t>
      </w:r>
      <w:r w:rsidRPr="0083622B">
        <w:rPr>
          <w:rFonts w:ascii="Times New Roman" w:hAnsi="Times New Roman"/>
          <w:color w:val="auto"/>
          <w:sz w:val="24"/>
          <w:szCs w:val="24"/>
        </w:rPr>
        <w:t xml:space="preserve"> приведены расстояния от центра ТВС, на которых возможны опасные воздействия ударной волны.</w:t>
      </w:r>
    </w:p>
    <w:p w:rsidR="0083622B" w:rsidRDefault="0083622B" w:rsidP="001D1B8E">
      <w:pPr>
        <w:pStyle w:val="ArNar"/>
        <w:tabs>
          <w:tab w:val="left" w:pos="1134"/>
        </w:tabs>
        <w:spacing w:line="360" w:lineRule="auto"/>
        <w:jc w:val="right"/>
        <w:rPr>
          <w:rFonts w:ascii="Times New Roman" w:hAnsi="Times New Roman"/>
          <w:color w:val="auto"/>
          <w:sz w:val="24"/>
          <w:szCs w:val="24"/>
        </w:rPr>
      </w:pPr>
    </w:p>
    <w:p w:rsidR="001D1B8E" w:rsidRPr="0083622B" w:rsidRDefault="003F3ED4" w:rsidP="001D1B8E">
      <w:pPr>
        <w:pStyle w:val="ArNar"/>
        <w:tabs>
          <w:tab w:val="left" w:pos="1134"/>
        </w:tabs>
        <w:spacing w:line="360" w:lineRule="auto"/>
        <w:jc w:val="right"/>
        <w:rPr>
          <w:rFonts w:ascii="Times New Roman" w:hAnsi="Times New Roman"/>
          <w:color w:val="auto"/>
          <w:sz w:val="24"/>
          <w:szCs w:val="24"/>
        </w:rPr>
      </w:pPr>
      <w:r w:rsidRPr="0083622B">
        <w:rPr>
          <w:rFonts w:ascii="Times New Roman" w:hAnsi="Times New Roman"/>
          <w:color w:val="auto"/>
          <w:sz w:val="24"/>
          <w:szCs w:val="24"/>
        </w:rPr>
        <w:t>Таблица №</w:t>
      </w:r>
      <w:r w:rsidR="0083622B" w:rsidRPr="0083622B">
        <w:rPr>
          <w:rFonts w:ascii="Times New Roman" w:hAnsi="Times New Roman"/>
          <w:color w:val="auto"/>
          <w:sz w:val="24"/>
          <w:szCs w:val="24"/>
        </w:rPr>
        <w:t>2</w:t>
      </w:r>
      <w:r w:rsidR="000771AC">
        <w:rPr>
          <w:rFonts w:ascii="Times New Roman" w:hAnsi="Times New Roman"/>
          <w:color w:val="auto"/>
          <w:sz w:val="24"/>
          <w:szCs w:val="24"/>
        </w:rPr>
        <w:t>3</w:t>
      </w:r>
    </w:p>
    <w:tbl>
      <w:tblPr>
        <w:tblW w:w="47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281"/>
        <w:gridCol w:w="1918"/>
        <w:gridCol w:w="2165"/>
      </w:tblGrid>
      <w:tr w:rsidR="001D1B8E" w:rsidRPr="00C14362" w:rsidTr="001D1B8E">
        <w:trPr>
          <w:cantSplit/>
          <w:trHeight w:val="180"/>
          <w:tblHeader/>
          <w:jc w:val="center"/>
        </w:trPr>
        <w:tc>
          <w:tcPr>
            <w:tcW w:w="2820" w:type="pct"/>
            <w:vAlign w:val="center"/>
          </w:tcPr>
          <w:p w:rsidR="001D1B8E" w:rsidRPr="00C14362" w:rsidRDefault="001D1B8E" w:rsidP="001D1B8E">
            <w:pPr>
              <w:pStyle w:val="ArNar"/>
              <w:ind w:firstLine="0"/>
              <w:jc w:val="center"/>
              <w:rPr>
                <w:rFonts w:ascii="Times New Roman" w:hAnsi="Times New Roman"/>
                <w:color w:val="auto"/>
                <w:sz w:val="24"/>
                <w:szCs w:val="24"/>
              </w:rPr>
            </w:pPr>
            <w:r w:rsidRPr="00C14362">
              <w:rPr>
                <w:rFonts w:ascii="Times New Roman" w:hAnsi="Times New Roman"/>
                <w:color w:val="auto"/>
                <w:sz w:val="24"/>
                <w:szCs w:val="24"/>
              </w:rPr>
              <w:t>Характеристика действия поражающего фактора</w:t>
            </w:r>
          </w:p>
        </w:tc>
        <w:tc>
          <w:tcPr>
            <w:tcW w:w="1024" w:type="pct"/>
            <w:vAlign w:val="center"/>
          </w:tcPr>
          <w:p w:rsidR="001D1B8E" w:rsidRPr="00C14362" w:rsidRDefault="001D1B8E" w:rsidP="001D1B8E">
            <w:pPr>
              <w:pStyle w:val="ArNar"/>
              <w:ind w:firstLine="0"/>
              <w:jc w:val="center"/>
              <w:rPr>
                <w:rFonts w:ascii="Times New Roman" w:hAnsi="Times New Roman"/>
                <w:color w:val="auto"/>
                <w:sz w:val="24"/>
                <w:szCs w:val="24"/>
              </w:rPr>
            </w:pPr>
            <w:r w:rsidRPr="00C14362">
              <w:rPr>
                <w:rFonts w:ascii="Times New Roman" w:hAnsi="Times New Roman"/>
                <w:color w:val="auto"/>
                <w:sz w:val="24"/>
                <w:szCs w:val="24"/>
              </w:rPr>
              <w:t xml:space="preserve">Значение </w:t>
            </w:r>
          </w:p>
          <w:p w:rsidR="001D1B8E" w:rsidRPr="00C14362" w:rsidRDefault="001D1B8E" w:rsidP="001D1B8E">
            <w:pPr>
              <w:pStyle w:val="ArNar"/>
              <w:ind w:firstLine="0"/>
              <w:jc w:val="center"/>
              <w:rPr>
                <w:rFonts w:ascii="Times New Roman" w:hAnsi="Times New Roman"/>
                <w:color w:val="auto"/>
                <w:sz w:val="24"/>
                <w:szCs w:val="24"/>
              </w:rPr>
            </w:pPr>
            <w:proofErr w:type="gramStart"/>
            <w:r w:rsidRPr="00C14362">
              <w:rPr>
                <w:rFonts w:ascii="Times New Roman" w:hAnsi="Times New Roman"/>
                <w:color w:val="auto"/>
                <w:sz w:val="24"/>
                <w:szCs w:val="24"/>
              </w:rPr>
              <w:t>поражающего</w:t>
            </w:r>
            <w:proofErr w:type="gramEnd"/>
          </w:p>
          <w:p w:rsidR="001D1B8E" w:rsidRPr="00C14362" w:rsidRDefault="001D1B8E" w:rsidP="001D1B8E">
            <w:pPr>
              <w:pStyle w:val="ArNar"/>
              <w:ind w:firstLine="0"/>
              <w:jc w:val="center"/>
              <w:rPr>
                <w:rFonts w:ascii="Times New Roman" w:hAnsi="Times New Roman"/>
                <w:color w:val="auto"/>
                <w:sz w:val="24"/>
                <w:szCs w:val="24"/>
              </w:rPr>
            </w:pPr>
            <w:r w:rsidRPr="00C14362">
              <w:rPr>
                <w:rFonts w:ascii="Times New Roman" w:hAnsi="Times New Roman"/>
                <w:color w:val="auto"/>
                <w:sz w:val="24"/>
                <w:szCs w:val="24"/>
              </w:rPr>
              <w:t xml:space="preserve"> фактора, кПа</w:t>
            </w:r>
          </w:p>
        </w:tc>
        <w:tc>
          <w:tcPr>
            <w:tcW w:w="1156" w:type="pct"/>
            <w:vAlign w:val="center"/>
          </w:tcPr>
          <w:p w:rsidR="001D1B8E" w:rsidRPr="00C14362" w:rsidRDefault="001D1B8E" w:rsidP="001D1B8E">
            <w:pPr>
              <w:pStyle w:val="ArNar"/>
              <w:ind w:firstLine="0"/>
              <w:jc w:val="center"/>
              <w:rPr>
                <w:rFonts w:ascii="Times New Roman" w:hAnsi="Times New Roman"/>
                <w:color w:val="auto"/>
                <w:sz w:val="24"/>
                <w:szCs w:val="24"/>
              </w:rPr>
            </w:pPr>
            <w:r w:rsidRPr="00C14362">
              <w:rPr>
                <w:rFonts w:ascii="Times New Roman" w:hAnsi="Times New Roman"/>
                <w:color w:val="auto"/>
                <w:sz w:val="24"/>
                <w:szCs w:val="24"/>
              </w:rPr>
              <w:t>Зона действия п</w:t>
            </w:r>
            <w:r w:rsidRPr="00C14362">
              <w:rPr>
                <w:rFonts w:ascii="Times New Roman" w:hAnsi="Times New Roman"/>
                <w:color w:val="auto"/>
                <w:sz w:val="24"/>
                <w:szCs w:val="24"/>
              </w:rPr>
              <w:t>о</w:t>
            </w:r>
            <w:r w:rsidRPr="00C14362">
              <w:rPr>
                <w:rFonts w:ascii="Times New Roman" w:hAnsi="Times New Roman"/>
                <w:color w:val="auto"/>
                <w:sz w:val="24"/>
                <w:szCs w:val="24"/>
              </w:rPr>
              <w:t>ражающих факт</w:t>
            </w:r>
            <w:r w:rsidRPr="00C14362">
              <w:rPr>
                <w:rFonts w:ascii="Times New Roman" w:hAnsi="Times New Roman"/>
                <w:color w:val="auto"/>
                <w:sz w:val="24"/>
                <w:szCs w:val="24"/>
              </w:rPr>
              <w:t>о</w:t>
            </w:r>
            <w:r w:rsidRPr="00C14362">
              <w:rPr>
                <w:rFonts w:ascii="Times New Roman" w:hAnsi="Times New Roman"/>
                <w:color w:val="auto"/>
                <w:sz w:val="24"/>
                <w:szCs w:val="24"/>
              </w:rPr>
              <w:t xml:space="preserve">ров, </w:t>
            </w:r>
            <w:proofErr w:type="gramStart"/>
            <w:r w:rsidRPr="00C14362">
              <w:rPr>
                <w:rFonts w:ascii="Times New Roman" w:hAnsi="Times New Roman"/>
                <w:color w:val="auto"/>
                <w:sz w:val="24"/>
                <w:szCs w:val="24"/>
              </w:rPr>
              <w:t>м</w:t>
            </w:r>
            <w:proofErr w:type="gramEnd"/>
          </w:p>
        </w:tc>
      </w:tr>
      <w:tr w:rsidR="001D1B8E" w:rsidRPr="00C14362" w:rsidTr="001D1B8E">
        <w:trPr>
          <w:cantSplit/>
          <w:trHeight w:val="70"/>
          <w:jc w:val="center"/>
        </w:trPr>
        <w:tc>
          <w:tcPr>
            <w:tcW w:w="5000" w:type="pct"/>
            <w:gridSpan w:val="3"/>
          </w:tcPr>
          <w:p w:rsidR="001D1B8E" w:rsidRPr="00C14362" w:rsidRDefault="001D1B8E" w:rsidP="001D1B8E">
            <w:pPr>
              <w:pStyle w:val="ArNar"/>
              <w:ind w:firstLine="0"/>
              <w:jc w:val="left"/>
              <w:rPr>
                <w:rFonts w:ascii="Times New Roman" w:hAnsi="Times New Roman"/>
                <w:b/>
                <w:color w:val="auto"/>
                <w:sz w:val="24"/>
                <w:szCs w:val="24"/>
              </w:rPr>
            </w:pPr>
            <w:r w:rsidRPr="00C14362">
              <w:rPr>
                <w:rFonts w:ascii="Times New Roman" w:hAnsi="Times New Roman"/>
                <w:b/>
                <w:color w:val="auto"/>
                <w:sz w:val="24"/>
                <w:szCs w:val="24"/>
              </w:rPr>
              <w:t>Разрушение зданий</w:t>
            </w:r>
          </w:p>
        </w:tc>
      </w:tr>
      <w:tr w:rsidR="001D1B8E" w:rsidRPr="00C14362" w:rsidTr="001D1B8E">
        <w:trPr>
          <w:cantSplit/>
          <w:trHeight w:val="70"/>
          <w:jc w:val="center"/>
        </w:trPr>
        <w:tc>
          <w:tcPr>
            <w:tcW w:w="2820" w:type="pct"/>
          </w:tcPr>
          <w:p w:rsidR="001D1B8E" w:rsidRPr="00C14362" w:rsidRDefault="001D1B8E" w:rsidP="001D1B8E">
            <w:pPr>
              <w:pStyle w:val="ArNar"/>
              <w:ind w:firstLine="0"/>
              <w:jc w:val="left"/>
              <w:rPr>
                <w:rFonts w:ascii="Times New Roman" w:hAnsi="Times New Roman"/>
                <w:color w:val="auto"/>
                <w:sz w:val="24"/>
                <w:szCs w:val="24"/>
              </w:rPr>
            </w:pPr>
            <w:r w:rsidRPr="00C14362">
              <w:rPr>
                <w:rFonts w:ascii="Times New Roman" w:hAnsi="Times New Roman"/>
                <w:color w:val="auto"/>
                <w:sz w:val="24"/>
                <w:szCs w:val="24"/>
              </w:rPr>
              <w:t>Полное разрушение зданий</w:t>
            </w:r>
          </w:p>
        </w:tc>
        <w:tc>
          <w:tcPr>
            <w:tcW w:w="1024" w:type="pct"/>
            <w:vAlign w:val="center"/>
          </w:tcPr>
          <w:p w:rsidR="001D1B8E" w:rsidRPr="00C14362" w:rsidRDefault="001D1B8E" w:rsidP="001D1B8E">
            <w:pPr>
              <w:pStyle w:val="ArNar"/>
              <w:ind w:firstLine="0"/>
              <w:jc w:val="center"/>
              <w:rPr>
                <w:rFonts w:ascii="Times New Roman" w:hAnsi="Times New Roman"/>
                <w:color w:val="auto"/>
                <w:sz w:val="24"/>
                <w:szCs w:val="24"/>
              </w:rPr>
            </w:pPr>
            <w:r w:rsidRPr="00C14362">
              <w:rPr>
                <w:rFonts w:ascii="Times New Roman" w:hAnsi="Times New Roman"/>
                <w:color w:val="auto"/>
                <w:sz w:val="24"/>
                <w:szCs w:val="24"/>
              </w:rPr>
              <w:t>70,1</w:t>
            </w:r>
          </w:p>
        </w:tc>
        <w:tc>
          <w:tcPr>
            <w:tcW w:w="1156" w:type="pct"/>
            <w:vAlign w:val="center"/>
          </w:tcPr>
          <w:p w:rsidR="001D1B8E" w:rsidRPr="00C14362" w:rsidRDefault="001D1B8E" w:rsidP="001D1B8E">
            <w:pPr>
              <w:jc w:val="center"/>
              <w:rPr>
                <w:sz w:val="24"/>
                <w:szCs w:val="24"/>
              </w:rPr>
            </w:pPr>
            <w:r w:rsidRPr="00C14362">
              <w:rPr>
                <w:sz w:val="24"/>
                <w:szCs w:val="24"/>
              </w:rPr>
              <w:t>–</w:t>
            </w:r>
          </w:p>
        </w:tc>
      </w:tr>
      <w:tr w:rsidR="001D1B8E" w:rsidRPr="00C14362" w:rsidTr="001D1B8E">
        <w:trPr>
          <w:cantSplit/>
          <w:trHeight w:val="425"/>
          <w:jc w:val="center"/>
        </w:trPr>
        <w:tc>
          <w:tcPr>
            <w:tcW w:w="2820" w:type="pct"/>
          </w:tcPr>
          <w:p w:rsidR="001D1B8E" w:rsidRPr="00C14362" w:rsidRDefault="001D1B8E" w:rsidP="001D1B8E">
            <w:pPr>
              <w:pStyle w:val="ArNar"/>
              <w:ind w:firstLine="0"/>
              <w:jc w:val="left"/>
              <w:rPr>
                <w:rFonts w:ascii="Times New Roman" w:hAnsi="Times New Roman"/>
                <w:color w:val="auto"/>
                <w:sz w:val="24"/>
                <w:szCs w:val="24"/>
              </w:rPr>
            </w:pPr>
            <w:r w:rsidRPr="00C14362">
              <w:rPr>
                <w:rFonts w:ascii="Times New Roman" w:hAnsi="Times New Roman"/>
                <w:color w:val="auto"/>
                <w:sz w:val="24"/>
                <w:szCs w:val="24"/>
              </w:rPr>
              <w:t>Граница области сильных разрушений: 50-75 % стен разрушено или находится на грани разр</w:t>
            </w:r>
            <w:r w:rsidRPr="00C14362">
              <w:rPr>
                <w:rFonts w:ascii="Times New Roman" w:hAnsi="Times New Roman"/>
                <w:color w:val="auto"/>
                <w:sz w:val="24"/>
                <w:szCs w:val="24"/>
              </w:rPr>
              <w:t>у</w:t>
            </w:r>
            <w:r w:rsidRPr="00C14362">
              <w:rPr>
                <w:rFonts w:ascii="Times New Roman" w:hAnsi="Times New Roman"/>
                <w:color w:val="auto"/>
                <w:sz w:val="24"/>
                <w:szCs w:val="24"/>
              </w:rPr>
              <w:t xml:space="preserve">шения </w:t>
            </w:r>
          </w:p>
        </w:tc>
        <w:tc>
          <w:tcPr>
            <w:tcW w:w="1024" w:type="pct"/>
            <w:vAlign w:val="center"/>
          </w:tcPr>
          <w:p w:rsidR="001D1B8E" w:rsidRPr="00C14362" w:rsidRDefault="001D1B8E" w:rsidP="001D1B8E">
            <w:pPr>
              <w:pStyle w:val="ArNar"/>
              <w:ind w:firstLine="0"/>
              <w:jc w:val="center"/>
              <w:rPr>
                <w:rFonts w:ascii="Times New Roman" w:hAnsi="Times New Roman"/>
                <w:color w:val="auto"/>
                <w:sz w:val="24"/>
                <w:szCs w:val="24"/>
              </w:rPr>
            </w:pPr>
            <w:r w:rsidRPr="00C14362">
              <w:rPr>
                <w:rFonts w:ascii="Times New Roman" w:hAnsi="Times New Roman"/>
                <w:color w:val="auto"/>
                <w:sz w:val="24"/>
                <w:szCs w:val="24"/>
              </w:rPr>
              <w:t>34,5</w:t>
            </w:r>
          </w:p>
        </w:tc>
        <w:tc>
          <w:tcPr>
            <w:tcW w:w="1156" w:type="pct"/>
            <w:vAlign w:val="center"/>
          </w:tcPr>
          <w:p w:rsidR="001D1B8E" w:rsidRPr="00C14362" w:rsidRDefault="001D1B8E" w:rsidP="001D1B8E">
            <w:pPr>
              <w:jc w:val="center"/>
              <w:rPr>
                <w:sz w:val="24"/>
                <w:szCs w:val="24"/>
              </w:rPr>
            </w:pPr>
            <w:r w:rsidRPr="00C14362">
              <w:rPr>
                <w:sz w:val="24"/>
                <w:szCs w:val="24"/>
              </w:rPr>
              <w:t>–</w:t>
            </w:r>
          </w:p>
        </w:tc>
      </w:tr>
      <w:tr w:rsidR="00187AE9" w:rsidRPr="00C14362" w:rsidTr="001D1B8E">
        <w:trPr>
          <w:cantSplit/>
          <w:trHeight w:val="425"/>
          <w:jc w:val="center"/>
        </w:trPr>
        <w:tc>
          <w:tcPr>
            <w:tcW w:w="2820" w:type="pct"/>
          </w:tcPr>
          <w:p w:rsidR="00187AE9" w:rsidRPr="00C14362" w:rsidRDefault="00187AE9" w:rsidP="001D1B8E">
            <w:pPr>
              <w:pStyle w:val="ArNar"/>
              <w:ind w:firstLine="0"/>
              <w:jc w:val="left"/>
              <w:rPr>
                <w:rFonts w:ascii="Times New Roman" w:hAnsi="Times New Roman"/>
                <w:color w:val="auto"/>
                <w:sz w:val="24"/>
                <w:szCs w:val="24"/>
              </w:rPr>
            </w:pPr>
            <w:r w:rsidRPr="00C14362">
              <w:rPr>
                <w:rFonts w:ascii="Times New Roman" w:hAnsi="Times New Roman"/>
                <w:color w:val="auto"/>
                <w:sz w:val="24"/>
                <w:szCs w:val="24"/>
              </w:rPr>
              <w:t>Граница области значительных повреждений: повреждение некоторых конструктивных эл</w:t>
            </w:r>
            <w:r w:rsidRPr="00C14362">
              <w:rPr>
                <w:rFonts w:ascii="Times New Roman" w:hAnsi="Times New Roman"/>
                <w:color w:val="auto"/>
                <w:sz w:val="24"/>
                <w:szCs w:val="24"/>
              </w:rPr>
              <w:t>е</w:t>
            </w:r>
            <w:r w:rsidRPr="00C14362">
              <w:rPr>
                <w:rFonts w:ascii="Times New Roman" w:hAnsi="Times New Roman"/>
                <w:color w:val="auto"/>
                <w:sz w:val="24"/>
                <w:szCs w:val="24"/>
              </w:rPr>
              <w:t xml:space="preserve">ментов, несущих нагрузку </w:t>
            </w:r>
          </w:p>
        </w:tc>
        <w:tc>
          <w:tcPr>
            <w:tcW w:w="1024" w:type="pct"/>
            <w:vAlign w:val="center"/>
          </w:tcPr>
          <w:p w:rsidR="00187AE9" w:rsidRPr="00C14362" w:rsidRDefault="00187AE9" w:rsidP="001D1B8E">
            <w:pPr>
              <w:pStyle w:val="ArNar"/>
              <w:ind w:firstLine="0"/>
              <w:jc w:val="center"/>
              <w:rPr>
                <w:rFonts w:ascii="Times New Roman" w:hAnsi="Times New Roman"/>
                <w:color w:val="auto"/>
                <w:sz w:val="24"/>
                <w:szCs w:val="24"/>
              </w:rPr>
            </w:pPr>
            <w:r w:rsidRPr="00C14362">
              <w:rPr>
                <w:rFonts w:ascii="Times New Roman" w:hAnsi="Times New Roman"/>
                <w:color w:val="auto"/>
                <w:sz w:val="24"/>
                <w:szCs w:val="24"/>
              </w:rPr>
              <w:t>14,6</w:t>
            </w:r>
          </w:p>
        </w:tc>
        <w:tc>
          <w:tcPr>
            <w:tcW w:w="1156" w:type="pct"/>
            <w:vAlign w:val="center"/>
          </w:tcPr>
          <w:p w:rsidR="00187AE9" w:rsidRPr="00C14362" w:rsidRDefault="00A40370" w:rsidP="00523EE8">
            <w:pPr>
              <w:jc w:val="center"/>
              <w:rPr>
                <w:sz w:val="24"/>
              </w:rPr>
            </w:pPr>
            <w:r w:rsidRPr="00C14362">
              <w:rPr>
                <w:sz w:val="24"/>
                <w:szCs w:val="24"/>
              </w:rPr>
              <w:t>–</w:t>
            </w:r>
          </w:p>
        </w:tc>
      </w:tr>
      <w:tr w:rsidR="00187AE9" w:rsidRPr="00C14362" w:rsidTr="001D1B8E">
        <w:trPr>
          <w:cantSplit/>
          <w:trHeight w:val="70"/>
          <w:jc w:val="center"/>
        </w:trPr>
        <w:tc>
          <w:tcPr>
            <w:tcW w:w="2820" w:type="pct"/>
          </w:tcPr>
          <w:p w:rsidR="00187AE9" w:rsidRPr="00C14362" w:rsidRDefault="00187AE9" w:rsidP="001D1B8E">
            <w:pPr>
              <w:pStyle w:val="ArNar"/>
              <w:ind w:firstLine="0"/>
              <w:jc w:val="left"/>
              <w:rPr>
                <w:rFonts w:ascii="Times New Roman" w:hAnsi="Times New Roman"/>
                <w:color w:val="auto"/>
                <w:sz w:val="24"/>
                <w:szCs w:val="24"/>
              </w:rPr>
            </w:pPr>
            <w:r w:rsidRPr="00C14362">
              <w:rPr>
                <w:rFonts w:ascii="Times New Roman" w:hAnsi="Times New Roman"/>
                <w:color w:val="auto"/>
                <w:sz w:val="24"/>
                <w:szCs w:val="24"/>
              </w:rPr>
              <w:t>Полное разрушение остекления</w:t>
            </w:r>
          </w:p>
        </w:tc>
        <w:tc>
          <w:tcPr>
            <w:tcW w:w="1024" w:type="pct"/>
            <w:vAlign w:val="center"/>
          </w:tcPr>
          <w:p w:rsidR="00187AE9" w:rsidRPr="00C14362" w:rsidRDefault="00187AE9" w:rsidP="001D1B8E">
            <w:pPr>
              <w:pStyle w:val="ArNar"/>
              <w:ind w:firstLine="0"/>
              <w:jc w:val="center"/>
              <w:rPr>
                <w:rFonts w:ascii="Times New Roman" w:hAnsi="Times New Roman"/>
                <w:color w:val="auto"/>
                <w:sz w:val="24"/>
                <w:szCs w:val="24"/>
              </w:rPr>
            </w:pPr>
            <w:r w:rsidRPr="00C14362">
              <w:rPr>
                <w:rFonts w:ascii="Times New Roman" w:hAnsi="Times New Roman"/>
                <w:color w:val="auto"/>
                <w:sz w:val="24"/>
                <w:szCs w:val="24"/>
              </w:rPr>
              <w:t>7,0</w:t>
            </w:r>
          </w:p>
        </w:tc>
        <w:tc>
          <w:tcPr>
            <w:tcW w:w="1156" w:type="pct"/>
            <w:vAlign w:val="center"/>
          </w:tcPr>
          <w:p w:rsidR="00187AE9" w:rsidRPr="00C14362" w:rsidRDefault="00A40370" w:rsidP="00523EE8">
            <w:pPr>
              <w:jc w:val="center"/>
              <w:rPr>
                <w:sz w:val="24"/>
              </w:rPr>
            </w:pPr>
            <w:r w:rsidRPr="00C14362">
              <w:rPr>
                <w:sz w:val="24"/>
                <w:szCs w:val="24"/>
              </w:rPr>
              <w:t>–</w:t>
            </w:r>
          </w:p>
        </w:tc>
      </w:tr>
      <w:tr w:rsidR="00187AE9" w:rsidRPr="00C14362" w:rsidTr="001D1B8E">
        <w:trPr>
          <w:cantSplit/>
          <w:trHeight w:val="70"/>
          <w:jc w:val="center"/>
        </w:trPr>
        <w:tc>
          <w:tcPr>
            <w:tcW w:w="2820" w:type="pct"/>
          </w:tcPr>
          <w:p w:rsidR="00187AE9" w:rsidRPr="00C14362" w:rsidRDefault="00187AE9" w:rsidP="001D1B8E">
            <w:pPr>
              <w:pStyle w:val="ArNar"/>
              <w:ind w:firstLine="0"/>
              <w:jc w:val="left"/>
              <w:rPr>
                <w:rFonts w:ascii="Times New Roman" w:hAnsi="Times New Roman"/>
                <w:color w:val="auto"/>
                <w:sz w:val="24"/>
                <w:szCs w:val="24"/>
              </w:rPr>
            </w:pPr>
            <w:r w:rsidRPr="00C14362">
              <w:rPr>
                <w:rFonts w:ascii="Times New Roman" w:hAnsi="Times New Roman"/>
                <w:color w:val="auto"/>
                <w:sz w:val="24"/>
                <w:szCs w:val="24"/>
              </w:rPr>
              <w:t>Граница области минимальных повреждений: разрывы некоторых соединений, расчленение конструкций</w:t>
            </w:r>
          </w:p>
        </w:tc>
        <w:tc>
          <w:tcPr>
            <w:tcW w:w="1024" w:type="pct"/>
            <w:vAlign w:val="center"/>
          </w:tcPr>
          <w:p w:rsidR="00187AE9" w:rsidRPr="00C14362" w:rsidRDefault="00187AE9" w:rsidP="001D1B8E">
            <w:pPr>
              <w:pStyle w:val="ArNar"/>
              <w:ind w:firstLine="0"/>
              <w:jc w:val="center"/>
              <w:rPr>
                <w:rFonts w:ascii="Times New Roman" w:hAnsi="Times New Roman"/>
                <w:color w:val="auto"/>
                <w:sz w:val="24"/>
                <w:szCs w:val="24"/>
              </w:rPr>
            </w:pPr>
            <w:r w:rsidRPr="00C14362">
              <w:rPr>
                <w:rFonts w:ascii="Times New Roman" w:hAnsi="Times New Roman"/>
                <w:color w:val="auto"/>
                <w:sz w:val="24"/>
                <w:szCs w:val="24"/>
              </w:rPr>
              <w:t>3,6</w:t>
            </w:r>
          </w:p>
        </w:tc>
        <w:tc>
          <w:tcPr>
            <w:tcW w:w="1156" w:type="pct"/>
            <w:vAlign w:val="center"/>
          </w:tcPr>
          <w:p w:rsidR="00187AE9" w:rsidRPr="00C14362" w:rsidRDefault="00A40370" w:rsidP="00523EE8">
            <w:pPr>
              <w:jc w:val="center"/>
              <w:rPr>
                <w:sz w:val="24"/>
              </w:rPr>
            </w:pPr>
            <w:r w:rsidRPr="00C14362">
              <w:rPr>
                <w:sz w:val="24"/>
                <w:szCs w:val="24"/>
              </w:rPr>
              <w:t>–</w:t>
            </w:r>
          </w:p>
        </w:tc>
      </w:tr>
      <w:tr w:rsidR="00187AE9" w:rsidRPr="00C14362" w:rsidTr="001D1B8E">
        <w:trPr>
          <w:cantSplit/>
          <w:trHeight w:val="70"/>
          <w:jc w:val="center"/>
        </w:trPr>
        <w:tc>
          <w:tcPr>
            <w:tcW w:w="2820" w:type="pct"/>
          </w:tcPr>
          <w:p w:rsidR="00187AE9" w:rsidRPr="00C14362" w:rsidRDefault="00187AE9" w:rsidP="001D1B8E">
            <w:pPr>
              <w:pStyle w:val="ArNar"/>
              <w:ind w:firstLine="0"/>
              <w:jc w:val="left"/>
              <w:rPr>
                <w:rFonts w:ascii="Times New Roman" w:hAnsi="Times New Roman"/>
                <w:color w:val="auto"/>
                <w:sz w:val="24"/>
                <w:szCs w:val="24"/>
              </w:rPr>
            </w:pPr>
            <w:r w:rsidRPr="00C14362">
              <w:rPr>
                <w:rFonts w:ascii="Times New Roman" w:hAnsi="Times New Roman"/>
                <w:color w:val="auto"/>
                <w:sz w:val="24"/>
                <w:szCs w:val="24"/>
              </w:rPr>
              <w:t xml:space="preserve">50 % разрушение остекления </w:t>
            </w:r>
          </w:p>
        </w:tc>
        <w:tc>
          <w:tcPr>
            <w:tcW w:w="1024" w:type="pct"/>
            <w:vAlign w:val="center"/>
          </w:tcPr>
          <w:p w:rsidR="00187AE9" w:rsidRPr="00C14362" w:rsidRDefault="00187AE9" w:rsidP="001D1B8E">
            <w:pPr>
              <w:pStyle w:val="ArNar"/>
              <w:ind w:firstLine="0"/>
              <w:jc w:val="center"/>
              <w:rPr>
                <w:rFonts w:ascii="Times New Roman" w:hAnsi="Times New Roman"/>
                <w:color w:val="auto"/>
                <w:sz w:val="24"/>
                <w:szCs w:val="24"/>
              </w:rPr>
            </w:pPr>
            <w:r w:rsidRPr="00C14362">
              <w:rPr>
                <w:rFonts w:ascii="Times New Roman" w:hAnsi="Times New Roman"/>
                <w:color w:val="auto"/>
                <w:sz w:val="24"/>
                <w:szCs w:val="24"/>
              </w:rPr>
              <w:t>2,5</w:t>
            </w:r>
          </w:p>
        </w:tc>
        <w:tc>
          <w:tcPr>
            <w:tcW w:w="1156" w:type="pct"/>
            <w:vAlign w:val="center"/>
          </w:tcPr>
          <w:p w:rsidR="00187AE9" w:rsidRPr="00C14362" w:rsidRDefault="00A40370" w:rsidP="00523EE8">
            <w:pPr>
              <w:jc w:val="center"/>
              <w:rPr>
                <w:sz w:val="24"/>
              </w:rPr>
            </w:pPr>
            <w:r>
              <w:rPr>
                <w:sz w:val="24"/>
              </w:rPr>
              <w:t>5,4</w:t>
            </w:r>
          </w:p>
        </w:tc>
      </w:tr>
      <w:tr w:rsidR="00187AE9" w:rsidRPr="00CF0E4C" w:rsidTr="001D1B8E">
        <w:trPr>
          <w:cantSplit/>
          <w:trHeight w:val="70"/>
          <w:jc w:val="center"/>
        </w:trPr>
        <w:tc>
          <w:tcPr>
            <w:tcW w:w="2820" w:type="pct"/>
            <w:vAlign w:val="center"/>
          </w:tcPr>
          <w:p w:rsidR="00187AE9" w:rsidRPr="00C14362" w:rsidRDefault="00187AE9" w:rsidP="001D1B8E">
            <w:pPr>
              <w:pStyle w:val="ArNar"/>
              <w:ind w:firstLine="0"/>
              <w:jc w:val="left"/>
              <w:rPr>
                <w:rFonts w:ascii="Times New Roman" w:hAnsi="Times New Roman"/>
                <w:color w:val="auto"/>
                <w:sz w:val="24"/>
                <w:szCs w:val="24"/>
              </w:rPr>
            </w:pPr>
            <w:r w:rsidRPr="00C14362">
              <w:rPr>
                <w:rFonts w:ascii="Times New Roman" w:hAnsi="Times New Roman"/>
                <w:color w:val="auto"/>
                <w:sz w:val="24"/>
                <w:szCs w:val="24"/>
              </w:rPr>
              <w:t>10 % и более разрушение остекления</w:t>
            </w:r>
          </w:p>
        </w:tc>
        <w:tc>
          <w:tcPr>
            <w:tcW w:w="1024" w:type="pct"/>
            <w:vAlign w:val="center"/>
          </w:tcPr>
          <w:p w:rsidR="00187AE9" w:rsidRPr="00C14362" w:rsidRDefault="00187AE9" w:rsidP="001D1B8E">
            <w:pPr>
              <w:pStyle w:val="ArNar"/>
              <w:ind w:firstLine="0"/>
              <w:jc w:val="center"/>
              <w:rPr>
                <w:rFonts w:ascii="Times New Roman" w:hAnsi="Times New Roman"/>
                <w:color w:val="auto"/>
                <w:sz w:val="24"/>
                <w:szCs w:val="24"/>
              </w:rPr>
            </w:pPr>
            <w:r w:rsidRPr="00C14362">
              <w:rPr>
                <w:rFonts w:ascii="Times New Roman" w:hAnsi="Times New Roman"/>
                <w:color w:val="auto"/>
                <w:sz w:val="24"/>
                <w:szCs w:val="24"/>
              </w:rPr>
              <w:t>2,0</w:t>
            </w:r>
          </w:p>
        </w:tc>
        <w:tc>
          <w:tcPr>
            <w:tcW w:w="1156" w:type="pct"/>
            <w:vAlign w:val="center"/>
          </w:tcPr>
          <w:p w:rsidR="00187AE9" w:rsidRPr="00C14362" w:rsidRDefault="00A40370" w:rsidP="00523EE8">
            <w:pPr>
              <w:jc w:val="center"/>
              <w:rPr>
                <w:sz w:val="24"/>
              </w:rPr>
            </w:pPr>
            <w:r>
              <w:rPr>
                <w:sz w:val="24"/>
              </w:rPr>
              <w:t>8,1</w:t>
            </w:r>
          </w:p>
        </w:tc>
      </w:tr>
      <w:tr w:rsidR="001D1B8E" w:rsidRPr="00C14362" w:rsidTr="001D1B8E">
        <w:trPr>
          <w:cantSplit/>
          <w:trHeight w:val="70"/>
          <w:jc w:val="center"/>
        </w:trPr>
        <w:tc>
          <w:tcPr>
            <w:tcW w:w="5000" w:type="pct"/>
            <w:gridSpan w:val="3"/>
          </w:tcPr>
          <w:p w:rsidR="001D1B8E" w:rsidRPr="00C14362" w:rsidRDefault="001D1B8E" w:rsidP="001D1B8E">
            <w:pPr>
              <w:pStyle w:val="ArNar"/>
              <w:ind w:firstLine="0"/>
              <w:jc w:val="left"/>
              <w:rPr>
                <w:rFonts w:ascii="Times New Roman" w:hAnsi="Times New Roman"/>
                <w:b/>
                <w:color w:val="auto"/>
                <w:sz w:val="24"/>
                <w:szCs w:val="24"/>
              </w:rPr>
            </w:pPr>
            <w:r w:rsidRPr="00C14362">
              <w:rPr>
                <w:rFonts w:ascii="Times New Roman" w:hAnsi="Times New Roman"/>
                <w:b/>
                <w:color w:val="auto"/>
                <w:sz w:val="24"/>
                <w:szCs w:val="24"/>
              </w:rPr>
              <w:t>Поражение органов дыхания незащищенных людей (открытое пространство)</w:t>
            </w:r>
          </w:p>
        </w:tc>
      </w:tr>
      <w:tr w:rsidR="001D1B8E" w:rsidRPr="00C14362" w:rsidTr="001D1B8E">
        <w:trPr>
          <w:cantSplit/>
          <w:trHeight w:val="70"/>
          <w:jc w:val="center"/>
        </w:trPr>
        <w:tc>
          <w:tcPr>
            <w:tcW w:w="2820" w:type="pct"/>
          </w:tcPr>
          <w:p w:rsidR="001D1B8E" w:rsidRPr="00C14362" w:rsidRDefault="001D1B8E" w:rsidP="001D1B8E">
            <w:pPr>
              <w:pStyle w:val="ArNar"/>
              <w:ind w:firstLine="0"/>
              <w:jc w:val="left"/>
              <w:rPr>
                <w:rFonts w:ascii="Times New Roman" w:hAnsi="Times New Roman"/>
                <w:color w:val="auto"/>
                <w:sz w:val="24"/>
                <w:szCs w:val="24"/>
              </w:rPr>
            </w:pPr>
            <w:r w:rsidRPr="00C14362">
              <w:rPr>
                <w:rFonts w:ascii="Times New Roman" w:hAnsi="Times New Roman"/>
                <w:color w:val="auto"/>
                <w:sz w:val="24"/>
                <w:szCs w:val="24"/>
              </w:rPr>
              <w:t xml:space="preserve">50 % выживание </w:t>
            </w:r>
          </w:p>
        </w:tc>
        <w:tc>
          <w:tcPr>
            <w:tcW w:w="1024" w:type="pct"/>
            <w:vAlign w:val="center"/>
          </w:tcPr>
          <w:p w:rsidR="001D1B8E" w:rsidRPr="00C14362" w:rsidRDefault="001D1B8E" w:rsidP="001D1B8E">
            <w:pPr>
              <w:pStyle w:val="ArNar"/>
              <w:ind w:firstLine="0"/>
              <w:jc w:val="center"/>
              <w:rPr>
                <w:rFonts w:ascii="Times New Roman" w:hAnsi="Times New Roman"/>
                <w:color w:val="auto"/>
                <w:sz w:val="24"/>
                <w:szCs w:val="24"/>
              </w:rPr>
            </w:pPr>
            <w:r w:rsidRPr="00C14362">
              <w:rPr>
                <w:rFonts w:ascii="Times New Roman" w:hAnsi="Times New Roman"/>
                <w:color w:val="auto"/>
                <w:sz w:val="24"/>
                <w:szCs w:val="24"/>
              </w:rPr>
              <w:t>243</w:t>
            </w:r>
          </w:p>
        </w:tc>
        <w:tc>
          <w:tcPr>
            <w:tcW w:w="1156" w:type="pct"/>
            <w:vAlign w:val="center"/>
          </w:tcPr>
          <w:p w:rsidR="001D1B8E" w:rsidRPr="00C14362" w:rsidRDefault="001D1B8E" w:rsidP="001D1B8E">
            <w:pPr>
              <w:jc w:val="center"/>
              <w:rPr>
                <w:sz w:val="24"/>
                <w:szCs w:val="24"/>
              </w:rPr>
            </w:pPr>
            <w:r w:rsidRPr="00C14362">
              <w:rPr>
                <w:sz w:val="24"/>
                <w:szCs w:val="24"/>
              </w:rPr>
              <w:t>–</w:t>
            </w:r>
          </w:p>
        </w:tc>
      </w:tr>
      <w:tr w:rsidR="001D1B8E" w:rsidRPr="00CF0E4C" w:rsidTr="001D1B8E">
        <w:trPr>
          <w:cantSplit/>
          <w:trHeight w:val="723"/>
          <w:jc w:val="center"/>
        </w:trPr>
        <w:tc>
          <w:tcPr>
            <w:tcW w:w="2820" w:type="pct"/>
          </w:tcPr>
          <w:p w:rsidR="001D1B8E" w:rsidRPr="00C14362" w:rsidRDefault="001D1B8E" w:rsidP="001D1B8E">
            <w:pPr>
              <w:pStyle w:val="ArNar"/>
              <w:ind w:firstLine="0"/>
              <w:jc w:val="left"/>
              <w:rPr>
                <w:rFonts w:ascii="Times New Roman" w:hAnsi="Times New Roman"/>
                <w:color w:val="auto"/>
                <w:sz w:val="24"/>
                <w:szCs w:val="24"/>
              </w:rPr>
            </w:pPr>
            <w:r w:rsidRPr="00C14362">
              <w:rPr>
                <w:rFonts w:ascii="Times New Roman" w:hAnsi="Times New Roman"/>
                <w:color w:val="auto"/>
                <w:sz w:val="24"/>
                <w:szCs w:val="24"/>
              </w:rPr>
              <w:t>Порог выживания (при меньших значениях смерт. поражения людей маловероятны)</w:t>
            </w:r>
          </w:p>
        </w:tc>
        <w:tc>
          <w:tcPr>
            <w:tcW w:w="1024" w:type="pct"/>
            <w:vAlign w:val="center"/>
          </w:tcPr>
          <w:p w:rsidR="001D1B8E" w:rsidRPr="00C14362" w:rsidRDefault="001D1B8E" w:rsidP="001D1B8E">
            <w:pPr>
              <w:pStyle w:val="ArNar"/>
              <w:ind w:firstLine="0"/>
              <w:jc w:val="center"/>
              <w:rPr>
                <w:rFonts w:ascii="Times New Roman" w:hAnsi="Times New Roman"/>
                <w:color w:val="auto"/>
                <w:sz w:val="24"/>
                <w:szCs w:val="24"/>
              </w:rPr>
            </w:pPr>
            <w:r w:rsidRPr="00C14362">
              <w:rPr>
                <w:rFonts w:ascii="Times New Roman" w:hAnsi="Times New Roman"/>
                <w:color w:val="auto"/>
                <w:sz w:val="24"/>
                <w:szCs w:val="24"/>
              </w:rPr>
              <w:t>65,9</w:t>
            </w:r>
          </w:p>
        </w:tc>
        <w:tc>
          <w:tcPr>
            <w:tcW w:w="1156" w:type="pct"/>
            <w:vAlign w:val="center"/>
          </w:tcPr>
          <w:p w:rsidR="001D1B8E" w:rsidRPr="00C14362" w:rsidRDefault="001D1B8E" w:rsidP="001D1B8E">
            <w:pPr>
              <w:jc w:val="center"/>
              <w:rPr>
                <w:sz w:val="24"/>
                <w:szCs w:val="24"/>
              </w:rPr>
            </w:pPr>
            <w:r w:rsidRPr="00C14362">
              <w:rPr>
                <w:sz w:val="24"/>
                <w:szCs w:val="24"/>
              </w:rPr>
              <w:t>–</w:t>
            </w:r>
          </w:p>
        </w:tc>
      </w:tr>
    </w:tbl>
    <w:bookmarkEnd w:id="26"/>
    <w:bookmarkEnd w:id="27"/>
    <w:p w:rsidR="001D1B8E" w:rsidRDefault="001D1B8E" w:rsidP="001D1B8E">
      <w:pPr>
        <w:pStyle w:val="ArNar"/>
        <w:spacing w:before="60" w:line="360" w:lineRule="auto"/>
        <w:rPr>
          <w:rFonts w:ascii="Times New Roman" w:hAnsi="Times New Roman"/>
          <w:color w:val="auto"/>
          <w:sz w:val="24"/>
          <w:szCs w:val="24"/>
        </w:rPr>
      </w:pPr>
      <w:r w:rsidRPr="00C14362">
        <w:rPr>
          <w:rFonts w:ascii="Times New Roman" w:hAnsi="Times New Roman"/>
          <w:color w:val="auto"/>
          <w:sz w:val="24"/>
          <w:szCs w:val="24"/>
        </w:rPr>
        <w:t>В зоны действия поражающих факторов попадает</w:t>
      </w:r>
      <w:r w:rsidR="00152504">
        <w:rPr>
          <w:rFonts w:ascii="Times New Roman" w:hAnsi="Times New Roman"/>
          <w:color w:val="auto"/>
          <w:sz w:val="24"/>
          <w:szCs w:val="24"/>
        </w:rPr>
        <w:t xml:space="preserve"> территория</w:t>
      </w:r>
      <w:r w:rsidR="00ED4ED2">
        <w:rPr>
          <w:rFonts w:ascii="Times New Roman" w:hAnsi="Times New Roman"/>
          <w:color w:val="auto"/>
          <w:sz w:val="24"/>
          <w:szCs w:val="24"/>
        </w:rPr>
        <w:t xml:space="preserve"> </w:t>
      </w:r>
      <w:r w:rsidR="00C14362" w:rsidRPr="00C14362">
        <w:rPr>
          <w:rFonts w:ascii="Times New Roman" w:hAnsi="Times New Roman"/>
          <w:snapToGrid w:val="0"/>
          <w:color w:val="auto"/>
          <w:sz w:val="24"/>
          <w:szCs w:val="24"/>
        </w:rPr>
        <w:t xml:space="preserve">вертолетной площадки Крещенской авиабазы. </w:t>
      </w:r>
      <w:r w:rsidR="00C14362" w:rsidRPr="00C14362">
        <w:rPr>
          <w:rFonts w:ascii="Times New Roman" w:hAnsi="Times New Roman"/>
          <w:color w:val="auto"/>
          <w:sz w:val="24"/>
          <w:szCs w:val="24"/>
        </w:rPr>
        <w:t>Жители</w:t>
      </w:r>
      <w:r w:rsidR="00C14362" w:rsidRPr="0083622B">
        <w:rPr>
          <w:rFonts w:ascii="Times New Roman" w:hAnsi="Times New Roman"/>
          <w:color w:val="auto"/>
          <w:sz w:val="24"/>
          <w:szCs w:val="24"/>
        </w:rPr>
        <w:t xml:space="preserve"> ближайших населенных пунктов</w:t>
      </w:r>
      <w:r w:rsidR="00CD1A2C">
        <w:rPr>
          <w:rFonts w:ascii="Times New Roman" w:hAnsi="Times New Roman"/>
          <w:color w:val="auto"/>
          <w:sz w:val="24"/>
          <w:szCs w:val="24"/>
        </w:rPr>
        <w:t xml:space="preserve"> (с</w:t>
      </w:r>
      <w:proofErr w:type="gramStart"/>
      <w:r w:rsidR="00CD1A2C">
        <w:rPr>
          <w:rFonts w:ascii="Times New Roman" w:hAnsi="Times New Roman"/>
          <w:color w:val="auto"/>
          <w:sz w:val="24"/>
          <w:szCs w:val="24"/>
        </w:rPr>
        <w:t>.К</w:t>
      </w:r>
      <w:proofErr w:type="gramEnd"/>
      <w:r w:rsidR="00CD1A2C">
        <w:rPr>
          <w:rFonts w:ascii="Times New Roman" w:hAnsi="Times New Roman"/>
          <w:color w:val="auto"/>
          <w:sz w:val="24"/>
          <w:szCs w:val="24"/>
        </w:rPr>
        <w:t>рещенское, д.Лисьи Норки)</w:t>
      </w:r>
      <w:r w:rsidR="00C14362" w:rsidRPr="0083622B">
        <w:rPr>
          <w:rFonts w:ascii="Times New Roman" w:hAnsi="Times New Roman"/>
          <w:color w:val="auto"/>
          <w:sz w:val="24"/>
          <w:szCs w:val="24"/>
        </w:rPr>
        <w:t xml:space="preserve"> в зоны действия поражающих факторов не попадают.</w:t>
      </w:r>
    </w:p>
    <w:p w:rsidR="003D0A5F" w:rsidRPr="003D0A5F" w:rsidRDefault="003D0A5F" w:rsidP="003D0A5F">
      <w:pPr>
        <w:pStyle w:val="23"/>
        <w:numPr>
          <w:ilvl w:val="0"/>
          <w:numId w:val="7"/>
        </w:numPr>
        <w:spacing w:before="120" w:after="120" w:line="360" w:lineRule="auto"/>
        <w:rPr>
          <w:rFonts w:ascii="Times New Roman" w:hAnsi="Times New Roman"/>
          <w:snapToGrid w:val="0"/>
          <w:color w:val="auto"/>
          <w:sz w:val="24"/>
          <w:szCs w:val="24"/>
        </w:rPr>
      </w:pPr>
      <w:r w:rsidRPr="003D0A5F">
        <w:rPr>
          <w:rFonts w:ascii="Times New Roman" w:hAnsi="Times New Roman"/>
          <w:snapToGrid w:val="0"/>
          <w:color w:val="auto"/>
          <w:sz w:val="24"/>
          <w:szCs w:val="24"/>
        </w:rPr>
        <w:t>Сценарий развития аварии, связанной с воспламенением проливов бензина при разгерметизации АЦ</w:t>
      </w:r>
      <w:r w:rsidR="007146BE">
        <w:rPr>
          <w:rFonts w:ascii="Times New Roman" w:hAnsi="Times New Roman"/>
          <w:snapToGrid w:val="0"/>
          <w:color w:val="auto"/>
          <w:sz w:val="24"/>
          <w:szCs w:val="24"/>
        </w:rPr>
        <w:t xml:space="preserve"> на автозаправочной станции в Орловском поселении</w:t>
      </w:r>
      <w:r w:rsidRPr="003D0A5F">
        <w:rPr>
          <w:rFonts w:ascii="Times New Roman" w:hAnsi="Times New Roman"/>
          <w:snapToGrid w:val="0"/>
          <w:color w:val="auto"/>
          <w:sz w:val="24"/>
          <w:szCs w:val="24"/>
        </w:rPr>
        <w:t>.</w:t>
      </w:r>
    </w:p>
    <w:p w:rsidR="007146BE" w:rsidRPr="007146BE" w:rsidRDefault="007146BE" w:rsidP="007146BE">
      <w:pPr>
        <w:pStyle w:val="ArNar"/>
        <w:spacing w:before="60" w:line="360" w:lineRule="auto"/>
        <w:rPr>
          <w:rFonts w:ascii="Times New Roman" w:hAnsi="Times New Roman"/>
          <w:color w:val="auto"/>
          <w:sz w:val="24"/>
          <w:szCs w:val="24"/>
        </w:rPr>
      </w:pPr>
      <w:r w:rsidRPr="007146BE">
        <w:rPr>
          <w:rFonts w:ascii="Times New Roman" w:hAnsi="Times New Roman"/>
          <w:color w:val="auto"/>
          <w:sz w:val="24"/>
          <w:szCs w:val="24"/>
        </w:rPr>
        <w:t>При разливе нефтепродукта на площадке АЦ, часть нефтепродукта попадает в др</w:t>
      </w:r>
      <w:r w:rsidRPr="007146BE">
        <w:rPr>
          <w:rFonts w:ascii="Times New Roman" w:hAnsi="Times New Roman"/>
          <w:color w:val="auto"/>
          <w:sz w:val="24"/>
          <w:szCs w:val="24"/>
        </w:rPr>
        <w:t>е</w:t>
      </w:r>
      <w:r w:rsidRPr="007146BE">
        <w:rPr>
          <w:rFonts w:ascii="Times New Roman" w:hAnsi="Times New Roman"/>
          <w:color w:val="auto"/>
          <w:sz w:val="24"/>
          <w:szCs w:val="24"/>
        </w:rPr>
        <w:t>нажный колодец, откуда по сбросным трубопров</w:t>
      </w:r>
      <w:r>
        <w:rPr>
          <w:rFonts w:ascii="Times New Roman" w:hAnsi="Times New Roman"/>
          <w:color w:val="auto"/>
          <w:sz w:val="24"/>
          <w:szCs w:val="24"/>
        </w:rPr>
        <w:t>одам попадает в аварийный резер</w:t>
      </w:r>
      <w:r w:rsidRPr="007146BE">
        <w:rPr>
          <w:rFonts w:ascii="Times New Roman" w:hAnsi="Times New Roman"/>
          <w:color w:val="auto"/>
          <w:sz w:val="24"/>
          <w:szCs w:val="24"/>
        </w:rPr>
        <w:t>вуар, об</w:t>
      </w:r>
      <w:r w:rsidRPr="007146BE">
        <w:rPr>
          <w:rFonts w:ascii="Times New Roman" w:hAnsi="Times New Roman"/>
          <w:color w:val="auto"/>
          <w:sz w:val="24"/>
          <w:szCs w:val="24"/>
        </w:rPr>
        <w:t>ъ</w:t>
      </w:r>
      <w:r w:rsidRPr="007146BE">
        <w:rPr>
          <w:rFonts w:ascii="Times New Roman" w:hAnsi="Times New Roman"/>
          <w:color w:val="auto"/>
          <w:sz w:val="24"/>
          <w:szCs w:val="24"/>
        </w:rPr>
        <w:t>емом 25,0 м</w:t>
      </w:r>
      <w:r w:rsidRPr="007146BE">
        <w:rPr>
          <w:rFonts w:ascii="Times New Roman" w:hAnsi="Times New Roman"/>
          <w:color w:val="auto"/>
          <w:sz w:val="24"/>
          <w:szCs w:val="24"/>
          <w:vertAlign w:val="superscript"/>
        </w:rPr>
        <w:t>3</w:t>
      </w:r>
      <w:r w:rsidRPr="007146BE">
        <w:rPr>
          <w:rFonts w:ascii="Times New Roman" w:hAnsi="Times New Roman"/>
          <w:color w:val="auto"/>
          <w:sz w:val="24"/>
          <w:szCs w:val="24"/>
        </w:rPr>
        <w:t xml:space="preserve">, оставшийся нефтепродукт разольется вдоль площадки АЦ. </w:t>
      </w:r>
      <w:r>
        <w:rPr>
          <w:rFonts w:ascii="Times New Roman" w:hAnsi="Times New Roman"/>
          <w:color w:val="auto"/>
          <w:sz w:val="24"/>
          <w:szCs w:val="24"/>
        </w:rPr>
        <w:t>Объ</w:t>
      </w:r>
      <w:r w:rsidRPr="007146BE">
        <w:rPr>
          <w:rFonts w:ascii="Times New Roman" w:hAnsi="Times New Roman"/>
          <w:color w:val="auto"/>
          <w:sz w:val="24"/>
          <w:szCs w:val="24"/>
        </w:rPr>
        <w:t>ем оставшегося нефтепродукта на площадке АЦ составит 0,1 м</w:t>
      </w:r>
      <w:r w:rsidRPr="007146BE">
        <w:rPr>
          <w:rFonts w:ascii="Times New Roman" w:hAnsi="Times New Roman"/>
          <w:color w:val="auto"/>
          <w:sz w:val="24"/>
          <w:szCs w:val="24"/>
          <w:vertAlign w:val="superscript"/>
        </w:rPr>
        <w:t>3</w:t>
      </w:r>
      <w:r w:rsidRPr="007146BE">
        <w:rPr>
          <w:rFonts w:ascii="Times New Roman" w:hAnsi="Times New Roman"/>
          <w:color w:val="auto"/>
          <w:sz w:val="24"/>
          <w:szCs w:val="24"/>
        </w:rPr>
        <w:t>. Площадь загрязнения территории нефт</w:t>
      </w:r>
      <w:r w:rsidRPr="007146BE">
        <w:rPr>
          <w:rFonts w:ascii="Times New Roman" w:hAnsi="Times New Roman"/>
          <w:color w:val="auto"/>
          <w:sz w:val="24"/>
          <w:szCs w:val="24"/>
        </w:rPr>
        <w:t>е</w:t>
      </w:r>
      <w:r w:rsidRPr="007146BE">
        <w:rPr>
          <w:rFonts w:ascii="Times New Roman" w:hAnsi="Times New Roman"/>
          <w:color w:val="auto"/>
          <w:sz w:val="24"/>
          <w:szCs w:val="24"/>
        </w:rPr>
        <w:t>продуктами ориентировочно составит 10 м</w:t>
      </w:r>
      <w:proofErr w:type="gramStart"/>
      <w:r w:rsidRPr="007146BE">
        <w:rPr>
          <w:rFonts w:ascii="Times New Roman" w:hAnsi="Times New Roman"/>
          <w:color w:val="auto"/>
          <w:sz w:val="24"/>
          <w:szCs w:val="24"/>
          <w:vertAlign w:val="superscript"/>
        </w:rPr>
        <w:t>2</w:t>
      </w:r>
      <w:proofErr w:type="gramEnd"/>
      <w:r w:rsidRPr="007146BE">
        <w:rPr>
          <w:rFonts w:ascii="Times New Roman" w:hAnsi="Times New Roman"/>
          <w:color w:val="auto"/>
          <w:sz w:val="24"/>
          <w:szCs w:val="24"/>
        </w:rPr>
        <w:t>.</w:t>
      </w:r>
    </w:p>
    <w:p w:rsidR="007146BE" w:rsidRPr="007146BE" w:rsidRDefault="007146BE" w:rsidP="007146BE">
      <w:pPr>
        <w:pStyle w:val="ArNar"/>
        <w:spacing w:before="60" w:line="360" w:lineRule="auto"/>
        <w:rPr>
          <w:rFonts w:ascii="Times New Roman" w:hAnsi="Times New Roman"/>
          <w:color w:val="auto"/>
          <w:sz w:val="24"/>
          <w:szCs w:val="24"/>
          <w:u w:val="single"/>
        </w:rPr>
      </w:pPr>
      <w:r w:rsidRPr="007146BE">
        <w:rPr>
          <w:rFonts w:ascii="Times New Roman" w:hAnsi="Times New Roman"/>
          <w:color w:val="auto"/>
          <w:sz w:val="24"/>
          <w:szCs w:val="24"/>
          <w:u w:val="single"/>
        </w:rPr>
        <w:t>Исходные данные:</w:t>
      </w:r>
    </w:p>
    <w:p w:rsidR="007146BE" w:rsidRPr="007146BE" w:rsidRDefault="007146BE" w:rsidP="007146BE">
      <w:pPr>
        <w:pStyle w:val="ArNar"/>
        <w:spacing w:before="60" w:line="360" w:lineRule="auto"/>
        <w:rPr>
          <w:rFonts w:ascii="Times New Roman" w:hAnsi="Times New Roman"/>
          <w:color w:val="auto"/>
          <w:sz w:val="24"/>
          <w:szCs w:val="24"/>
        </w:rPr>
      </w:pPr>
      <w:r w:rsidRPr="007146BE">
        <w:rPr>
          <w:rFonts w:ascii="Times New Roman" w:hAnsi="Times New Roman"/>
          <w:color w:val="auto"/>
          <w:sz w:val="24"/>
          <w:szCs w:val="24"/>
        </w:rPr>
        <w:t>–</w:t>
      </w:r>
      <w:r w:rsidRPr="007146BE">
        <w:rPr>
          <w:rFonts w:ascii="Times New Roman" w:hAnsi="Times New Roman"/>
          <w:color w:val="auto"/>
          <w:sz w:val="24"/>
          <w:szCs w:val="24"/>
        </w:rPr>
        <w:tab/>
        <w:t>количество бензина, оставшегося на поверхности</w:t>
      </w:r>
      <w:r w:rsidRPr="007146BE">
        <w:rPr>
          <w:rFonts w:ascii="Times New Roman" w:hAnsi="Times New Roman"/>
          <w:color w:val="auto"/>
          <w:sz w:val="24"/>
          <w:szCs w:val="24"/>
        </w:rPr>
        <w:tab/>
      </w:r>
      <w:r w:rsidRPr="007146BE">
        <w:rPr>
          <w:rFonts w:ascii="Times New Roman" w:hAnsi="Times New Roman"/>
          <w:color w:val="auto"/>
          <w:sz w:val="24"/>
          <w:szCs w:val="24"/>
        </w:rPr>
        <w:tab/>
        <w:t>V =0,1 м</w:t>
      </w:r>
      <w:r w:rsidRPr="007146BE">
        <w:rPr>
          <w:rFonts w:ascii="Times New Roman" w:hAnsi="Times New Roman"/>
          <w:color w:val="auto"/>
          <w:sz w:val="24"/>
          <w:szCs w:val="24"/>
          <w:vertAlign w:val="superscript"/>
        </w:rPr>
        <w:t>3</w:t>
      </w:r>
      <w:r w:rsidRPr="007146BE">
        <w:rPr>
          <w:rFonts w:ascii="Times New Roman" w:hAnsi="Times New Roman"/>
          <w:color w:val="auto"/>
          <w:sz w:val="24"/>
          <w:szCs w:val="24"/>
        </w:rPr>
        <w:t>;</w:t>
      </w:r>
    </w:p>
    <w:p w:rsidR="003D0A5F" w:rsidRDefault="007146BE" w:rsidP="007146BE">
      <w:pPr>
        <w:pStyle w:val="ArNar"/>
        <w:spacing w:before="60" w:line="360" w:lineRule="auto"/>
        <w:rPr>
          <w:rFonts w:ascii="Times New Roman" w:hAnsi="Times New Roman"/>
          <w:color w:val="auto"/>
          <w:sz w:val="24"/>
          <w:szCs w:val="24"/>
        </w:rPr>
      </w:pPr>
      <w:r w:rsidRPr="007146BE">
        <w:rPr>
          <w:rFonts w:ascii="Times New Roman" w:hAnsi="Times New Roman"/>
          <w:color w:val="auto"/>
          <w:sz w:val="24"/>
          <w:szCs w:val="24"/>
        </w:rPr>
        <w:t>–</w:t>
      </w:r>
      <w:r w:rsidRPr="007146BE">
        <w:rPr>
          <w:rFonts w:ascii="Times New Roman" w:hAnsi="Times New Roman"/>
          <w:color w:val="auto"/>
          <w:sz w:val="24"/>
          <w:szCs w:val="24"/>
        </w:rPr>
        <w:tab/>
        <w:t>площадь пролива</w:t>
      </w:r>
      <w:r w:rsidRPr="007146BE">
        <w:rPr>
          <w:rFonts w:ascii="Times New Roman" w:hAnsi="Times New Roman"/>
          <w:color w:val="auto"/>
          <w:sz w:val="24"/>
          <w:szCs w:val="24"/>
        </w:rPr>
        <w:tab/>
      </w:r>
      <w:r w:rsidRPr="007146BE">
        <w:rPr>
          <w:rFonts w:ascii="Times New Roman" w:hAnsi="Times New Roman"/>
          <w:color w:val="auto"/>
          <w:sz w:val="24"/>
          <w:szCs w:val="24"/>
        </w:rPr>
        <w:tab/>
      </w:r>
      <w:r w:rsidRPr="007146BE">
        <w:rPr>
          <w:rFonts w:ascii="Times New Roman" w:hAnsi="Times New Roman"/>
          <w:color w:val="auto"/>
          <w:sz w:val="24"/>
          <w:szCs w:val="24"/>
        </w:rPr>
        <w:tab/>
      </w:r>
      <w:r w:rsidRPr="007146BE">
        <w:rPr>
          <w:rFonts w:ascii="Times New Roman" w:hAnsi="Times New Roman"/>
          <w:color w:val="auto"/>
          <w:sz w:val="24"/>
          <w:szCs w:val="24"/>
        </w:rPr>
        <w:tab/>
        <w:t>S = 10,0 м</w:t>
      </w:r>
      <w:proofErr w:type="gramStart"/>
      <w:r w:rsidRPr="007146BE">
        <w:rPr>
          <w:rFonts w:ascii="Times New Roman" w:hAnsi="Times New Roman"/>
          <w:color w:val="auto"/>
          <w:sz w:val="24"/>
          <w:szCs w:val="24"/>
          <w:vertAlign w:val="superscript"/>
        </w:rPr>
        <w:t>2</w:t>
      </w:r>
      <w:proofErr w:type="gramEnd"/>
      <w:r w:rsidRPr="007146BE">
        <w:rPr>
          <w:rFonts w:ascii="Times New Roman" w:hAnsi="Times New Roman"/>
          <w:color w:val="auto"/>
          <w:sz w:val="24"/>
          <w:szCs w:val="24"/>
        </w:rPr>
        <w:t>.</w:t>
      </w:r>
    </w:p>
    <w:p w:rsidR="007146BE" w:rsidRDefault="007146BE" w:rsidP="007146BE">
      <w:pPr>
        <w:pStyle w:val="ArNar"/>
        <w:spacing w:before="60" w:line="360" w:lineRule="auto"/>
        <w:rPr>
          <w:rFonts w:ascii="Times New Roman" w:hAnsi="Times New Roman"/>
          <w:color w:val="auto"/>
          <w:sz w:val="24"/>
          <w:szCs w:val="24"/>
        </w:rPr>
      </w:pPr>
    </w:p>
    <w:p w:rsidR="007146BE" w:rsidRPr="0083622B" w:rsidRDefault="007146BE" w:rsidP="007146BE">
      <w:pPr>
        <w:spacing w:line="360" w:lineRule="auto"/>
        <w:ind w:firstLine="709"/>
        <w:jc w:val="both"/>
        <w:rPr>
          <w:sz w:val="24"/>
          <w:szCs w:val="24"/>
          <w:u w:val="single"/>
        </w:rPr>
      </w:pPr>
      <w:r w:rsidRPr="0083622B">
        <w:rPr>
          <w:sz w:val="24"/>
          <w:szCs w:val="24"/>
          <w:u w:val="single"/>
        </w:rPr>
        <w:lastRenderedPageBreak/>
        <w:t>Порядок оценки последствий аварии.</w:t>
      </w:r>
    </w:p>
    <w:p w:rsidR="007146BE" w:rsidRDefault="007146BE" w:rsidP="007146BE">
      <w:pPr>
        <w:pStyle w:val="ArNar"/>
        <w:spacing w:before="60" w:line="360" w:lineRule="auto"/>
        <w:rPr>
          <w:rFonts w:ascii="Times New Roman" w:hAnsi="Times New Roman"/>
          <w:color w:val="auto"/>
          <w:sz w:val="24"/>
          <w:szCs w:val="24"/>
        </w:rPr>
      </w:pPr>
      <w:r w:rsidRPr="0083622B">
        <w:rPr>
          <w:rFonts w:ascii="Times New Roman" w:hAnsi="Times New Roman"/>
          <w:color w:val="auto"/>
          <w:sz w:val="24"/>
          <w:szCs w:val="24"/>
        </w:rPr>
        <w:t>Интенсивность теплового излучения</w:t>
      </w:r>
      <w:r>
        <w:rPr>
          <w:rFonts w:ascii="Times New Roman" w:hAnsi="Times New Roman"/>
          <w:color w:val="auto"/>
          <w:sz w:val="24"/>
          <w:szCs w:val="24"/>
        </w:rPr>
        <w:t xml:space="preserve"> определяется аналогично сценарию 1. </w:t>
      </w:r>
    </w:p>
    <w:p w:rsidR="007146BE" w:rsidRDefault="007146BE" w:rsidP="007146BE">
      <w:pPr>
        <w:pStyle w:val="ArNar"/>
        <w:spacing w:before="60" w:line="360" w:lineRule="auto"/>
        <w:rPr>
          <w:rFonts w:ascii="Times New Roman" w:hAnsi="Times New Roman"/>
          <w:color w:val="auto"/>
          <w:sz w:val="24"/>
          <w:szCs w:val="24"/>
        </w:rPr>
      </w:pPr>
      <w:r w:rsidRPr="0083622B">
        <w:rPr>
          <w:rFonts w:ascii="Times New Roman" w:hAnsi="Times New Roman"/>
          <w:color w:val="auto"/>
          <w:sz w:val="24"/>
          <w:szCs w:val="24"/>
        </w:rPr>
        <w:t>В соответствии с табл. 3 ГОСТ 12.3.047-98 «Пожарная безопасность технологических процессов. Общие требования. Методы контроля» в таблице №2</w:t>
      </w:r>
      <w:r w:rsidR="00E058CD">
        <w:rPr>
          <w:rFonts w:ascii="Times New Roman" w:hAnsi="Times New Roman"/>
          <w:color w:val="auto"/>
          <w:sz w:val="24"/>
          <w:szCs w:val="24"/>
        </w:rPr>
        <w:t>4</w:t>
      </w:r>
      <w:r w:rsidRPr="0083622B">
        <w:rPr>
          <w:rFonts w:ascii="Times New Roman" w:hAnsi="Times New Roman"/>
          <w:color w:val="auto"/>
          <w:sz w:val="24"/>
          <w:szCs w:val="24"/>
        </w:rPr>
        <w:t xml:space="preserve"> приведены расстояния от геометрического центра пролива топлива, на которых происходит негативное воздействие (ожоги) на человека.</w:t>
      </w:r>
    </w:p>
    <w:p w:rsidR="007146BE" w:rsidRPr="007146BE" w:rsidRDefault="007146BE" w:rsidP="007146BE">
      <w:pPr>
        <w:spacing w:after="120" w:line="360" w:lineRule="auto"/>
        <w:ind w:right="97" w:firstLine="709"/>
        <w:jc w:val="right"/>
        <w:rPr>
          <w:sz w:val="24"/>
          <w:szCs w:val="24"/>
        </w:rPr>
      </w:pPr>
      <w:r w:rsidRPr="007146BE">
        <w:rPr>
          <w:sz w:val="24"/>
          <w:szCs w:val="24"/>
        </w:rPr>
        <w:t xml:space="preserve">Таблица </w:t>
      </w:r>
      <w:r w:rsidR="00E058CD">
        <w:rPr>
          <w:sz w:val="24"/>
          <w:szCs w:val="24"/>
        </w:rPr>
        <w:t>№ 24</w:t>
      </w:r>
    </w:p>
    <w:tbl>
      <w:tblPr>
        <w:tblW w:w="9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984"/>
        <w:gridCol w:w="1757"/>
        <w:gridCol w:w="2070"/>
        <w:gridCol w:w="1807"/>
      </w:tblGrid>
      <w:tr w:rsidR="007146BE" w:rsidRPr="007146BE" w:rsidTr="007146BE">
        <w:trPr>
          <w:cantSplit/>
          <w:trHeight w:val="179"/>
          <w:jc w:val="center"/>
        </w:trPr>
        <w:tc>
          <w:tcPr>
            <w:tcW w:w="2127" w:type="dxa"/>
            <w:vMerge w:val="restart"/>
            <w:vAlign w:val="center"/>
          </w:tcPr>
          <w:p w:rsidR="007146BE" w:rsidRPr="007146BE" w:rsidRDefault="007146BE" w:rsidP="007146BE">
            <w:pPr>
              <w:pStyle w:val="ArNar"/>
              <w:ind w:firstLine="0"/>
              <w:jc w:val="left"/>
              <w:rPr>
                <w:rFonts w:ascii="Times New Roman" w:hAnsi="Times New Roman"/>
                <w:color w:val="auto"/>
                <w:sz w:val="24"/>
                <w:szCs w:val="24"/>
              </w:rPr>
            </w:pPr>
            <w:r w:rsidRPr="007146BE">
              <w:rPr>
                <w:rFonts w:ascii="Times New Roman" w:hAnsi="Times New Roman"/>
                <w:color w:val="auto"/>
                <w:sz w:val="24"/>
                <w:szCs w:val="24"/>
              </w:rPr>
              <w:t>Наименование</w:t>
            </w:r>
            <w:r w:rsidRPr="007146BE">
              <w:rPr>
                <w:rFonts w:ascii="Times New Roman" w:hAnsi="Times New Roman"/>
                <w:color w:val="auto"/>
                <w:sz w:val="24"/>
                <w:szCs w:val="24"/>
              </w:rPr>
              <w:br/>
              <w:t>параметров</w:t>
            </w:r>
          </w:p>
        </w:tc>
        <w:tc>
          <w:tcPr>
            <w:tcW w:w="7618" w:type="dxa"/>
            <w:gridSpan w:val="4"/>
            <w:vAlign w:val="center"/>
          </w:tcPr>
          <w:p w:rsidR="007146BE" w:rsidRPr="007146BE" w:rsidRDefault="007146BE" w:rsidP="007146BE">
            <w:pPr>
              <w:pStyle w:val="ArNar"/>
              <w:ind w:firstLine="0"/>
              <w:jc w:val="left"/>
              <w:rPr>
                <w:rFonts w:ascii="Times New Roman" w:hAnsi="Times New Roman"/>
                <w:color w:val="auto"/>
                <w:sz w:val="24"/>
                <w:szCs w:val="24"/>
              </w:rPr>
            </w:pPr>
            <w:r w:rsidRPr="007146BE">
              <w:rPr>
                <w:rFonts w:ascii="Times New Roman" w:hAnsi="Times New Roman"/>
                <w:color w:val="auto"/>
                <w:sz w:val="24"/>
                <w:szCs w:val="24"/>
              </w:rPr>
              <w:t>Интенсивность теплового излучения, кВт/м</w:t>
            </w:r>
            <w:proofErr w:type="gramStart"/>
            <w:r w:rsidRPr="007146BE">
              <w:rPr>
                <w:rFonts w:ascii="Times New Roman" w:hAnsi="Times New Roman"/>
                <w:color w:val="auto"/>
                <w:sz w:val="24"/>
                <w:szCs w:val="24"/>
                <w:vertAlign w:val="superscript"/>
              </w:rPr>
              <w:t>2</w:t>
            </w:r>
            <w:proofErr w:type="gramEnd"/>
          </w:p>
        </w:tc>
      </w:tr>
      <w:tr w:rsidR="007146BE" w:rsidRPr="007146BE" w:rsidTr="007146BE">
        <w:trPr>
          <w:cantSplit/>
          <w:trHeight w:val="322"/>
          <w:jc w:val="center"/>
        </w:trPr>
        <w:tc>
          <w:tcPr>
            <w:tcW w:w="2127" w:type="dxa"/>
            <w:vMerge/>
          </w:tcPr>
          <w:p w:rsidR="007146BE" w:rsidRPr="007146BE" w:rsidRDefault="007146BE" w:rsidP="007146BE">
            <w:pPr>
              <w:pStyle w:val="ArNar"/>
              <w:ind w:firstLine="0"/>
              <w:jc w:val="left"/>
              <w:rPr>
                <w:rFonts w:ascii="Times New Roman" w:hAnsi="Times New Roman"/>
                <w:color w:val="auto"/>
                <w:sz w:val="24"/>
                <w:szCs w:val="24"/>
              </w:rPr>
            </w:pPr>
          </w:p>
        </w:tc>
        <w:tc>
          <w:tcPr>
            <w:tcW w:w="1984" w:type="dxa"/>
            <w:vAlign w:val="center"/>
          </w:tcPr>
          <w:p w:rsidR="007146BE" w:rsidRPr="007146BE" w:rsidRDefault="007146BE" w:rsidP="007146BE">
            <w:pPr>
              <w:pStyle w:val="ArNar"/>
              <w:ind w:firstLine="0"/>
              <w:jc w:val="center"/>
              <w:rPr>
                <w:rFonts w:ascii="Times New Roman" w:hAnsi="Times New Roman"/>
                <w:color w:val="auto"/>
                <w:sz w:val="24"/>
                <w:szCs w:val="24"/>
              </w:rPr>
            </w:pPr>
            <w:r w:rsidRPr="007146BE">
              <w:rPr>
                <w:rFonts w:ascii="Times New Roman" w:hAnsi="Times New Roman"/>
                <w:color w:val="auto"/>
                <w:sz w:val="24"/>
                <w:szCs w:val="24"/>
              </w:rPr>
              <w:t>1,4</w:t>
            </w:r>
          </w:p>
        </w:tc>
        <w:tc>
          <w:tcPr>
            <w:tcW w:w="1757" w:type="dxa"/>
            <w:vAlign w:val="center"/>
          </w:tcPr>
          <w:p w:rsidR="007146BE" w:rsidRPr="007146BE" w:rsidRDefault="007146BE" w:rsidP="007146BE">
            <w:pPr>
              <w:pStyle w:val="ArNar"/>
              <w:ind w:firstLine="0"/>
              <w:jc w:val="center"/>
              <w:rPr>
                <w:rFonts w:ascii="Times New Roman" w:hAnsi="Times New Roman"/>
                <w:color w:val="auto"/>
                <w:sz w:val="24"/>
                <w:szCs w:val="24"/>
              </w:rPr>
            </w:pPr>
            <w:r w:rsidRPr="007146BE">
              <w:rPr>
                <w:rFonts w:ascii="Times New Roman" w:hAnsi="Times New Roman"/>
                <w:color w:val="auto"/>
                <w:sz w:val="24"/>
                <w:szCs w:val="24"/>
              </w:rPr>
              <w:t>4,2</w:t>
            </w:r>
          </w:p>
        </w:tc>
        <w:tc>
          <w:tcPr>
            <w:tcW w:w="2070" w:type="dxa"/>
            <w:vAlign w:val="center"/>
          </w:tcPr>
          <w:p w:rsidR="007146BE" w:rsidRPr="007146BE" w:rsidRDefault="007146BE" w:rsidP="007146BE">
            <w:pPr>
              <w:pStyle w:val="ArNar"/>
              <w:ind w:firstLine="0"/>
              <w:jc w:val="center"/>
              <w:rPr>
                <w:rFonts w:ascii="Times New Roman" w:hAnsi="Times New Roman"/>
                <w:color w:val="auto"/>
                <w:sz w:val="24"/>
                <w:szCs w:val="24"/>
              </w:rPr>
            </w:pPr>
            <w:r w:rsidRPr="007146BE">
              <w:rPr>
                <w:rFonts w:ascii="Times New Roman" w:hAnsi="Times New Roman"/>
                <w:color w:val="auto"/>
                <w:sz w:val="24"/>
                <w:szCs w:val="24"/>
              </w:rPr>
              <w:t>7,0</w:t>
            </w:r>
          </w:p>
        </w:tc>
        <w:tc>
          <w:tcPr>
            <w:tcW w:w="1807" w:type="dxa"/>
            <w:vAlign w:val="center"/>
          </w:tcPr>
          <w:p w:rsidR="007146BE" w:rsidRPr="007146BE" w:rsidRDefault="007146BE" w:rsidP="007146BE">
            <w:pPr>
              <w:pStyle w:val="ArNar"/>
              <w:ind w:firstLine="0"/>
              <w:jc w:val="center"/>
              <w:rPr>
                <w:rFonts w:ascii="Times New Roman" w:hAnsi="Times New Roman"/>
                <w:color w:val="auto"/>
                <w:sz w:val="24"/>
                <w:szCs w:val="24"/>
              </w:rPr>
            </w:pPr>
            <w:r w:rsidRPr="007146BE">
              <w:rPr>
                <w:rFonts w:ascii="Times New Roman" w:hAnsi="Times New Roman"/>
                <w:color w:val="auto"/>
                <w:sz w:val="24"/>
                <w:szCs w:val="24"/>
              </w:rPr>
              <w:t>10,5</w:t>
            </w:r>
          </w:p>
        </w:tc>
      </w:tr>
      <w:tr w:rsidR="007146BE" w:rsidRPr="007146BE" w:rsidTr="007146BE">
        <w:trPr>
          <w:cantSplit/>
          <w:trHeight w:val="641"/>
          <w:jc w:val="center"/>
        </w:trPr>
        <w:tc>
          <w:tcPr>
            <w:tcW w:w="2127" w:type="dxa"/>
            <w:vAlign w:val="center"/>
          </w:tcPr>
          <w:p w:rsidR="007146BE" w:rsidRPr="007146BE" w:rsidRDefault="007146BE" w:rsidP="007146BE">
            <w:pPr>
              <w:pStyle w:val="ArNar"/>
              <w:ind w:firstLine="0"/>
              <w:jc w:val="left"/>
              <w:rPr>
                <w:rFonts w:ascii="Times New Roman" w:hAnsi="Times New Roman"/>
                <w:color w:val="auto"/>
                <w:sz w:val="24"/>
                <w:szCs w:val="24"/>
              </w:rPr>
            </w:pPr>
            <w:r w:rsidRPr="007146BE">
              <w:rPr>
                <w:rFonts w:ascii="Times New Roman" w:hAnsi="Times New Roman"/>
                <w:color w:val="auto"/>
                <w:sz w:val="24"/>
                <w:szCs w:val="24"/>
              </w:rPr>
              <w:t xml:space="preserve">Расстояние от геометрического центра пролива, </w:t>
            </w:r>
            <w:proofErr w:type="gramStart"/>
            <w:r w:rsidRPr="007146BE">
              <w:rPr>
                <w:rFonts w:ascii="Times New Roman" w:hAnsi="Times New Roman"/>
                <w:color w:val="auto"/>
                <w:sz w:val="24"/>
                <w:szCs w:val="24"/>
              </w:rPr>
              <w:t>м</w:t>
            </w:r>
            <w:proofErr w:type="gramEnd"/>
          </w:p>
        </w:tc>
        <w:tc>
          <w:tcPr>
            <w:tcW w:w="1984" w:type="dxa"/>
            <w:vAlign w:val="center"/>
          </w:tcPr>
          <w:p w:rsidR="007146BE" w:rsidRPr="007146BE" w:rsidRDefault="007146BE" w:rsidP="007146BE">
            <w:pPr>
              <w:pStyle w:val="ArNar"/>
              <w:ind w:firstLine="0"/>
              <w:jc w:val="center"/>
              <w:rPr>
                <w:rFonts w:ascii="Times New Roman" w:hAnsi="Times New Roman"/>
                <w:color w:val="auto"/>
                <w:sz w:val="24"/>
                <w:szCs w:val="24"/>
              </w:rPr>
            </w:pPr>
            <w:r w:rsidRPr="007146BE">
              <w:rPr>
                <w:rFonts w:ascii="Times New Roman" w:hAnsi="Times New Roman"/>
                <w:color w:val="auto"/>
                <w:sz w:val="24"/>
                <w:szCs w:val="24"/>
              </w:rPr>
              <w:t>19,6</w:t>
            </w:r>
          </w:p>
        </w:tc>
        <w:tc>
          <w:tcPr>
            <w:tcW w:w="1757" w:type="dxa"/>
            <w:vAlign w:val="center"/>
          </w:tcPr>
          <w:p w:rsidR="007146BE" w:rsidRPr="007146BE" w:rsidRDefault="007146BE" w:rsidP="007146BE">
            <w:pPr>
              <w:pStyle w:val="ArNar"/>
              <w:ind w:firstLine="0"/>
              <w:jc w:val="center"/>
              <w:rPr>
                <w:rFonts w:ascii="Times New Roman" w:hAnsi="Times New Roman"/>
                <w:color w:val="auto"/>
                <w:sz w:val="24"/>
                <w:szCs w:val="24"/>
              </w:rPr>
            </w:pPr>
            <w:r w:rsidRPr="007146BE">
              <w:rPr>
                <w:rFonts w:ascii="Times New Roman" w:hAnsi="Times New Roman"/>
                <w:color w:val="auto"/>
                <w:sz w:val="24"/>
                <w:szCs w:val="24"/>
              </w:rPr>
              <w:t>10,5</w:t>
            </w:r>
          </w:p>
        </w:tc>
        <w:tc>
          <w:tcPr>
            <w:tcW w:w="2070" w:type="dxa"/>
            <w:vAlign w:val="center"/>
          </w:tcPr>
          <w:p w:rsidR="007146BE" w:rsidRPr="007146BE" w:rsidRDefault="007146BE" w:rsidP="007146BE">
            <w:pPr>
              <w:pStyle w:val="ArNar"/>
              <w:ind w:firstLine="0"/>
              <w:jc w:val="center"/>
              <w:rPr>
                <w:rFonts w:ascii="Times New Roman" w:hAnsi="Times New Roman"/>
                <w:color w:val="auto"/>
                <w:sz w:val="24"/>
                <w:szCs w:val="24"/>
              </w:rPr>
            </w:pPr>
            <w:r w:rsidRPr="007146BE">
              <w:rPr>
                <w:rFonts w:ascii="Times New Roman" w:hAnsi="Times New Roman"/>
                <w:color w:val="auto"/>
                <w:sz w:val="24"/>
                <w:szCs w:val="24"/>
              </w:rPr>
              <w:t>7,5</w:t>
            </w:r>
          </w:p>
        </w:tc>
        <w:tc>
          <w:tcPr>
            <w:tcW w:w="1807" w:type="dxa"/>
            <w:vAlign w:val="center"/>
          </w:tcPr>
          <w:p w:rsidR="007146BE" w:rsidRPr="007146BE" w:rsidRDefault="007146BE" w:rsidP="007146BE">
            <w:pPr>
              <w:pStyle w:val="ArNar"/>
              <w:ind w:firstLine="0"/>
              <w:jc w:val="center"/>
              <w:rPr>
                <w:rFonts w:ascii="Times New Roman" w:hAnsi="Times New Roman"/>
                <w:color w:val="auto"/>
                <w:sz w:val="24"/>
                <w:szCs w:val="24"/>
              </w:rPr>
            </w:pPr>
            <w:r w:rsidRPr="007146BE">
              <w:rPr>
                <w:rFonts w:ascii="Times New Roman" w:hAnsi="Times New Roman"/>
                <w:color w:val="auto"/>
                <w:sz w:val="24"/>
                <w:szCs w:val="24"/>
              </w:rPr>
              <w:t>5,6</w:t>
            </w:r>
          </w:p>
        </w:tc>
      </w:tr>
      <w:tr w:rsidR="007146BE" w:rsidRPr="007146BE" w:rsidTr="007146BE">
        <w:trPr>
          <w:cantSplit/>
          <w:trHeight w:val="261"/>
          <w:jc w:val="center"/>
        </w:trPr>
        <w:tc>
          <w:tcPr>
            <w:tcW w:w="2127" w:type="dxa"/>
            <w:vMerge w:val="restart"/>
            <w:vAlign w:val="center"/>
          </w:tcPr>
          <w:p w:rsidR="007146BE" w:rsidRPr="007146BE" w:rsidRDefault="007146BE" w:rsidP="007146BE">
            <w:pPr>
              <w:pStyle w:val="ArNar"/>
              <w:ind w:firstLine="0"/>
              <w:jc w:val="left"/>
              <w:rPr>
                <w:rFonts w:ascii="Times New Roman" w:hAnsi="Times New Roman"/>
                <w:color w:val="auto"/>
                <w:sz w:val="24"/>
                <w:szCs w:val="24"/>
              </w:rPr>
            </w:pPr>
            <w:r w:rsidRPr="007146BE">
              <w:rPr>
                <w:rFonts w:ascii="Times New Roman" w:hAnsi="Times New Roman"/>
                <w:color w:val="auto"/>
                <w:sz w:val="24"/>
                <w:szCs w:val="24"/>
              </w:rPr>
              <w:t>Степень пораж</w:t>
            </w:r>
            <w:r w:rsidRPr="007146BE">
              <w:rPr>
                <w:rFonts w:ascii="Times New Roman" w:hAnsi="Times New Roman"/>
                <w:color w:val="auto"/>
                <w:sz w:val="24"/>
                <w:szCs w:val="24"/>
              </w:rPr>
              <w:t>е</w:t>
            </w:r>
            <w:r w:rsidRPr="007146BE">
              <w:rPr>
                <w:rFonts w:ascii="Times New Roman" w:hAnsi="Times New Roman"/>
                <w:color w:val="auto"/>
                <w:sz w:val="24"/>
                <w:szCs w:val="24"/>
              </w:rPr>
              <w:t>ния</w:t>
            </w:r>
          </w:p>
        </w:tc>
        <w:tc>
          <w:tcPr>
            <w:tcW w:w="1984" w:type="dxa"/>
            <w:vMerge w:val="restart"/>
            <w:vAlign w:val="center"/>
          </w:tcPr>
          <w:p w:rsidR="007146BE" w:rsidRPr="007146BE" w:rsidRDefault="007146BE" w:rsidP="007146BE">
            <w:pPr>
              <w:pStyle w:val="ArNar"/>
              <w:ind w:firstLine="0"/>
              <w:jc w:val="left"/>
              <w:rPr>
                <w:rFonts w:ascii="Times New Roman" w:hAnsi="Times New Roman"/>
                <w:color w:val="auto"/>
                <w:sz w:val="24"/>
                <w:szCs w:val="24"/>
              </w:rPr>
            </w:pPr>
            <w:r w:rsidRPr="007146BE">
              <w:rPr>
                <w:rFonts w:ascii="Times New Roman" w:hAnsi="Times New Roman"/>
                <w:color w:val="auto"/>
                <w:sz w:val="24"/>
                <w:szCs w:val="24"/>
              </w:rPr>
              <w:t>Без негативных последствий для человека</w:t>
            </w:r>
          </w:p>
        </w:tc>
        <w:tc>
          <w:tcPr>
            <w:tcW w:w="1757" w:type="dxa"/>
            <w:vMerge w:val="restart"/>
            <w:vAlign w:val="center"/>
          </w:tcPr>
          <w:p w:rsidR="007146BE" w:rsidRPr="007146BE" w:rsidRDefault="007146BE" w:rsidP="007146BE">
            <w:pPr>
              <w:pStyle w:val="ArNar"/>
              <w:ind w:firstLine="0"/>
              <w:jc w:val="left"/>
              <w:rPr>
                <w:rFonts w:ascii="Times New Roman" w:hAnsi="Times New Roman"/>
                <w:color w:val="auto"/>
                <w:sz w:val="24"/>
                <w:szCs w:val="24"/>
              </w:rPr>
            </w:pPr>
            <w:r w:rsidRPr="007146BE">
              <w:rPr>
                <w:rFonts w:ascii="Times New Roman" w:hAnsi="Times New Roman"/>
                <w:color w:val="auto"/>
                <w:sz w:val="24"/>
                <w:szCs w:val="24"/>
              </w:rPr>
              <w:t>Безопасно для человека в брезентовой одежде</w:t>
            </w:r>
          </w:p>
        </w:tc>
        <w:tc>
          <w:tcPr>
            <w:tcW w:w="2070" w:type="dxa"/>
            <w:vAlign w:val="center"/>
          </w:tcPr>
          <w:p w:rsidR="007146BE" w:rsidRPr="007146BE" w:rsidRDefault="007146BE" w:rsidP="007146BE">
            <w:pPr>
              <w:pStyle w:val="ArNar"/>
              <w:ind w:firstLine="0"/>
              <w:jc w:val="left"/>
              <w:rPr>
                <w:rFonts w:ascii="Times New Roman" w:hAnsi="Times New Roman"/>
                <w:color w:val="auto"/>
                <w:sz w:val="24"/>
                <w:szCs w:val="24"/>
              </w:rPr>
            </w:pPr>
            <w:r w:rsidRPr="007146BE">
              <w:rPr>
                <w:rFonts w:ascii="Times New Roman" w:hAnsi="Times New Roman"/>
                <w:color w:val="auto"/>
                <w:sz w:val="24"/>
                <w:szCs w:val="24"/>
              </w:rPr>
              <w:t>Непереносимая боль через 15-20с</w:t>
            </w:r>
          </w:p>
        </w:tc>
        <w:tc>
          <w:tcPr>
            <w:tcW w:w="1807" w:type="dxa"/>
            <w:vAlign w:val="center"/>
          </w:tcPr>
          <w:p w:rsidR="007146BE" w:rsidRPr="007146BE" w:rsidRDefault="007146BE" w:rsidP="007146BE">
            <w:pPr>
              <w:pStyle w:val="ArNar"/>
              <w:ind w:firstLine="0"/>
              <w:jc w:val="left"/>
              <w:rPr>
                <w:rFonts w:ascii="Times New Roman" w:hAnsi="Times New Roman"/>
                <w:color w:val="auto"/>
                <w:sz w:val="24"/>
                <w:szCs w:val="24"/>
              </w:rPr>
            </w:pPr>
            <w:r w:rsidRPr="007146BE">
              <w:rPr>
                <w:rFonts w:ascii="Times New Roman" w:hAnsi="Times New Roman"/>
                <w:color w:val="auto"/>
                <w:sz w:val="24"/>
                <w:szCs w:val="24"/>
              </w:rPr>
              <w:t>Неперенос</w:t>
            </w:r>
            <w:r w:rsidRPr="007146BE">
              <w:rPr>
                <w:rFonts w:ascii="Times New Roman" w:hAnsi="Times New Roman"/>
                <w:color w:val="auto"/>
                <w:sz w:val="24"/>
                <w:szCs w:val="24"/>
              </w:rPr>
              <w:t>и</w:t>
            </w:r>
            <w:r w:rsidRPr="007146BE">
              <w:rPr>
                <w:rFonts w:ascii="Times New Roman" w:hAnsi="Times New Roman"/>
                <w:color w:val="auto"/>
                <w:sz w:val="24"/>
                <w:szCs w:val="24"/>
              </w:rPr>
              <w:t xml:space="preserve">мая боль через 3 - 5 </w:t>
            </w:r>
            <w:proofErr w:type="gramStart"/>
            <w:r w:rsidRPr="007146BE">
              <w:rPr>
                <w:rFonts w:ascii="Times New Roman" w:hAnsi="Times New Roman"/>
                <w:color w:val="auto"/>
                <w:sz w:val="24"/>
                <w:szCs w:val="24"/>
              </w:rPr>
              <w:t>с</w:t>
            </w:r>
            <w:proofErr w:type="gramEnd"/>
          </w:p>
        </w:tc>
      </w:tr>
      <w:tr w:rsidR="007146BE" w:rsidRPr="007146BE" w:rsidTr="007146BE">
        <w:trPr>
          <w:cantSplit/>
          <w:trHeight w:val="421"/>
          <w:jc w:val="center"/>
        </w:trPr>
        <w:tc>
          <w:tcPr>
            <w:tcW w:w="2127" w:type="dxa"/>
            <w:vMerge/>
          </w:tcPr>
          <w:p w:rsidR="007146BE" w:rsidRPr="007146BE" w:rsidRDefault="007146BE" w:rsidP="007146BE">
            <w:pPr>
              <w:pStyle w:val="ArNar"/>
              <w:ind w:firstLine="0"/>
              <w:jc w:val="left"/>
              <w:rPr>
                <w:rFonts w:ascii="Times New Roman" w:hAnsi="Times New Roman"/>
                <w:color w:val="auto"/>
                <w:sz w:val="24"/>
                <w:szCs w:val="24"/>
              </w:rPr>
            </w:pPr>
          </w:p>
        </w:tc>
        <w:tc>
          <w:tcPr>
            <w:tcW w:w="1984" w:type="dxa"/>
            <w:vMerge/>
            <w:vAlign w:val="center"/>
          </w:tcPr>
          <w:p w:rsidR="007146BE" w:rsidRPr="007146BE" w:rsidRDefault="007146BE" w:rsidP="007146BE">
            <w:pPr>
              <w:pStyle w:val="ArNar"/>
              <w:ind w:firstLine="0"/>
              <w:jc w:val="left"/>
              <w:rPr>
                <w:rFonts w:ascii="Times New Roman" w:hAnsi="Times New Roman"/>
                <w:color w:val="auto"/>
                <w:sz w:val="24"/>
                <w:szCs w:val="24"/>
              </w:rPr>
            </w:pPr>
          </w:p>
        </w:tc>
        <w:tc>
          <w:tcPr>
            <w:tcW w:w="1757" w:type="dxa"/>
            <w:vMerge/>
            <w:vAlign w:val="center"/>
          </w:tcPr>
          <w:p w:rsidR="007146BE" w:rsidRPr="007146BE" w:rsidRDefault="007146BE" w:rsidP="007146BE">
            <w:pPr>
              <w:pStyle w:val="ArNar"/>
              <w:ind w:firstLine="0"/>
              <w:jc w:val="left"/>
              <w:rPr>
                <w:rFonts w:ascii="Times New Roman" w:hAnsi="Times New Roman"/>
                <w:color w:val="auto"/>
                <w:sz w:val="24"/>
                <w:szCs w:val="24"/>
              </w:rPr>
            </w:pPr>
          </w:p>
        </w:tc>
        <w:tc>
          <w:tcPr>
            <w:tcW w:w="2070" w:type="dxa"/>
            <w:vAlign w:val="center"/>
          </w:tcPr>
          <w:p w:rsidR="007146BE" w:rsidRPr="007146BE" w:rsidRDefault="007146BE" w:rsidP="007146BE">
            <w:pPr>
              <w:pStyle w:val="ArNar"/>
              <w:ind w:firstLine="0"/>
              <w:jc w:val="left"/>
              <w:rPr>
                <w:rFonts w:ascii="Times New Roman" w:hAnsi="Times New Roman"/>
                <w:color w:val="auto"/>
                <w:sz w:val="24"/>
                <w:szCs w:val="24"/>
              </w:rPr>
            </w:pPr>
            <w:r w:rsidRPr="007146BE">
              <w:rPr>
                <w:rFonts w:ascii="Times New Roman" w:hAnsi="Times New Roman"/>
                <w:color w:val="auto"/>
                <w:sz w:val="24"/>
                <w:szCs w:val="24"/>
              </w:rPr>
              <w:t xml:space="preserve">Ожог 1-ой </w:t>
            </w:r>
            <w:r w:rsidRPr="007146BE">
              <w:rPr>
                <w:rFonts w:ascii="Times New Roman" w:hAnsi="Times New Roman"/>
                <w:color w:val="auto"/>
                <w:sz w:val="24"/>
                <w:szCs w:val="24"/>
              </w:rPr>
              <w:br/>
              <w:t xml:space="preserve">степени 20 - 30 </w:t>
            </w:r>
            <w:proofErr w:type="gramStart"/>
            <w:r w:rsidRPr="007146BE">
              <w:rPr>
                <w:rFonts w:ascii="Times New Roman" w:hAnsi="Times New Roman"/>
                <w:color w:val="auto"/>
                <w:sz w:val="24"/>
                <w:szCs w:val="24"/>
              </w:rPr>
              <w:t>с</w:t>
            </w:r>
            <w:proofErr w:type="gramEnd"/>
          </w:p>
        </w:tc>
        <w:tc>
          <w:tcPr>
            <w:tcW w:w="1807" w:type="dxa"/>
            <w:vAlign w:val="center"/>
          </w:tcPr>
          <w:p w:rsidR="007146BE" w:rsidRPr="007146BE" w:rsidRDefault="007146BE" w:rsidP="007146BE">
            <w:pPr>
              <w:pStyle w:val="ArNar"/>
              <w:ind w:firstLine="0"/>
              <w:jc w:val="left"/>
              <w:rPr>
                <w:rFonts w:ascii="Times New Roman" w:hAnsi="Times New Roman"/>
                <w:color w:val="auto"/>
                <w:sz w:val="24"/>
                <w:szCs w:val="24"/>
              </w:rPr>
            </w:pPr>
            <w:r w:rsidRPr="007146BE">
              <w:rPr>
                <w:rFonts w:ascii="Times New Roman" w:hAnsi="Times New Roman"/>
                <w:color w:val="auto"/>
                <w:sz w:val="24"/>
                <w:szCs w:val="24"/>
              </w:rPr>
              <w:t xml:space="preserve">Ожог 1-ой </w:t>
            </w:r>
            <w:r w:rsidRPr="007146BE">
              <w:rPr>
                <w:rFonts w:ascii="Times New Roman" w:hAnsi="Times New Roman"/>
                <w:color w:val="auto"/>
                <w:sz w:val="24"/>
                <w:szCs w:val="24"/>
              </w:rPr>
              <w:br/>
              <w:t xml:space="preserve">степени 6 - 8 </w:t>
            </w:r>
            <w:proofErr w:type="gramStart"/>
            <w:r w:rsidRPr="007146BE">
              <w:rPr>
                <w:rFonts w:ascii="Times New Roman" w:hAnsi="Times New Roman"/>
                <w:color w:val="auto"/>
                <w:sz w:val="24"/>
                <w:szCs w:val="24"/>
              </w:rPr>
              <w:t>с</w:t>
            </w:r>
            <w:proofErr w:type="gramEnd"/>
          </w:p>
        </w:tc>
      </w:tr>
      <w:tr w:rsidR="007146BE" w:rsidRPr="007146BE" w:rsidTr="007146BE">
        <w:trPr>
          <w:cantSplit/>
          <w:trHeight w:val="449"/>
          <w:jc w:val="center"/>
        </w:trPr>
        <w:tc>
          <w:tcPr>
            <w:tcW w:w="2127" w:type="dxa"/>
            <w:vMerge/>
          </w:tcPr>
          <w:p w:rsidR="007146BE" w:rsidRPr="007146BE" w:rsidRDefault="007146BE" w:rsidP="007146BE">
            <w:pPr>
              <w:pStyle w:val="ArNar"/>
              <w:ind w:firstLine="0"/>
              <w:jc w:val="left"/>
              <w:rPr>
                <w:rFonts w:ascii="Times New Roman" w:hAnsi="Times New Roman"/>
                <w:color w:val="auto"/>
                <w:sz w:val="24"/>
                <w:szCs w:val="24"/>
              </w:rPr>
            </w:pPr>
          </w:p>
        </w:tc>
        <w:tc>
          <w:tcPr>
            <w:tcW w:w="1984" w:type="dxa"/>
            <w:vMerge/>
            <w:vAlign w:val="center"/>
          </w:tcPr>
          <w:p w:rsidR="007146BE" w:rsidRPr="007146BE" w:rsidRDefault="007146BE" w:rsidP="007146BE">
            <w:pPr>
              <w:pStyle w:val="ArNar"/>
              <w:ind w:firstLine="0"/>
              <w:jc w:val="left"/>
              <w:rPr>
                <w:rFonts w:ascii="Times New Roman" w:hAnsi="Times New Roman"/>
                <w:color w:val="auto"/>
                <w:sz w:val="24"/>
                <w:szCs w:val="24"/>
              </w:rPr>
            </w:pPr>
          </w:p>
        </w:tc>
        <w:tc>
          <w:tcPr>
            <w:tcW w:w="1757" w:type="dxa"/>
            <w:vMerge/>
            <w:vAlign w:val="center"/>
          </w:tcPr>
          <w:p w:rsidR="007146BE" w:rsidRPr="007146BE" w:rsidRDefault="007146BE" w:rsidP="007146BE">
            <w:pPr>
              <w:pStyle w:val="ArNar"/>
              <w:ind w:firstLine="0"/>
              <w:jc w:val="left"/>
              <w:rPr>
                <w:rFonts w:ascii="Times New Roman" w:hAnsi="Times New Roman"/>
                <w:color w:val="auto"/>
                <w:sz w:val="24"/>
                <w:szCs w:val="24"/>
              </w:rPr>
            </w:pPr>
          </w:p>
        </w:tc>
        <w:tc>
          <w:tcPr>
            <w:tcW w:w="2070" w:type="dxa"/>
            <w:vAlign w:val="center"/>
          </w:tcPr>
          <w:p w:rsidR="007146BE" w:rsidRPr="007146BE" w:rsidRDefault="007146BE" w:rsidP="007146BE">
            <w:pPr>
              <w:pStyle w:val="ArNar"/>
              <w:ind w:firstLine="0"/>
              <w:jc w:val="left"/>
              <w:rPr>
                <w:rFonts w:ascii="Times New Roman" w:hAnsi="Times New Roman"/>
                <w:color w:val="auto"/>
                <w:sz w:val="24"/>
                <w:szCs w:val="24"/>
              </w:rPr>
            </w:pPr>
            <w:r w:rsidRPr="007146BE">
              <w:rPr>
                <w:rFonts w:ascii="Times New Roman" w:hAnsi="Times New Roman"/>
                <w:color w:val="auto"/>
                <w:sz w:val="24"/>
                <w:szCs w:val="24"/>
              </w:rPr>
              <w:t>Ожог 2-ой степ</w:t>
            </w:r>
            <w:r w:rsidRPr="007146BE">
              <w:rPr>
                <w:rFonts w:ascii="Times New Roman" w:hAnsi="Times New Roman"/>
                <w:color w:val="auto"/>
                <w:sz w:val="24"/>
                <w:szCs w:val="24"/>
              </w:rPr>
              <w:t>е</w:t>
            </w:r>
            <w:r w:rsidRPr="007146BE">
              <w:rPr>
                <w:rFonts w:ascii="Times New Roman" w:hAnsi="Times New Roman"/>
                <w:color w:val="auto"/>
                <w:sz w:val="24"/>
                <w:szCs w:val="24"/>
              </w:rPr>
              <w:t xml:space="preserve">ни 30 - 40 </w:t>
            </w:r>
            <w:proofErr w:type="gramStart"/>
            <w:r w:rsidRPr="007146BE">
              <w:rPr>
                <w:rFonts w:ascii="Times New Roman" w:hAnsi="Times New Roman"/>
                <w:color w:val="auto"/>
                <w:sz w:val="24"/>
                <w:szCs w:val="24"/>
              </w:rPr>
              <w:t>с</w:t>
            </w:r>
            <w:proofErr w:type="gramEnd"/>
          </w:p>
        </w:tc>
        <w:tc>
          <w:tcPr>
            <w:tcW w:w="1807" w:type="dxa"/>
            <w:vAlign w:val="center"/>
          </w:tcPr>
          <w:p w:rsidR="007146BE" w:rsidRPr="007146BE" w:rsidRDefault="007146BE" w:rsidP="007146BE">
            <w:pPr>
              <w:pStyle w:val="ArNar"/>
              <w:ind w:firstLine="0"/>
              <w:jc w:val="left"/>
              <w:rPr>
                <w:rFonts w:ascii="Times New Roman" w:hAnsi="Times New Roman"/>
                <w:color w:val="auto"/>
                <w:sz w:val="24"/>
                <w:szCs w:val="24"/>
              </w:rPr>
            </w:pPr>
            <w:r w:rsidRPr="007146BE">
              <w:rPr>
                <w:rFonts w:ascii="Times New Roman" w:hAnsi="Times New Roman"/>
                <w:color w:val="auto"/>
                <w:sz w:val="24"/>
                <w:szCs w:val="24"/>
              </w:rPr>
              <w:t xml:space="preserve">Ожог 2-ой </w:t>
            </w:r>
            <w:r w:rsidRPr="007146BE">
              <w:rPr>
                <w:rFonts w:ascii="Times New Roman" w:hAnsi="Times New Roman"/>
                <w:color w:val="auto"/>
                <w:sz w:val="24"/>
                <w:szCs w:val="24"/>
              </w:rPr>
              <w:br/>
              <w:t>степени 12-16с</w:t>
            </w:r>
          </w:p>
        </w:tc>
      </w:tr>
    </w:tbl>
    <w:p w:rsidR="007146BE" w:rsidRPr="0083622B" w:rsidRDefault="007146BE" w:rsidP="007146BE">
      <w:pPr>
        <w:pStyle w:val="ArNar"/>
        <w:spacing w:before="60" w:line="360" w:lineRule="auto"/>
        <w:rPr>
          <w:rFonts w:ascii="Times New Roman" w:hAnsi="Times New Roman"/>
          <w:color w:val="auto"/>
          <w:sz w:val="24"/>
          <w:szCs w:val="24"/>
        </w:rPr>
      </w:pPr>
      <w:r w:rsidRPr="0083622B">
        <w:rPr>
          <w:rFonts w:ascii="Times New Roman" w:hAnsi="Times New Roman"/>
          <w:color w:val="auto"/>
          <w:sz w:val="24"/>
          <w:szCs w:val="24"/>
        </w:rPr>
        <w:t xml:space="preserve">В зоны действия поражающих факторов попадает персонал </w:t>
      </w:r>
      <w:r>
        <w:rPr>
          <w:rFonts w:ascii="Times New Roman" w:hAnsi="Times New Roman"/>
          <w:snapToGrid w:val="0"/>
          <w:color w:val="auto"/>
          <w:sz w:val="24"/>
          <w:szCs w:val="24"/>
        </w:rPr>
        <w:t>АЗС</w:t>
      </w:r>
      <w:r w:rsidRPr="0083622B">
        <w:rPr>
          <w:rFonts w:ascii="Times New Roman" w:hAnsi="Times New Roman"/>
          <w:snapToGrid w:val="0"/>
          <w:color w:val="auto"/>
          <w:sz w:val="24"/>
          <w:szCs w:val="24"/>
        </w:rPr>
        <w:t xml:space="preserve"> </w:t>
      </w:r>
      <w:r>
        <w:rPr>
          <w:rFonts w:ascii="Times New Roman" w:hAnsi="Times New Roman"/>
          <w:snapToGrid w:val="0"/>
          <w:color w:val="auto"/>
          <w:sz w:val="24"/>
          <w:szCs w:val="24"/>
        </w:rPr>
        <w:t>Орловского посел</w:t>
      </w:r>
      <w:r>
        <w:rPr>
          <w:rFonts w:ascii="Times New Roman" w:hAnsi="Times New Roman"/>
          <w:snapToGrid w:val="0"/>
          <w:color w:val="auto"/>
          <w:sz w:val="24"/>
          <w:szCs w:val="24"/>
        </w:rPr>
        <w:t>е</w:t>
      </w:r>
      <w:r>
        <w:rPr>
          <w:rFonts w:ascii="Times New Roman" w:hAnsi="Times New Roman"/>
          <w:snapToGrid w:val="0"/>
          <w:color w:val="auto"/>
          <w:sz w:val="24"/>
          <w:szCs w:val="24"/>
        </w:rPr>
        <w:t>ния</w:t>
      </w:r>
      <w:r w:rsidRPr="0083622B">
        <w:rPr>
          <w:rFonts w:ascii="Times New Roman" w:hAnsi="Times New Roman"/>
          <w:color w:val="auto"/>
          <w:sz w:val="24"/>
          <w:szCs w:val="24"/>
        </w:rPr>
        <w:t>. Жители ближайших населенных пунктов</w:t>
      </w:r>
      <w:r>
        <w:rPr>
          <w:rFonts w:ascii="Times New Roman" w:hAnsi="Times New Roman"/>
          <w:color w:val="auto"/>
          <w:sz w:val="24"/>
          <w:szCs w:val="24"/>
        </w:rPr>
        <w:t xml:space="preserve"> </w:t>
      </w:r>
      <w:r w:rsidRPr="0083622B">
        <w:rPr>
          <w:rFonts w:ascii="Times New Roman" w:hAnsi="Times New Roman"/>
          <w:color w:val="auto"/>
          <w:sz w:val="24"/>
          <w:szCs w:val="24"/>
        </w:rPr>
        <w:t>в зоны действия поражающих факторов не п</w:t>
      </w:r>
      <w:r w:rsidRPr="0083622B">
        <w:rPr>
          <w:rFonts w:ascii="Times New Roman" w:hAnsi="Times New Roman"/>
          <w:color w:val="auto"/>
          <w:sz w:val="24"/>
          <w:szCs w:val="24"/>
        </w:rPr>
        <w:t>о</w:t>
      </w:r>
      <w:r w:rsidRPr="0083622B">
        <w:rPr>
          <w:rFonts w:ascii="Times New Roman" w:hAnsi="Times New Roman"/>
          <w:color w:val="auto"/>
          <w:sz w:val="24"/>
          <w:szCs w:val="24"/>
        </w:rPr>
        <w:t>падают.</w:t>
      </w:r>
    </w:p>
    <w:p w:rsidR="007146BE" w:rsidRPr="007146BE" w:rsidRDefault="007146BE" w:rsidP="007146BE">
      <w:pPr>
        <w:pStyle w:val="23"/>
        <w:numPr>
          <w:ilvl w:val="0"/>
          <w:numId w:val="7"/>
        </w:numPr>
        <w:spacing w:after="120" w:line="360" w:lineRule="auto"/>
        <w:rPr>
          <w:rFonts w:ascii="Times New Roman" w:hAnsi="Times New Roman"/>
          <w:color w:val="auto"/>
          <w:sz w:val="24"/>
          <w:szCs w:val="24"/>
        </w:rPr>
      </w:pPr>
      <w:r w:rsidRPr="007146BE">
        <w:rPr>
          <w:rFonts w:ascii="Times New Roman" w:hAnsi="Times New Roman"/>
          <w:snapToGrid w:val="0"/>
          <w:color w:val="auto"/>
          <w:sz w:val="24"/>
          <w:szCs w:val="24"/>
        </w:rPr>
        <w:t>Сценарий развития аварии, связанной с возникновением избыточного давления при взрыве облака ТВС при разгерметизации АЦ на автозаправочной станции в Орловском поселении.</w:t>
      </w:r>
    </w:p>
    <w:p w:rsidR="007146BE" w:rsidRPr="007146BE" w:rsidRDefault="007146BE" w:rsidP="007146BE">
      <w:pPr>
        <w:pStyle w:val="ArNar"/>
        <w:spacing w:before="60" w:line="360" w:lineRule="auto"/>
        <w:rPr>
          <w:rFonts w:ascii="Times New Roman" w:hAnsi="Times New Roman"/>
          <w:color w:val="auto"/>
          <w:sz w:val="24"/>
          <w:szCs w:val="24"/>
          <w:u w:val="single"/>
        </w:rPr>
      </w:pPr>
      <w:r w:rsidRPr="007146BE">
        <w:rPr>
          <w:rFonts w:ascii="Times New Roman" w:hAnsi="Times New Roman"/>
          <w:color w:val="auto"/>
          <w:sz w:val="24"/>
          <w:szCs w:val="24"/>
          <w:u w:val="single"/>
        </w:rPr>
        <w:t>Исходные данные:</w:t>
      </w:r>
    </w:p>
    <w:p w:rsidR="007146BE" w:rsidRPr="007146BE" w:rsidRDefault="007146BE" w:rsidP="007146BE">
      <w:pPr>
        <w:pStyle w:val="ArNar"/>
        <w:spacing w:before="60" w:line="360" w:lineRule="auto"/>
        <w:rPr>
          <w:rFonts w:ascii="Times New Roman" w:hAnsi="Times New Roman"/>
          <w:color w:val="auto"/>
          <w:sz w:val="24"/>
          <w:szCs w:val="24"/>
        </w:rPr>
      </w:pPr>
      <w:r w:rsidRPr="007146BE">
        <w:rPr>
          <w:rFonts w:ascii="Times New Roman" w:hAnsi="Times New Roman"/>
          <w:color w:val="auto"/>
          <w:sz w:val="24"/>
          <w:szCs w:val="24"/>
        </w:rPr>
        <w:t>–</w:t>
      </w:r>
      <w:r w:rsidRPr="007146BE">
        <w:rPr>
          <w:rFonts w:ascii="Times New Roman" w:hAnsi="Times New Roman"/>
          <w:color w:val="auto"/>
          <w:sz w:val="24"/>
          <w:szCs w:val="24"/>
        </w:rPr>
        <w:tab/>
        <w:t>количество бензина, оставшегося на поверхности</w:t>
      </w:r>
      <w:r w:rsidRPr="007146BE">
        <w:rPr>
          <w:rFonts w:ascii="Times New Roman" w:hAnsi="Times New Roman"/>
          <w:color w:val="auto"/>
          <w:sz w:val="24"/>
          <w:szCs w:val="24"/>
        </w:rPr>
        <w:tab/>
      </w:r>
      <w:r w:rsidRPr="007146BE">
        <w:rPr>
          <w:rFonts w:ascii="Times New Roman" w:hAnsi="Times New Roman"/>
          <w:color w:val="auto"/>
          <w:sz w:val="24"/>
          <w:szCs w:val="24"/>
        </w:rPr>
        <w:tab/>
        <w:t>V = 0,1 м</w:t>
      </w:r>
      <w:r w:rsidRPr="007146BE">
        <w:rPr>
          <w:rFonts w:ascii="Times New Roman" w:hAnsi="Times New Roman"/>
          <w:color w:val="auto"/>
          <w:sz w:val="24"/>
          <w:szCs w:val="24"/>
          <w:vertAlign w:val="superscript"/>
        </w:rPr>
        <w:t>3</w:t>
      </w:r>
      <w:r w:rsidRPr="007146BE">
        <w:rPr>
          <w:rFonts w:ascii="Times New Roman" w:hAnsi="Times New Roman"/>
          <w:color w:val="auto"/>
          <w:sz w:val="24"/>
          <w:szCs w:val="24"/>
        </w:rPr>
        <w:t>;</w:t>
      </w:r>
    </w:p>
    <w:p w:rsidR="007146BE" w:rsidRPr="007146BE" w:rsidRDefault="007146BE" w:rsidP="007146BE">
      <w:pPr>
        <w:pStyle w:val="ArNar"/>
        <w:spacing w:before="60" w:line="360" w:lineRule="auto"/>
        <w:rPr>
          <w:rFonts w:ascii="Times New Roman" w:hAnsi="Times New Roman"/>
          <w:color w:val="auto"/>
          <w:sz w:val="24"/>
          <w:szCs w:val="24"/>
        </w:rPr>
      </w:pPr>
      <w:r w:rsidRPr="007146BE">
        <w:rPr>
          <w:rFonts w:ascii="Times New Roman" w:hAnsi="Times New Roman"/>
          <w:color w:val="auto"/>
          <w:sz w:val="24"/>
          <w:szCs w:val="24"/>
        </w:rPr>
        <w:t>–</w:t>
      </w:r>
      <w:r w:rsidRPr="007146BE">
        <w:rPr>
          <w:rFonts w:ascii="Times New Roman" w:hAnsi="Times New Roman"/>
          <w:color w:val="auto"/>
          <w:sz w:val="24"/>
          <w:szCs w:val="24"/>
        </w:rPr>
        <w:tab/>
        <w:t>молярная масса бензина</w:t>
      </w:r>
      <w:r w:rsidRPr="007146BE">
        <w:rPr>
          <w:rFonts w:ascii="Times New Roman" w:hAnsi="Times New Roman"/>
          <w:color w:val="auto"/>
          <w:sz w:val="24"/>
          <w:szCs w:val="24"/>
        </w:rPr>
        <w:tab/>
      </w:r>
      <w:r w:rsidRPr="007146BE">
        <w:rPr>
          <w:rFonts w:ascii="Times New Roman" w:hAnsi="Times New Roman"/>
          <w:color w:val="auto"/>
          <w:sz w:val="24"/>
          <w:szCs w:val="24"/>
        </w:rPr>
        <w:tab/>
      </w:r>
      <w:r w:rsidRPr="007146BE">
        <w:rPr>
          <w:rFonts w:ascii="Times New Roman" w:hAnsi="Times New Roman"/>
          <w:color w:val="auto"/>
          <w:sz w:val="24"/>
          <w:szCs w:val="24"/>
        </w:rPr>
        <w:tab/>
      </w:r>
      <w:r w:rsidRPr="007146BE">
        <w:rPr>
          <w:rFonts w:ascii="Times New Roman" w:hAnsi="Times New Roman"/>
          <w:color w:val="auto"/>
          <w:sz w:val="24"/>
          <w:szCs w:val="24"/>
        </w:rPr>
        <w:tab/>
        <w:t>М = 94,0 г/моль;</w:t>
      </w:r>
    </w:p>
    <w:p w:rsidR="007146BE" w:rsidRPr="007146BE" w:rsidRDefault="007146BE" w:rsidP="007146BE">
      <w:pPr>
        <w:pStyle w:val="ArNar"/>
        <w:spacing w:before="60" w:line="360" w:lineRule="auto"/>
        <w:rPr>
          <w:rFonts w:ascii="Times New Roman" w:hAnsi="Times New Roman"/>
          <w:color w:val="auto"/>
          <w:sz w:val="24"/>
          <w:szCs w:val="24"/>
        </w:rPr>
      </w:pPr>
      <w:r w:rsidRPr="007146BE">
        <w:rPr>
          <w:rFonts w:ascii="Times New Roman" w:hAnsi="Times New Roman"/>
          <w:color w:val="auto"/>
          <w:sz w:val="24"/>
          <w:szCs w:val="24"/>
        </w:rPr>
        <w:t>–</w:t>
      </w:r>
      <w:r w:rsidRPr="007146BE">
        <w:rPr>
          <w:rFonts w:ascii="Times New Roman" w:hAnsi="Times New Roman"/>
          <w:color w:val="auto"/>
          <w:sz w:val="24"/>
          <w:szCs w:val="24"/>
        </w:rPr>
        <w:tab/>
        <w:t>время испарения</w:t>
      </w:r>
      <w:proofErr w:type="gramStart"/>
      <w:r w:rsidRPr="007146BE">
        <w:rPr>
          <w:rFonts w:ascii="Times New Roman" w:hAnsi="Times New Roman"/>
          <w:color w:val="auto"/>
          <w:sz w:val="24"/>
          <w:szCs w:val="24"/>
        </w:rPr>
        <w:tab/>
      </w:r>
      <w:r w:rsidRPr="007146BE">
        <w:rPr>
          <w:rFonts w:ascii="Times New Roman" w:hAnsi="Times New Roman"/>
          <w:color w:val="auto"/>
          <w:sz w:val="24"/>
          <w:szCs w:val="24"/>
        </w:rPr>
        <w:tab/>
      </w:r>
      <w:r w:rsidRPr="007146BE">
        <w:rPr>
          <w:rFonts w:ascii="Times New Roman" w:hAnsi="Times New Roman"/>
          <w:color w:val="auto"/>
          <w:sz w:val="24"/>
          <w:szCs w:val="24"/>
        </w:rPr>
        <w:tab/>
      </w:r>
      <w:r w:rsidRPr="007146BE">
        <w:rPr>
          <w:rFonts w:ascii="Times New Roman" w:hAnsi="Times New Roman"/>
          <w:color w:val="auto"/>
          <w:sz w:val="24"/>
          <w:szCs w:val="24"/>
        </w:rPr>
        <w:tab/>
        <w:t>Т</w:t>
      </w:r>
      <w:proofErr w:type="gramEnd"/>
      <w:r w:rsidRPr="007146BE">
        <w:rPr>
          <w:rFonts w:ascii="Times New Roman" w:hAnsi="Times New Roman"/>
          <w:color w:val="auto"/>
          <w:sz w:val="24"/>
          <w:szCs w:val="24"/>
        </w:rPr>
        <w:t xml:space="preserve"> = 60 мин.</w:t>
      </w:r>
    </w:p>
    <w:p w:rsidR="007146BE" w:rsidRPr="007146BE" w:rsidRDefault="007146BE" w:rsidP="007146BE">
      <w:pPr>
        <w:pStyle w:val="ArNar"/>
        <w:spacing w:before="60" w:line="360" w:lineRule="auto"/>
        <w:rPr>
          <w:rFonts w:ascii="Times New Roman" w:hAnsi="Times New Roman"/>
          <w:color w:val="auto"/>
          <w:sz w:val="24"/>
          <w:szCs w:val="24"/>
          <w:u w:val="single"/>
        </w:rPr>
      </w:pPr>
      <w:r w:rsidRPr="007146BE">
        <w:rPr>
          <w:rFonts w:ascii="Times New Roman" w:hAnsi="Times New Roman"/>
          <w:color w:val="auto"/>
          <w:sz w:val="24"/>
          <w:szCs w:val="24"/>
          <w:u w:val="single"/>
        </w:rPr>
        <w:t>Порядок оценки последствий аварии</w:t>
      </w:r>
    </w:p>
    <w:p w:rsidR="007146BE" w:rsidRPr="007146BE" w:rsidRDefault="007146BE" w:rsidP="007146BE">
      <w:pPr>
        <w:pStyle w:val="ArNar"/>
        <w:spacing w:before="60" w:line="360" w:lineRule="auto"/>
        <w:rPr>
          <w:rFonts w:ascii="Times New Roman" w:hAnsi="Times New Roman"/>
          <w:color w:val="auto"/>
          <w:sz w:val="24"/>
          <w:szCs w:val="24"/>
        </w:rPr>
      </w:pPr>
      <w:r w:rsidRPr="007146BE">
        <w:rPr>
          <w:rFonts w:ascii="Times New Roman" w:hAnsi="Times New Roman"/>
          <w:color w:val="auto"/>
          <w:sz w:val="24"/>
          <w:szCs w:val="24"/>
        </w:rPr>
        <w:t>Величина избыточного давления</w:t>
      </w:r>
      <w:r>
        <w:rPr>
          <w:rFonts w:ascii="Times New Roman" w:hAnsi="Times New Roman"/>
          <w:color w:val="auto"/>
          <w:sz w:val="24"/>
          <w:szCs w:val="24"/>
        </w:rPr>
        <w:t xml:space="preserve"> определяется согласно сценарию 2.</w:t>
      </w:r>
    </w:p>
    <w:p w:rsidR="007146BE" w:rsidRDefault="007146BE" w:rsidP="007146BE">
      <w:pPr>
        <w:pStyle w:val="ArNar"/>
        <w:spacing w:before="60" w:line="360" w:lineRule="auto"/>
        <w:rPr>
          <w:rFonts w:ascii="Times New Roman" w:hAnsi="Times New Roman"/>
          <w:color w:val="auto"/>
          <w:sz w:val="24"/>
          <w:szCs w:val="24"/>
        </w:rPr>
      </w:pPr>
      <w:r w:rsidRPr="007146BE">
        <w:rPr>
          <w:rFonts w:ascii="Times New Roman" w:hAnsi="Times New Roman"/>
          <w:color w:val="auto"/>
          <w:sz w:val="24"/>
          <w:szCs w:val="24"/>
        </w:rPr>
        <w:t xml:space="preserve">В соответствии </w:t>
      </w:r>
      <w:r>
        <w:rPr>
          <w:rFonts w:ascii="Times New Roman" w:hAnsi="Times New Roman"/>
          <w:color w:val="auto"/>
          <w:sz w:val="24"/>
          <w:szCs w:val="24"/>
        </w:rPr>
        <w:t xml:space="preserve">с </w:t>
      </w:r>
      <w:r w:rsidRPr="007146BE">
        <w:rPr>
          <w:rFonts w:ascii="Times New Roman" w:hAnsi="Times New Roman"/>
          <w:color w:val="auto"/>
          <w:sz w:val="24"/>
          <w:szCs w:val="24"/>
        </w:rPr>
        <w:t>таблице</w:t>
      </w:r>
      <w:r>
        <w:rPr>
          <w:rFonts w:ascii="Times New Roman" w:hAnsi="Times New Roman"/>
          <w:color w:val="auto"/>
          <w:sz w:val="24"/>
          <w:szCs w:val="24"/>
        </w:rPr>
        <w:t>й</w:t>
      </w:r>
      <w:r w:rsidRPr="007146BE">
        <w:rPr>
          <w:rFonts w:ascii="Times New Roman" w:hAnsi="Times New Roman"/>
          <w:color w:val="auto"/>
          <w:sz w:val="24"/>
          <w:szCs w:val="24"/>
        </w:rPr>
        <w:t xml:space="preserve"> 4 РД 03-409-01 «Методика оценки последствий аварийных взрывов топливно-воздушных смесей» в таблице </w:t>
      </w:r>
      <w:r w:rsidR="00E058CD">
        <w:rPr>
          <w:rFonts w:ascii="Times New Roman" w:hAnsi="Times New Roman"/>
          <w:color w:val="auto"/>
          <w:sz w:val="24"/>
          <w:szCs w:val="24"/>
        </w:rPr>
        <w:t xml:space="preserve">№ </w:t>
      </w:r>
      <w:r>
        <w:rPr>
          <w:rFonts w:ascii="Times New Roman" w:hAnsi="Times New Roman"/>
          <w:color w:val="auto"/>
          <w:sz w:val="24"/>
          <w:szCs w:val="24"/>
        </w:rPr>
        <w:t>2</w:t>
      </w:r>
      <w:r w:rsidR="00E058CD">
        <w:rPr>
          <w:rFonts w:ascii="Times New Roman" w:hAnsi="Times New Roman"/>
          <w:color w:val="auto"/>
          <w:sz w:val="24"/>
          <w:szCs w:val="24"/>
        </w:rPr>
        <w:t>5</w:t>
      </w:r>
      <w:r w:rsidRPr="007146BE">
        <w:rPr>
          <w:rFonts w:ascii="Times New Roman" w:hAnsi="Times New Roman"/>
          <w:color w:val="auto"/>
          <w:sz w:val="24"/>
          <w:szCs w:val="24"/>
        </w:rPr>
        <w:t xml:space="preserve"> </w:t>
      </w:r>
      <w:r w:rsidRPr="0083622B">
        <w:rPr>
          <w:rFonts w:ascii="Times New Roman" w:hAnsi="Times New Roman"/>
          <w:color w:val="auto"/>
          <w:sz w:val="24"/>
          <w:szCs w:val="24"/>
        </w:rPr>
        <w:t>приведены расстояния от центра ТВС, на которых возможны опасные воздействия ударной</w:t>
      </w:r>
      <w:r>
        <w:rPr>
          <w:rFonts w:ascii="Times New Roman" w:hAnsi="Times New Roman"/>
          <w:color w:val="auto"/>
          <w:sz w:val="24"/>
          <w:szCs w:val="24"/>
        </w:rPr>
        <w:t xml:space="preserve"> волны</w:t>
      </w:r>
      <w:r w:rsidRPr="007146BE">
        <w:rPr>
          <w:rFonts w:ascii="Times New Roman" w:hAnsi="Times New Roman"/>
          <w:color w:val="auto"/>
          <w:sz w:val="24"/>
          <w:szCs w:val="24"/>
        </w:rPr>
        <w:t>.</w:t>
      </w:r>
    </w:p>
    <w:p w:rsidR="007146BE" w:rsidRDefault="007146BE" w:rsidP="007146BE">
      <w:pPr>
        <w:pStyle w:val="ArNar"/>
        <w:spacing w:before="60" w:line="360" w:lineRule="auto"/>
        <w:rPr>
          <w:rFonts w:ascii="Times New Roman" w:hAnsi="Times New Roman"/>
          <w:color w:val="auto"/>
          <w:sz w:val="24"/>
          <w:szCs w:val="24"/>
        </w:rPr>
      </w:pPr>
    </w:p>
    <w:p w:rsidR="007146BE" w:rsidRPr="007146BE" w:rsidRDefault="007146BE" w:rsidP="007146BE">
      <w:pPr>
        <w:pStyle w:val="ArNar"/>
        <w:spacing w:before="60" w:line="360" w:lineRule="auto"/>
        <w:rPr>
          <w:rFonts w:ascii="Times New Roman" w:hAnsi="Times New Roman"/>
          <w:color w:val="auto"/>
          <w:sz w:val="24"/>
          <w:szCs w:val="24"/>
        </w:rPr>
      </w:pPr>
    </w:p>
    <w:p w:rsidR="007146BE" w:rsidRPr="007146BE" w:rsidRDefault="007146BE" w:rsidP="007146BE">
      <w:pPr>
        <w:spacing w:before="120" w:after="120" w:line="360" w:lineRule="auto"/>
        <w:ind w:right="97" w:firstLine="709"/>
        <w:jc w:val="right"/>
        <w:rPr>
          <w:sz w:val="24"/>
          <w:szCs w:val="24"/>
        </w:rPr>
      </w:pPr>
      <w:r w:rsidRPr="007146BE">
        <w:rPr>
          <w:sz w:val="24"/>
          <w:szCs w:val="24"/>
        </w:rPr>
        <w:lastRenderedPageBreak/>
        <w:t xml:space="preserve">Таблица </w:t>
      </w:r>
      <w:r w:rsidR="00E058CD">
        <w:rPr>
          <w:sz w:val="24"/>
          <w:szCs w:val="24"/>
        </w:rPr>
        <w:t>№ 25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87"/>
        <w:gridCol w:w="2162"/>
        <w:gridCol w:w="2004"/>
      </w:tblGrid>
      <w:tr w:rsidR="007146BE" w:rsidRPr="007146BE" w:rsidTr="007146BE">
        <w:trPr>
          <w:cantSplit/>
          <w:trHeight w:val="567"/>
          <w:jc w:val="center"/>
        </w:trPr>
        <w:tc>
          <w:tcPr>
            <w:tcW w:w="2886" w:type="pct"/>
            <w:vAlign w:val="center"/>
          </w:tcPr>
          <w:p w:rsidR="007146BE" w:rsidRPr="00DD6725" w:rsidRDefault="007146BE" w:rsidP="00DD6725">
            <w:pPr>
              <w:pStyle w:val="ArNar"/>
              <w:ind w:firstLine="0"/>
              <w:jc w:val="left"/>
              <w:rPr>
                <w:rFonts w:ascii="Times New Roman" w:hAnsi="Times New Roman"/>
                <w:color w:val="auto"/>
                <w:sz w:val="24"/>
                <w:szCs w:val="24"/>
              </w:rPr>
            </w:pPr>
            <w:r w:rsidRPr="00DD6725">
              <w:rPr>
                <w:rFonts w:ascii="Times New Roman" w:hAnsi="Times New Roman"/>
                <w:color w:val="auto"/>
                <w:sz w:val="24"/>
                <w:szCs w:val="24"/>
              </w:rPr>
              <w:t>Характеристика действия ударной волны</w:t>
            </w:r>
          </w:p>
        </w:tc>
        <w:tc>
          <w:tcPr>
            <w:tcW w:w="1097" w:type="pct"/>
            <w:vAlign w:val="center"/>
          </w:tcPr>
          <w:p w:rsidR="007146BE" w:rsidRPr="00DD6725" w:rsidRDefault="007146BE" w:rsidP="00DD6725">
            <w:pPr>
              <w:pStyle w:val="ArNar"/>
              <w:ind w:firstLine="0"/>
              <w:jc w:val="left"/>
              <w:rPr>
                <w:rFonts w:ascii="Times New Roman" w:hAnsi="Times New Roman"/>
                <w:color w:val="auto"/>
                <w:sz w:val="24"/>
                <w:szCs w:val="24"/>
              </w:rPr>
            </w:pPr>
            <w:r w:rsidRPr="00DD6725">
              <w:rPr>
                <w:rFonts w:ascii="Times New Roman" w:hAnsi="Times New Roman"/>
                <w:color w:val="auto"/>
                <w:sz w:val="24"/>
                <w:szCs w:val="24"/>
              </w:rPr>
              <w:t xml:space="preserve">Избыточное </w:t>
            </w:r>
            <w:r w:rsidRPr="00DD6725">
              <w:rPr>
                <w:rFonts w:ascii="Times New Roman" w:hAnsi="Times New Roman"/>
                <w:color w:val="auto"/>
                <w:sz w:val="24"/>
                <w:szCs w:val="24"/>
              </w:rPr>
              <w:br/>
              <w:t>давление, кПа</w:t>
            </w:r>
          </w:p>
        </w:tc>
        <w:tc>
          <w:tcPr>
            <w:tcW w:w="1017" w:type="pct"/>
            <w:vAlign w:val="center"/>
          </w:tcPr>
          <w:p w:rsidR="007146BE" w:rsidRPr="00DD6725" w:rsidRDefault="007146BE" w:rsidP="00DD6725">
            <w:pPr>
              <w:pStyle w:val="ArNar"/>
              <w:ind w:firstLine="0"/>
              <w:jc w:val="left"/>
              <w:rPr>
                <w:rFonts w:ascii="Times New Roman" w:hAnsi="Times New Roman"/>
                <w:color w:val="auto"/>
                <w:sz w:val="24"/>
                <w:szCs w:val="24"/>
              </w:rPr>
            </w:pPr>
            <w:r w:rsidRPr="00DD6725">
              <w:rPr>
                <w:rFonts w:ascii="Times New Roman" w:hAnsi="Times New Roman"/>
                <w:color w:val="auto"/>
                <w:sz w:val="24"/>
                <w:szCs w:val="24"/>
              </w:rPr>
              <w:t xml:space="preserve">Радиус </w:t>
            </w:r>
            <w:r w:rsidRPr="00DD6725">
              <w:rPr>
                <w:rFonts w:ascii="Times New Roman" w:hAnsi="Times New Roman"/>
                <w:color w:val="auto"/>
                <w:sz w:val="24"/>
                <w:szCs w:val="24"/>
              </w:rPr>
              <w:br/>
              <w:t xml:space="preserve">воздействия, </w:t>
            </w:r>
            <w:proofErr w:type="gramStart"/>
            <w:r w:rsidRPr="00DD6725">
              <w:rPr>
                <w:rFonts w:ascii="Times New Roman" w:hAnsi="Times New Roman"/>
                <w:color w:val="auto"/>
                <w:sz w:val="24"/>
                <w:szCs w:val="24"/>
              </w:rPr>
              <w:t>м</w:t>
            </w:r>
            <w:proofErr w:type="gramEnd"/>
          </w:p>
        </w:tc>
      </w:tr>
      <w:tr w:rsidR="007146BE" w:rsidRPr="007146BE" w:rsidTr="007146BE">
        <w:trPr>
          <w:cantSplit/>
          <w:trHeight w:val="70"/>
          <w:jc w:val="center"/>
        </w:trPr>
        <w:tc>
          <w:tcPr>
            <w:tcW w:w="5000" w:type="pct"/>
            <w:gridSpan w:val="3"/>
          </w:tcPr>
          <w:p w:rsidR="007146BE" w:rsidRPr="00DD6725" w:rsidRDefault="007146BE" w:rsidP="00DD6725">
            <w:pPr>
              <w:pStyle w:val="ArNar"/>
              <w:ind w:firstLine="0"/>
              <w:jc w:val="left"/>
              <w:rPr>
                <w:rFonts w:ascii="Times New Roman" w:hAnsi="Times New Roman"/>
                <w:color w:val="auto"/>
                <w:sz w:val="24"/>
                <w:szCs w:val="24"/>
              </w:rPr>
            </w:pPr>
            <w:r w:rsidRPr="00DD6725">
              <w:rPr>
                <w:rFonts w:ascii="Times New Roman" w:hAnsi="Times New Roman"/>
                <w:color w:val="auto"/>
                <w:sz w:val="24"/>
                <w:szCs w:val="24"/>
              </w:rPr>
              <w:t>Разрушение зданий</w:t>
            </w:r>
          </w:p>
        </w:tc>
      </w:tr>
      <w:tr w:rsidR="007146BE" w:rsidRPr="007146BE" w:rsidTr="007146BE">
        <w:trPr>
          <w:cantSplit/>
          <w:trHeight w:val="70"/>
          <w:jc w:val="center"/>
        </w:trPr>
        <w:tc>
          <w:tcPr>
            <w:tcW w:w="2886" w:type="pct"/>
          </w:tcPr>
          <w:p w:rsidR="007146BE" w:rsidRPr="00DD6725" w:rsidRDefault="007146BE" w:rsidP="00DD6725">
            <w:pPr>
              <w:pStyle w:val="ArNar"/>
              <w:ind w:firstLine="0"/>
              <w:jc w:val="left"/>
              <w:rPr>
                <w:rFonts w:ascii="Times New Roman" w:hAnsi="Times New Roman"/>
                <w:color w:val="auto"/>
                <w:sz w:val="24"/>
                <w:szCs w:val="24"/>
              </w:rPr>
            </w:pPr>
            <w:r w:rsidRPr="00DD6725">
              <w:rPr>
                <w:rFonts w:ascii="Times New Roman" w:hAnsi="Times New Roman"/>
                <w:color w:val="auto"/>
                <w:sz w:val="24"/>
                <w:szCs w:val="24"/>
              </w:rPr>
              <w:t>Полное разрушение зданий</w:t>
            </w:r>
          </w:p>
        </w:tc>
        <w:tc>
          <w:tcPr>
            <w:tcW w:w="1097" w:type="pct"/>
            <w:vAlign w:val="center"/>
          </w:tcPr>
          <w:p w:rsidR="007146BE" w:rsidRPr="00DD6725" w:rsidRDefault="007146BE" w:rsidP="00DD6725">
            <w:pPr>
              <w:pStyle w:val="ArNar"/>
              <w:ind w:firstLine="0"/>
              <w:jc w:val="center"/>
              <w:rPr>
                <w:rFonts w:ascii="Times New Roman" w:hAnsi="Times New Roman"/>
                <w:color w:val="auto"/>
                <w:sz w:val="24"/>
                <w:szCs w:val="24"/>
              </w:rPr>
            </w:pPr>
            <w:r w:rsidRPr="00DD6725">
              <w:rPr>
                <w:rFonts w:ascii="Times New Roman" w:hAnsi="Times New Roman"/>
                <w:color w:val="auto"/>
                <w:sz w:val="24"/>
                <w:szCs w:val="24"/>
              </w:rPr>
              <w:t>70,1</w:t>
            </w:r>
          </w:p>
        </w:tc>
        <w:tc>
          <w:tcPr>
            <w:tcW w:w="1017" w:type="pct"/>
            <w:vAlign w:val="center"/>
          </w:tcPr>
          <w:p w:rsidR="007146BE" w:rsidRPr="00DD6725" w:rsidRDefault="007146BE" w:rsidP="00DD6725">
            <w:pPr>
              <w:pStyle w:val="ArNar"/>
              <w:ind w:firstLine="0"/>
              <w:jc w:val="center"/>
              <w:rPr>
                <w:rFonts w:ascii="Times New Roman" w:hAnsi="Times New Roman"/>
                <w:color w:val="auto"/>
                <w:sz w:val="24"/>
                <w:szCs w:val="24"/>
              </w:rPr>
            </w:pPr>
            <w:r w:rsidRPr="00DD6725">
              <w:rPr>
                <w:rFonts w:ascii="Times New Roman" w:hAnsi="Times New Roman"/>
                <w:color w:val="auto"/>
                <w:sz w:val="24"/>
                <w:szCs w:val="24"/>
              </w:rPr>
              <w:t>–</w:t>
            </w:r>
          </w:p>
        </w:tc>
      </w:tr>
      <w:tr w:rsidR="007146BE" w:rsidRPr="007146BE" w:rsidTr="007146BE">
        <w:trPr>
          <w:cantSplit/>
          <w:trHeight w:val="425"/>
          <w:jc w:val="center"/>
        </w:trPr>
        <w:tc>
          <w:tcPr>
            <w:tcW w:w="2886" w:type="pct"/>
          </w:tcPr>
          <w:p w:rsidR="007146BE" w:rsidRPr="00DD6725" w:rsidRDefault="007146BE" w:rsidP="00DD6725">
            <w:pPr>
              <w:pStyle w:val="ArNar"/>
              <w:ind w:firstLine="0"/>
              <w:jc w:val="left"/>
              <w:rPr>
                <w:rFonts w:ascii="Times New Roman" w:hAnsi="Times New Roman"/>
                <w:color w:val="auto"/>
                <w:sz w:val="24"/>
                <w:szCs w:val="24"/>
              </w:rPr>
            </w:pPr>
            <w:r w:rsidRPr="00DD6725">
              <w:rPr>
                <w:rFonts w:ascii="Times New Roman" w:hAnsi="Times New Roman"/>
                <w:color w:val="auto"/>
                <w:sz w:val="24"/>
                <w:szCs w:val="24"/>
              </w:rPr>
              <w:t xml:space="preserve">Граница области сильных разрушений: 50-75 % стен разрушено или находится на грани разрушения </w:t>
            </w:r>
          </w:p>
        </w:tc>
        <w:tc>
          <w:tcPr>
            <w:tcW w:w="1097" w:type="pct"/>
            <w:vAlign w:val="center"/>
          </w:tcPr>
          <w:p w:rsidR="007146BE" w:rsidRPr="00DD6725" w:rsidRDefault="007146BE" w:rsidP="00DD6725">
            <w:pPr>
              <w:pStyle w:val="ArNar"/>
              <w:ind w:firstLine="0"/>
              <w:jc w:val="center"/>
              <w:rPr>
                <w:rFonts w:ascii="Times New Roman" w:hAnsi="Times New Roman"/>
                <w:color w:val="auto"/>
                <w:sz w:val="24"/>
                <w:szCs w:val="24"/>
              </w:rPr>
            </w:pPr>
            <w:r w:rsidRPr="00DD6725">
              <w:rPr>
                <w:rFonts w:ascii="Times New Roman" w:hAnsi="Times New Roman"/>
                <w:color w:val="auto"/>
                <w:sz w:val="24"/>
                <w:szCs w:val="24"/>
              </w:rPr>
              <w:t>34,5</w:t>
            </w:r>
          </w:p>
        </w:tc>
        <w:tc>
          <w:tcPr>
            <w:tcW w:w="1017" w:type="pct"/>
            <w:vAlign w:val="center"/>
          </w:tcPr>
          <w:p w:rsidR="007146BE" w:rsidRPr="00DD6725" w:rsidRDefault="007146BE" w:rsidP="00DD6725">
            <w:pPr>
              <w:pStyle w:val="ArNar"/>
              <w:ind w:firstLine="0"/>
              <w:jc w:val="center"/>
              <w:rPr>
                <w:rFonts w:ascii="Times New Roman" w:hAnsi="Times New Roman"/>
                <w:color w:val="auto"/>
                <w:sz w:val="24"/>
                <w:szCs w:val="24"/>
              </w:rPr>
            </w:pPr>
            <w:r w:rsidRPr="00DD6725">
              <w:rPr>
                <w:rFonts w:ascii="Times New Roman" w:hAnsi="Times New Roman"/>
                <w:color w:val="auto"/>
                <w:sz w:val="24"/>
                <w:szCs w:val="24"/>
              </w:rPr>
              <w:t>–</w:t>
            </w:r>
          </w:p>
        </w:tc>
      </w:tr>
      <w:tr w:rsidR="007146BE" w:rsidRPr="007146BE" w:rsidTr="007146BE">
        <w:trPr>
          <w:cantSplit/>
          <w:trHeight w:val="425"/>
          <w:jc w:val="center"/>
        </w:trPr>
        <w:tc>
          <w:tcPr>
            <w:tcW w:w="2886" w:type="pct"/>
          </w:tcPr>
          <w:p w:rsidR="007146BE" w:rsidRPr="00DD6725" w:rsidRDefault="007146BE" w:rsidP="00DD6725">
            <w:pPr>
              <w:pStyle w:val="ArNar"/>
              <w:ind w:firstLine="0"/>
              <w:jc w:val="left"/>
              <w:rPr>
                <w:rFonts w:ascii="Times New Roman" w:hAnsi="Times New Roman"/>
                <w:color w:val="auto"/>
                <w:sz w:val="24"/>
                <w:szCs w:val="24"/>
              </w:rPr>
            </w:pPr>
            <w:r w:rsidRPr="00DD6725">
              <w:rPr>
                <w:rFonts w:ascii="Times New Roman" w:hAnsi="Times New Roman"/>
                <w:color w:val="auto"/>
                <w:sz w:val="24"/>
                <w:szCs w:val="24"/>
              </w:rPr>
              <w:t>Граница области значительных повреждений: п</w:t>
            </w:r>
            <w:r w:rsidRPr="00DD6725">
              <w:rPr>
                <w:rFonts w:ascii="Times New Roman" w:hAnsi="Times New Roman"/>
                <w:color w:val="auto"/>
                <w:sz w:val="24"/>
                <w:szCs w:val="24"/>
              </w:rPr>
              <w:t>о</w:t>
            </w:r>
            <w:r w:rsidRPr="00DD6725">
              <w:rPr>
                <w:rFonts w:ascii="Times New Roman" w:hAnsi="Times New Roman"/>
                <w:color w:val="auto"/>
                <w:sz w:val="24"/>
                <w:szCs w:val="24"/>
              </w:rPr>
              <w:t xml:space="preserve">вреждение некоторых конструктивных элементов, несущих нагрузку </w:t>
            </w:r>
          </w:p>
        </w:tc>
        <w:tc>
          <w:tcPr>
            <w:tcW w:w="1097" w:type="pct"/>
            <w:vAlign w:val="center"/>
          </w:tcPr>
          <w:p w:rsidR="007146BE" w:rsidRPr="00DD6725" w:rsidRDefault="007146BE" w:rsidP="00DD6725">
            <w:pPr>
              <w:pStyle w:val="ArNar"/>
              <w:ind w:firstLine="0"/>
              <w:jc w:val="center"/>
              <w:rPr>
                <w:rFonts w:ascii="Times New Roman" w:hAnsi="Times New Roman"/>
                <w:color w:val="auto"/>
                <w:sz w:val="24"/>
                <w:szCs w:val="24"/>
              </w:rPr>
            </w:pPr>
            <w:r w:rsidRPr="00DD6725">
              <w:rPr>
                <w:rFonts w:ascii="Times New Roman" w:hAnsi="Times New Roman"/>
                <w:color w:val="auto"/>
                <w:sz w:val="24"/>
                <w:szCs w:val="24"/>
              </w:rPr>
              <w:t>14,6</w:t>
            </w:r>
          </w:p>
        </w:tc>
        <w:tc>
          <w:tcPr>
            <w:tcW w:w="1017" w:type="pct"/>
            <w:vAlign w:val="center"/>
          </w:tcPr>
          <w:p w:rsidR="007146BE" w:rsidRPr="00DD6725" w:rsidRDefault="007146BE" w:rsidP="00DD6725">
            <w:pPr>
              <w:pStyle w:val="ArNar"/>
              <w:ind w:firstLine="0"/>
              <w:jc w:val="center"/>
              <w:rPr>
                <w:rFonts w:ascii="Times New Roman" w:hAnsi="Times New Roman"/>
                <w:color w:val="auto"/>
                <w:sz w:val="24"/>
                <w:szCs w:val="24"/>
              </w:rPr>
            </w:pPr>
            <w:r w:rsidRPr="00DD6725">
              <w:rPr>
                <w:rFonts w:ascii="Times New Roman" w:hAnsi="Times New Roman"/>
                <w:color w:val="auto"/>
                <w:sz w:val="24"/>
                <w:szCs w:val="24"/>
              </w:rPr>
              <w:t>11,3</w:t>
            </w:r>
          </w:p>
        </w:tc>
      </w:tr>
      <w:tr w:rsidR="007146BE" w:rsidRPr="007146BE" w:rsidTr="007146BE">
        <w:trPr>
          <w:cantSplit/>
          <w:trHeight w:val="70"/>
          <w:jc w:val="center"/>
        </w:trPr>
        <w:tc>
          <w:tcPr>
            <w:tcW w:w="2886" w:type="pct"/>
          </w:tcPr>
          <w:p w:rsidR="007146BE" w:rsidRPr="00DD6725" w:rsidRDefault="007146BE" w:rsidP="00DD6725">
            <w:pPr>
              <w:pStyle w:val="ArNar"/>
              <w:ind w:firstLine="0"/>
              <w:jc w:val="left"/>
              <w:rPr>
                <w:rFonts w:ascii="Times New Roman" w:hAnsi="Times New Roman"/>
                <w:color w:val="auto"/>
                <w:sz w:val="24"/>
                <w:szCs w:val="24"/>
              </w:rPr>
            </w:pPr>
            <w:r w:rsidRPr="00DD6725">
              <w:rPr>
                <w:rFonts w:ascii="Times New Roman" w:hAnsi="Times New Roman"/>
                <w:color w:val="auto"/>
                <w:sz w:val="24"/>
                <w:szCs w:val="24"/>
              </w:rPr>
              <w:t>Полное разрушение остекления</w:t>
            </w:r>
          </w:p>
        </w:tc>
        <w:tc>
          <w:tcPr>
            <w:tcW w:w="1097" w:type="pct"/>
            <w:vAlign w:val="center"/>
          </w:tcPr>
          <w:p w:rsidR="007146BE" w:rsidRPr="00DD6725" w:rsidRDefault="007146BE" w:rsidP="00DD6725">
            <w:pPr>
              <w:pStyle w:val="ArNar"/>
              <w:ind w:firstLine="0"/>
              <w:jc w:val="center"/>
              <w:rPr>
                <w:rFonts w:ascii="Times New Roman" w:hAnsi="Times New Roman"/>
                <w:color w:val="auto"/>
                <w:sz w:val="24"/>
                <w:szCs w:val="24"/>
              </w:rPr>
            </w:pPr>
            <w:r w:rsidRPr="00DD6725">
              <w:rPr>
                <w:rFonts w:ascii="Times New Roman" w:hAnsi="Times New Roman"/>
                <w:color w:val="auto"/>
                <w:sz w:val="24"/>
                <w:szCs w:val="24"/>
              </w:rPr>
              <w:t>7,0</w:t>
            </w:r>
          </w:p>
        </w:tc>
        <w:tc>
          <w:tcPr>
            <w:tcW w:w="1017" w:type="pct"/>
            <w:vAlign w:val="center"/>
          </w:tcPr>
          <w:p w:rsidR="007146BE" w:rsidRPr="00DD6725" w:rsidRDefault="007146BE" w:rsidP="00DD6725">
            <w:pPr>
              <w:pStyle w:val="ArNar"/>
              <w:ind w:firstLine="0"/>
              <w:jc w:val="center"/>
              <w:rPr>
                <w:rFonts w:ascii="Times New Roman" w:hAnsi="Times New Roman"/>
                <w:color w:val="auto"/>
                <w:sz w:val="24"/>
                <w:szCs w:val="24"/>
              </w:rPr>
            </w:pPr>
            <w:r w:rsidRPr="00DD6725">
              <w:rPr>
                <w:rFonts w:ascii="Times New Roman" w:hAnsi="Times New Roman"/>
                <w:color w:val="auto"/>
                <w:sz w:val="24"/>
                <w:szCs w:val="24"/>
              </w:rPr>
              <w:t>26,0</w:t>
            </w:r>
          </w:p>
        </w:tc>
      </w:tr>
      <w:tr w:rsidR="007146BE" w:rsidRPr="007146BE" w:rsidTr="007146BE">
        <w:trPr>
          <w:cantSplit/>
          <w:trHeight w:val="70"/>
          <w:jc w:val="center"/>
        </w:trPr>
        <w:tc>
          <w:tcPr>
            <w:tcW w:w="2886" w:type="pct"/>
          </w:tcPr>
          <w:p w:rsidR="007146BE" w:rsidRPr="00DD6725" w:rsidRDefault="007146BE" w:rsidP="00DD6725">
            <w:pPr>
              <w:pStyle w:val="ArNar"/>
              <w:ind w:firstLine="0"/>
              <w:jc w:val="left"/>
              <w:rPr>
                <w:rFonts w:ascii="Times New Roman" w:hAnsi="Times New Roman"/>
                <w:color w:val="auto"/>
                <w:sz w:val="24"/>
                <w:szCs w:val="24"/>
              </w:rPr>
            </w:pPr>
            <w:r w:rsidRPr="00DD6725">
              <w:rPr>
                <w:rFonts w:ascii="Times New Roman" w:hAnsi="Times New Roman"/>
                <w:color w:val="auto"/>
                <w:sz w:val="24"/>
                <w:szCs w:val="24"/>
              </w:rPr>
              <w:t>Граница области минимальных повреждений: ра</w:t>
            </w:r>
            <w:r w:rsidRPr="00DD6725">
              <w:rPr>
                <w:rFonts w:ascii="Times New Roman" w:hAnsi="Times New Roman"/>
                <w:color w:val="auto"/>
                <w:sz w:val="24"/>
                <w:szCs w:val="24"/>
              </w:rPr>
              <w:t>з</w:t>
            </w:r>
            <w:r w:rsidRPr="00DD6725">
              <w:rPr>
                <w:rFonts w:ascii="Times New Roman" w:hAnsi="Times New Roman"/>
                <w:color w:val="auto"/>
                <w:sz w:val="24"/>
                <w:szCs w:val="24"/>
              </w:rPr>
              <w:t>рывы некоторых соединений, расчленение ко</w:t>
            </w:r>
            <w:r w:rsidRPr="00DD6725">
              <w:rPr>
                <w:rFonts w:ascii="Times New Roman" w:hAnsi="Times New Roman"/>
                <w:color w:val="auto"/>
                <w:sz w:val="24"/>
                <w:szCs w:val="24"/>
              </w:rPr>
              <w:t>н</w:t>
            </w:r>
            <w:r w:rsidRPr="00DD6725">
              <w:rPr>
                <w:rFonts w:ascii="Times New Roman" w:hAnsi="Times New Roman"/>
                <w:color w:val="auto"/>
                <w:sz w:val="24"/>
                <w:szCs w:val="24"/>
              </w:rPr>
              <w:t>струкций</w:t>
            </w:r>
          </w:p>
        </w:tc>
        <w:tc>
          <w:tcPr>
            <w:tcW w:w="1097" w:type="pct"/>
            <w:vAlign w:val="center"/>
          </w:tcPr>
          <w:p w:rsidR="007146BE" w:rsidRPr="00DD6725" w:rsidRDefault="007146BE" w:rsidP="00DD6725">
            <w:pPr>
              <w:pStyle w:val="ArNar"/>
              <w:ind w:firstLine="0"/>
              <w:jc w:val="center"/>
              <w:rPr>
                <w:rFonts w:ascii="Times New Roman" w:hAnsi="Times New Roman"/>
                <w:color w:val="auto"/>
                <w:sz w:val="24"/>
                <w:szCs w:val="24"/>
              </w:rPr>
            </w:pPr>
            <w:r w:rsidRPr="00DD6725">
              <w:rPr>
                <w:rFonts w:ascii="Times New Roman" w:hAnsi="Times New Roman"/>
                <w:color w:val="auto"/>
                <w:sz w:val="24"/>
                <w:szCs w:val="24"/>
              </w:rPr>
              <w:t>3,6</w:t>
            </w:r>
          </w:p>
        </w:tc>
        <w:tc>
          <w:tcPr>
            <w:tcW w:w="1017" w:type="pct"/>
            <w:vAlign w:val="center"/>
          </w:tcPr>
          <w:p w:rsidR="007146BE" w:rsidRPr="00DD6725" w:rsidRDefault="007146BE" w:rsidP="00DD6725">
            <w:pPr>
              <w:pStyle w:val="ArNar"/>
              <w:ind w:firstLine="0"/>
              <w:jc w:val="center"/>
              <w:rPr>
                <w:rFonts w:ascii="Times New Roman" w:hAnsi="Times New Roman"/>
                <w:color w:val="auto"/>
                <w:sz w:val="24"/>
                <w:szCs w:val="24"/>
              </w:rPr>
            </w:pPr>
            <w:r w:rsidRPr="00DD6725">
              <w:rPr>
                <w:rFonts w:ascii="Times New Roman" w:hAnsi="Times New Roman"/>
                <w:color w:val="auto"/>
                <w:sz w:val="24"/>
                <w:szCs w:val="24"/>
              </w:rPr>
              <w:t>52,4</w:t>
            </w:r>
          </w:p>
        </w:tc>
      </w:tr>
      <w:tr w:rsidR="007146BE" w:rsidRPr="007146BE" w:rsidTr="007146BE">
        <w:trPr>
          <w:cantSplit/>
          <w:trHeight w:val="70"/>
          <w:jc w:val="center"/>
        </w:trPr>
        <w:tc>
          <w:tcPr>
            <w:tcW w:w="2886" w:type="pct"/>
          </w:tcPr>
          <w:p w:rsidR="007146BE" w:rsidRPr="00DD6725" w:rsidRDefault="007146BE" w:rsidP="00DD6725">
            <w:pPr>
              <w:pStyle w:val="ArNar"/>
              <w:ind w:firstLine="0"/>
              <w:jc w:val="left"/>
              <w:rPr>
                <w:rFonts w:ascii="Times New Roman" w:hAnsi="Times New Roman"/>
                <w:color w:val="auto"/>
                <w:sz w:val="24"/>
                <w:szCs w:val="24"/>
              </w:rPr>
            </w:pPr>
            <w:r w:rsidRPr="00DD6725">
              <w:rPr>
                <w:rFonts w:ascii="Times New Roman" w:hAnsi="Times New Roman"/>
                <w:color w:val="auto"/>
                <w:sz w:val="24"/>
                <w:szCs w:val="24"/>
              </w:rPr>
              <w:t xml:space="preserve">50 % разрушение остекления </w:t>
            </w:r>
          </w:p>
        </w:tc>
        <w:tc>
          <w:tcPr>
            <w:tcW w:w="1097" w:type="pct"/>
            <w:vAlign w:val="center"/>
          </w:tcPr>
          <w:p w:rsidR="007146BE" w:rsidRPr="00DD6725" w:rsidRDefault="007146BE" w:rsidP="00DD6725">
            <w:pPr>
              <w:pStyle w:val="ArNar"/>
              <w:ind w:firstLine="0"/>
              <w:jc w:val="center"/>
              <w:rPr>
                <w:rFonts w:ascii="Times New Roman" w:hAnsi="Times New Roman"/>
                <w:color w:val="auto"/>
                <w:sz w:val="24"/>
                <w:szCs w:val="24"/>
              </w:rPr>
            </w:pPr>
            <w:r w:rsidRPr="00DD6725">
              <w:rPr>
                <w:rFonts w:ascii="Times New Roman" w:hAnsi="Times New Roman"/>
                <w:color w:val="auto"/>
                <w:sz w:val="24"/>
                <w:szCs w:val="24"/>
              </w:rPr>
              <w:t>2,5</w:t>
            </w:r>
          </w:p>
        </w:tc>
        <w:tc>
          <w:tcPr>
            <w:tcW w:w="1017" w:type="pct"/>
            <w:vAlign w:val="center"/>
          </w:tcPr>
          <w:p w:rsidR="007146BE" w:rsidRPr="00DD6725" w:rsidRDefault="007146BE" w:rsidP="00DD6725">
            <w:pPr>
              <w:pStyle w:val="ArNar"/>
              <w:ind w:firstLine="0"/>
              <w:jc w:val="center"/>
              <w:rPr>
                <w:rFonts w:ascii="Times New Roman" w:hAnsi="Times New Roman"/>
                <w:color w:val="auto"/>
                <w:sz w:val="24"/>
                <w:szCs w:val="24"/>
              </w:rPr>
            </w:pPr>
            <w:r w:rsidRPr="00DD6725">
              <w:rPr>
                <w:rFonts w:ascii="Times New Roman" w:hAnsi="Times New Roman"/>
                <w:color w:val="auto"/>
                <w:sz w:val="24"/>
                <w:szCs w:val="24"/>
              </w:rPr>
              <w:t>76,3</w:t>
            </w:r>
          </w:p>
        </w:tc>
      </w:tr>
      <w:tr w:rsidR="007146BE" w:rsidRPr="007146BE" w:rsidTr="007146BE">
        <w:trPr>
          <w:cantSplit/>
          <w:trHeight w:val="70"/>
          <w:jc w:val="center"/>
        </w:trPr>
        <w:tc>
          <w:tcPr>
            <w:tcW w:w="2886" w:type="pct"/>
            <w:vAlign w:val="center"/>
          </w:tcPr>
          <w:p w:rsidR="007146BE" w:rsidRPr="00DD6725" w:rsidRDefault="007146BE" w:rsidP="00DD6725">
            <w:pPr>
              <w:pStyle w:val="ArNar"/>
              <w:ind w:firstLine="0"/>
              <w:jc w:val="left"/>
              <w:rPr>
                <w:rFonts w:ascii="Times New Roman" w:hAnsi="Times New Roman"/>
                <w:color w:val="auto"/>
                <w:sz w:val="24"/>
                <w:szCs w:val="24"/>
              </w:rPr>
            </w:pPr>
            <w:r w:rsidRPr="00DD6725">
              <w:rPr>
                <w:rFonts w:ascii="Times New Roman" w:hAnsi="Times New Roman"/>
                <w:color w:val="auto"/>
                <w:sz w:val="24"/>
                <w:szCs w:val="24"/>
              </w:rPr>
              <w:t>10 % и более разрушение остекления</w:t>
            </w:r>
          </w:p>
        </w:tc>
        <w:tc>
          <w:tcPr>
            <w:tcW w:w="1097" w:type="pct"/>
            <w:vAlign w:val="center"/>
          </w:tcPr>
          <w:p w:rsidR="007146BE" w:rsidRPr="00DD6725" w:rsidRDefault="007146BE" w:rsidP="00DD6725">
            <w:pPr>
              <w:pStyle w:val="ArNar"/>
              <w:ind w:firstLine="0"/>
              <w:jc w:val="center"/>
              <w:rPr>
                <w:rFonts w:ascii="Times New Roman" w:hAnsi="Times New Roman"/>
                <w:color w:val="auto"/>
                <w:sz w:val="24"/>
                <w:szCs w:val="24"/>
              </w:rPr>
            </w:pPr>
            <w:r w:rsidRPr="00DD6725">
              <w:rPr>
                <w:rFonts w:ascii="Times New Roman" w:hAnsi="Times New Roman"/>
                <w:color w:val="auto"/>
                <w:sz w:val="24"/>
                <w:szCs w:val="24"/>
              </w:rPr>
              <w:t>2,0</w:t>
            </w:r>
          </w:p>
        </w:tc>
        <w:tc>
          <w:tcPr>
            <w:tcW w:w="1017" w:type="pct"/>
            <w:vAlign w:val="center"/>
          </w:tcPr>
          <w:p w:rsidR="007146BE" w:rsidRPr="00DD6725" w:rsidRDefault="007146BE" w:rsidP="00DD6725">
            <w:pPr>
              <w:pStyle w:val="ArNar"/>
              <w:ind w:firstLine="0"/>
              <w:jc w:val="center"/>
              <w:rPr>
                <w:rFonts w:ascii="Times New Roman" w:hAnsi="Times New Roman"/>
                <w:color w:val="auto"/>
                <w:sz w:val="24"/>
                <w:szCs w:val="24"/>
              </w:rPr>
            </w:pPr>
            <w:r w:rsidRPr="00DD6725">
              <w:rPr>
                <w:rFonts w:ascii="Times New Roman" w:hAnsi="Times New Roman"/>
                <w:color w:val="auto"/>
                <w:sz w:val="24"/>
                <w:szCs w:val="24"/>
              </w:rPr>
              <w:t>95,8</w:t>
            </w:r>
          </w:p>
        </w:tc>
      </w:tr>
      <w:tr w:rsidR="007146BE" w:rsidRPr="007146BE" w:rsidTr="007146BE">
        <w:trPr>
          <w:cantSplit/>
          <w:trHeight w:val="70"/>
          <w:jc w:val="center"/>
        </w:trPr>
        <w:tc>
          <w:tcPr>
            <w:tcW w:w="5000" w:type="pct"/>
            <w:gridSpan w:val="3"/>
          </w:tcPr>
          <w:p w:rsidR="007146BE" w:rsidRPr="00DD6725" w:rsidRDefault="007146BE" w:rsidP="00DD6725">
            <w:pPr>
              <w:pStyle w:val="ArNar"/>
              <w:ind w:firstLine="0"/>
              <w:jc w:val="center"/>
              <w:rPr>
                <w:rFonts w:ascii="Times New Roman" w:hAnsi="Times New Roman"/>
                <w:color w:val="auto"/>
                <w:sz w:val="24"/>
                <w:szCs w:val="24"/>
              </w:rPr>
            </w:pPr>
            <w:r w:rsidRPr="00DD6725">
              <w:rPr>
                <w:rFonts w:ascii="Times New Roman" w:hAnsi="Times New Roman"/>
                <w:color w:val="auto"/>
                <w:sz w:val="24"/>
                <w:szCs w:val="24"/>
              </w:rPr>
              <w:t>Поражение органов дыхания незащищенных людей (открытое пространство)</w:t>
            </w:r>
          </w:p>
        </w:tc>
      </w:tr>
      <w:tr w:rsidR="007146BE" w:rsidRPr="007146BE" w:rsidTr="007146BE">
        <w:trPr>
          <w:cantSplit/>
          <w:trHeight w:val="70"/>
          <w:jc w:val="center"/>
        </w:trPr>
        <w:tc>
          <w:tcPr>
            <w:tcW w:w="2886" w:type="pct"/>
          </w:tcPr>
          <w:p w:rsidR="007146BE" w:rsidRPr="00DD6725" w:rsidRDefault="007146BE" w:rsidP="00DD6725">
            <w:pPr>
              <w:pStyle w:val="ArNar"/>
              <w:ind w:firstLine="0"/>
              <w:jc w:val="left"/>
              <w:rPr>
                <w:rFonts w:ascii="Times New Roman" w:hAnsi="Times New Roman"/>
                <w:color w:val="auto"/>
                <w:sz w:val="24"/>
                <w:szCs w:val="24"/>
              </w:rPr>
            </w:pPr>
            <w:r w:rsidRPr="00DD6725">
              <w:rPr>
                <w:rFonts w:ascii="Times New Roman" w:hAnsi="Times New Roman"/>
                <w:color w:val="auto"/>
                <w:sz w:val="24"/>
                <w:szCs w:val="24"/>
              </w:rPr>
              <w:t xml:space="preserve">50 % выживание </w:t>
            </w:r>
          </w:p>
        </w:tc>
        <w:tc>
          <w:tcPr>
            <w:tcW w:w="1097" w:type="pct"/>
            <w:vAlign w:val="center"/>
          </w:tcPr>
          <w:p w:rsidR="007146BE" w:rsidRPr="00DD6725" w:rsidRDefault="007146BE" w:rsidP="00DD6725">
            <w:pPr>
              <w:pStyle w:val="ArNar"/>
              <w:ind w:firstLine="0"/>
              <w:jc w:val="center"/>
              <w:rPr>
                <w:rFonts w:ascii="Times New Roman" w:hAnsi="Times New Roman"/>
                <w:color w:val="auto"/>
                <w:sz w:val="24"/>
                <w:szCs w:val="24"/>
              </w:rPr>
            </w:pPr>
            <w:r w:rsidRPr="00DD6725">
              <w:rPr>
                <w:rFonts w:ascii="Times New Roman" w:hAnsi="Times New Roman"/>
                <w:color w:val="auto"/>
                <w:sz w:val="24"/>
                <w:szCs w:val="24"/>
              </w:rPr>
              <w:t>243</w:t>
            </w:r>
          </w:p>
        </w:tc>
        <w:tc>
          <w:tcPr>
            <w:tcW w:w="1017" w:type="pct"/>
            <w:vAlign w:val="center"/>
          </w:tcPr>
          <w:p w:rsidR="007146BE" w:rsidRPr="00DD6725" w:rsidRDefault="007146BE" w:rsidP="00DD6725">
            <w:pPr>
              <w:pStyle w:val="ArNar"/>
              <w:ind w:firstLine="0"/>
              <w:jc w:val="center"/>
              <w:rPr>
                <w:rFonts w:ascii="Times New Roman" w:hAnsi="Times New Roman"/>
                <w:color w:val="auto"/>
                <w:sz w:val="24"/>
                <w:szCs w:val="24"/>
              </w:rPr>
            </w:pPr>
            <w:r w:rsidRPr="00DD6725">
              <w:rPr>
                <w:rFonts w:ascii="Times New Roman" w:hAnsi="Times New Roman"/>
                <w:color w:val="auto"/>
                <w:sz w:val="24"/>
                <w:szCs w:val="24"/>
              </w:rPr>
              <w:t>–</w:t>
            </w:r>
          </w:p>
        </w:tc>
      </w:tr>
      <w:tr w:rsidR="007146BE" w:rsidRPr="007146BE" w:rsidTr="007146BE">
        <w:trPr>
          <w:cantSplit/>
          <w:trHeight w:val="425"/>
          <w:jc w:val="center"/>
        </w:trPr>
        <w:tc>
          <w:tcPr>
            <w:tcW w:w="2886" w:type="pct"/>
          </w:tcPr>
          <w:p w:rsidR="007146BE" w:rsidRPr="00DD6725" w:rsidRDefault="007146BE" w:rsidP="00DD6725">
            <w:pPr>
              <w:pStyle w:val="ArNar"/>
              <w:ind w:firstLine="0"/>
              <w:jc w:val="left"/>
              <w:rPr>
                <w:rFonts w:ascii="Times New Roman" w:hAnsi="Times New Roman"/>
                <w:color w:val="auto"/>
                <w:sz w:val="24"/>
                <w:szCs w:val="24"/>
              </w:rPr>
            </w:pPr>
            <w:r w:rsidRPr="00DD6725">
              <w:rPr>
                <w:rFonts w:ascii="Times New Roman" w:hAnsi="Times New Roman"/>
                <w:color w:val="auto"/>
                <w:sz w:val="24"/>
                <w:szCs w:val="24"/>
              </w:rPr>
              <w:t>Порог выживания (при меньших значениях сме</w:t>
            </w:r>
            <w:r w:rsidRPr="00DD6725">
              <w:rPr>
                <w:rFonts w:ascii="Times New Roman" w:hAnsi="Times New Roman"/>
                <w:color w:val="auto"/>
                <w:sz w:val="24"/>
                <w:szCs w:val="24"/>
              </w:rPr>
              <w:t>р</w:t>
            </w:r>
            <w:r w:rsidRPr="00DD6725">
              <w:rPr>
                <w:rFonts w:ascii="Times New Roman" w:hAnsi="Times New Roman"/>
                <w:color w:val="auto"/>
                <w:sz w:val="24"/>
                <w:szCs w:val="24"/>
              </w:rPr>
              <w:t>тельные поражения людей маловероятны)</w:t>
            </w:r>
          </w:p>
        </w:tc>
        <w:tc>
          <w:tcPr>
            <w:tcW w:w="1097" w:type="pct"/>
            <w:vAlign w:val="center"/>
          </w:tcPr>
          <w:p w:rsidR="007146BE" w:rsidRPr="00DD6725" w:rsidRDefault="007146BE" w:rsidP="00DD6725">
            <w:pPr>
              <w:pStyle w:val="ArNar"/>
              <w:ind w:firstLine="0"/>
              <w:jc w:val="center"/>
              <w:rPr>
                <w:rFonts w:ascii="Times New Roman" w:hAnsi="Times New Roman"/>
                <w:color w:val="auto"/>
                <w:sz w:val="24"/>
                <w:szCs w:val="24"/>
              </w:rPr>
            </w:pPr>
            <w:r w:rsidRPr="00DD6725">
              <w:rPr>
                <w:rFonts w:ascii="Times New Roman" w:hAnsi="Times New Roman"/>
                <w:color w:val="auto"/>
                <w:sz w:val="24"/>
                <w:szCs w:val="24"/>
              </w:rPr>
              <w:t>65,9</w:t>
            </w:r>
          </w:p>
        </w:tc>
        <w:tc>
          <w:tcPr>
            <w:tcW w:w="1017" w:type="pct"/>
            <w:vAlign w:val="center"/>
          </w:tcPr>
          <w:p w:rsidR="007146BE" w:rsidRPr="00DD6725" w:rsidRDefault="007146BE" w:rsidP="00DD6725">
            <w:pPr>
              <w:pStyle w:val="ArNar"/>
              <w:ind w:firstLine="0"/>
              <w:jc w:val="center"/>
              <w:rPr>
                <w:rFonts w:ascii="Times New Roman" w:hAnsi="Times New Roman"/>
                <w:color w:val="auto"/>
                <w:sz w:val="24"/>
                <w:szCs w:val="24"/>
              </w:rPr>
            </w:pPr>
            <w:r w:rsidRPr="00DD6725">
              <w:rPr>
                <w:rFonts w:ascii="Times New Roman" w:hAnsi="Times New Roman"/>
                <w:color w:val="auto"/>
                <w:sz w:val="24"/>
                <w:szCs w:val="24"/>
              </w:rPr>
              <w:t>–</w:t>
            </w:r>
          </w:p>
        </w:tc>
      </w:tr>
    </w:tbl>
    <w:p w:rsidR="007146BE" w:rsidRPr="00CF0E4C" w:rsidRDefault="00DD6725" w:rsidP="007146BE">
      <w:pPr>
        <w:pStyle w:val="ArNar"/>
        <w:spacing w:before="60" w:line="360" w:lineRule="auto"/>
        <w:rPr>
          <w:rFonts w:ascii="Times New Roman" w:hAnsi="Times New Roman"/>
          <w:color w:val="auto"/>
          <w:sz w:val="24"/>
          <w:szCs w:val="24"/>
          <w:highlight w:val="yellow"/>
        </w:rPr>
      </w:pPr>
      <w:r w:rsidRPr="0083622B">
        <w:rPr>
          <w:rFonts w:ascii="Times New Roman" w:hAnsi="Times New Roman"/>
          <w:color w:val="auto"/>
          <w:sz w:val="24"/>
          <w:szCs w:val="24"/>
        </w:rPr>
        <w:t>В зоны действия поражающих факторов попадает персонал</w:t>
      </w:r>
      <w:r w:rsidR="000A6E9D">
        <w:rPr>
          <w:rFonts w:ascii="Times New Roman" w:hAnsi="Times New Roman"/>
          <w:color w:val="auto"/>
          <w:sz w:val="24"/>
          <w:szCs w:val="24"/>
        </w:rPr>
        <w:t xml:space="preserve"> и посетители</w:t>
      </w:r>
      <w:r w:rsidRPr="0083622B">
        <w:rPr>
          <w:rFonts w:ascii="Times New Roman" w:hAnsi="Times New Roman"/>
          <w:color w:val="auto"/>
          <w:sz w:val="24"/>
          <w:szCs w:val="24"/>
        </w:rPr>
        <w:t xml:space="preserve"> </w:t>
      </w:r>
      <w:r>
        <w:rPr>
          <w:rFonts w:ascii="Times New Roman" w:hAnsi="Times New Roman"/>
          <w:snapToGrid w:val="0"/>
          <w:color w:val="auto"/>
          <w:sz w:val="24"/>
          <w:szCs w:val="24"/>
        </w:rPr>
        <w:t>АЗС</w:t>
      </w:r>
      <w:r w:rsidRPr="0083622B">
        <w:rPr>
          <w:rFonts w:ascii="Times New Roman" w:hAnsi="Times New Roman"/>
          <w:snapToGrid w:val="0"/>
          <w:color w:val="auto"/>
          <w:sz w:val="24"/>
          <w:szCs w:val="24"/>
        </w:rPr>
        <w:t xml:space="preserve"> </w:t>
      </w:r>
      <w:r>
        <w:rPr>
          <w:rFonts w:ascii="Times New Roman" w:hAnsi="Times New Roman"/>
          <w:snapToGrid w:val="0"/>
          <w:color w:val="auto"/>
          <w:sz w:val="24"/>
          <w:szCs w:val="24"/>
        </w:rPr>
        <w:t>Орло</w:t>
      </w:r>
      <w:r>
        <w:rPr>
          <w:rFonts w:ascii="Times New Roman" w:hAnsi="Times New Roman"/>
          <w:snapToGrid w:val="0"/>
          <w:color w:val="auto"/>
          <w:sz w:val="24"/>
          <w:szCs w:val="24"/>
        </w:rPr>
        <w:t>в</w:t>
      </w:r>
      <w:r>
        <w:rPr>
          <w:rFonts w:ascii="Times New Roman" w:hAnsi="Times New Roman"/>
          <w:snapToGrid w:val="0"/>
          <w:color w:val="auto"/>
          <w:sz w:val="24"/>
          <w:szCs w:val="24"/>
        </w:rPr>
        <w:t>ского поселения</w:t>
      </w:r>
      <w:r w:rsidRPr="0083622B">
        <w:rPr>
          <w:rFonts w:ascii="Times New Roman" w:hAnsi="Times New Roman"/>
          <w:color w:val="auto"/>
          <w:sz w:val="24"/>
          <w:szCs w:val="24"/>
        </w:rPr>
        <w:t>. Жители ближайших населенных пунктов</w:t>
      </w:r>
      <w:r>
        <w:rPr>
          <w:rFonts w:ascii="Times New Roman" w:hAnsi="Times New Roman"/>
          <w:color w:val="auto"/>
          <w:sz w:val="24"/>
          <w:szCs w:val="24"/>
        </w:rPr>
        <w:t xml:space="preserve"> </w:t>
      </w:r>
      <w:r w:rsidRPr="0083622B">
        <w:rPr>
          <w:rFonts w:ascii="Times New Roman" w:hAnsi="Times New Roman"/>
          <w:color w:val="auto"/>
          <w:sz w:val="24"/>
          <w:szCs w:val="24"/>
        </w:rPr>
        <w:t>в зоны действия поражающих факторов не попадают.</w:t>
      </w:r>
    </w:p>
    <w:p w:rsidR="000A223B" w:rsidRPr="00AF30DF" w:rsidRDefault="000A223B" w:rsidP="000A223B">
      <w:pPr>
        <w:pStyle w:val="28"/>
        <w:spacing w:line="360" w:lineRule="auto"/>
        <w:ind w:firstLine="720"/>
        <w:jc w:val="both"/>
        <w:rPr>
          <w:sz w:val="24"/>
          <w:szCs w:val="24"/>
        </w:rPr>
      </w:pPr>
      <w:r w:rsidRPr="00AF30DF">
        <w:rPr>
          <w:sz w:val="24"/>
          <w:szCs w:val="24"/>
        </w:rPr>
        <w:t>В соответствии со Схемой территориального планирования Убинского района, разр</w:t>
      </w:r>
      <w:r w:rsidRPr="00AF30DF">
        <w:rPr>
          <w:sz w:val="24"/>
          <w:szCs w:val="24"/>
        </w:rPr>
        <w:t>а</w:t>
      </w:r>
      <w:r w:rsidRPr="00AF30DF">
        <w:rPr>
          <w:sz w:val="24"/>
          <w:szCs w:val="24"/>
        </w:rPr>
        <w:t>ботанной ООО «Корпус» в 2012г., намечена реализация на расчетный срок строительства межпоселковых газопроводов, согласно «Схеме газоснабжения и газификации Убинского района», разработанной ОАО «</w:t>
      </w:r>
      <w:proofErr w:type="spellStart"/>
      <w:r w:rsidRPr="00AF30DF">
        <w:rPr>
          <w:sz w:val="24"/>
          <w:szCs w:val="24"/>
        </w:rPr>
        <w:t>Промгаз</w:t>
      </w:r>
      <w:proofErr w:type="spellEnd"/>
      <w:r w:rsidRPr="00AF30DF">
        <w:rPr>
          <w:sz w:val="24"/>
          <w:szCs w:val="24"/>
        </w:rPr>
        <w:t>».</w:t>
      </w:r>
      <w:r>
        <w:rPr>
          <w:sz w:val="24"/>
          <w:szCs w:val="24"/>
        </w:rPr>
        <w:t xml:space="preserve"> Расчет зон действия поражающих факторов при аварийных ситуациях на газопроводе прив</w:t>
      </w:r>
      <w:r w:rsidR="003D0A5F">
        <w:rPr>
          <w:sz w:val="24"/>
          <w:szCs w:val="24"/>
        </w:rPr>
        <w:t>одится</w:t>
      </w:r>
      <w:r>
        <w:rPr>
          <w:sz w:val="24"/>
          <w:szCs w:val="24"/>
        </w:rPr>
        <w:t xml:space="preserve"> в разделе ИТМ ГО ЧС на объект</w:t>
      </w:r>
      <w:r w:rsidR="003D0A5F">
        <w:rPr>
          <w:sz w:val="24"/>
          <w:szCs w:val="24"/>
        </w:rPr>
        <w:t xml:space="preserve"> (разраб</w:t>
      </w:r>
      <w:r w:rsidR="003D0A5F">
        <w:rPr>
          <w:sz w:val="24"/>
          <w:szCs w:val="24"/>
        </w:rPr>
        <w:t>а</w:t>
      </w:r>
      <w:r w:rsidR="003D0A5F">
        <w:rPr>
          <w:sz w:val="24"/>
          <w:szCs w:val="24"/>
        </w:rPr>
        <w:t>тывается отдельно).</w:t>
      </w:r>
    </w:p>
    <w:p w:rsidR="003A79E1" w:rsidRPr="00CF0E4C" w:rsidRDefault="003A79E1" w:rsidP="001D1B8E">
      <w:pPr>
        <w:spacing w:line="360" w:lineRule="auto"/>
        <w:ind w:firstLine="720"/>
        <w:jc w:val="both"/>
        <w:rPr>
          <w:sz w:val="24"/>
          <w:szCs w:val="24"/>
          <w:highlight w:val="yellow"/>
        </w:rPr>
      </w:pPr>
    </w:p>
    <w:p w:rsidR="003A79E1" w:rsidRPr="0012092A" w:rsidRDefault="003A79E1" w:rsidP="00841993">
      <w:pPr>
        <w:pStyle w:val="3"/>
      </w:pPr>
      <w:bookmarkStart w:id="28" w:name="_Toc350238143"/>
      <w:r w:rsidRPr="0012092A">
        <w:t>1</w:t>
      </w:r>
      <w:r w:rsidR="00527BD6" w:rsidRPr="0012092A">
        <w:t>3</w:t>
      </w:r>
      <w:r w:rsidRPr="0012092A">
        <w:t xml:space="preserve">.4. </w:t>
      </w:r>
      <w:proofErr w:type="gramStart"/>
      <w:r w:rsidRPr="0012092A">
        <w:t>Природные чрезвычайные</w:t>
      </w:r>
      <w:proofErr w:type="gramEnd"/>
      <w:r w:rsidRPr="0012092A">
        <w:t xml:space="preserve"> ситуации.</w:t>
      </w:r>
      <w:bookmarkEnd w:id="28"/>
    </w:p>
    <w:p w:rsidR="003A79E1" w:rsidRPr="00C26321" w:rsidRDefault="003A79E1" w:rsidP="00A245A8">
      <w:pPr>
        <w:spacing w:line="360" w:lineRule="auto"/>
        <w:ind w:left="708"/>
        <w:jc w:val="both"/>
        <w:rPr>
          <w:b/>
          <w:i/>
          <w:sz w:val="24"/>
          <w:szCs w:val="24"/>
          <w:u w:val="single"/>
        </w:rPr>
      </w:pPr>
      <w:r w:rsidRPr="00C26321">
        <w:rPr>
          <w:b/>
          <w:i/>
          <w:sz w:val="24"/>
          <w:szCs w:val="24"/>
          <w:u w:val="single"/>
        </w:rPr>
        <w:t>1</w:t>
      </w:r>
      <w:r w:rsidR="00527BD6" w:rsidRPr="00C26321">
        <w:rPr>
          <w:b/>
          <w:i/>
          <w:sz w:val="24"/>
          <w:szCs w:val="24"/>
          <w:u w:val="single"/>
        </w:rPr>
        <w:t>3</w:t>
      </w:r>
      <w:r w:rsidRPr="00C26321">
        <w:rPr>
          <w:b/>
          <w:i/>
          <w:sz w:val="24"/>
          <w:szCs w:val="24"/>
          <w:u w:val="single"/>
        </w:rPr>
        <w:t>.4.1. Метеорологические опасности</w:t>
      </w:r>
    </w:p>
    <w:p w:rsidR="0012092A" w:rsidRPr="0018432E" w:rsidRDefault="0012092A" w:rsidP="0012092A">
      <w:pPr>
        <w:shd w:val="clear" w:color="auto" w:fill="FFFFFF"/>
        <w:spacing w:line="360" w:lineRule="auto"/>
        <w:ind w:firstLine="709"/>
        <w:jc w:val="both"/>
        <w:rPr>
          <w:sz w:val="24"/>
          <w:szCs w:val="24"/>
        </w:rPr>
      </w:pPr>
      <w:r w:rsidRPr="0018432E">
        <w:rPr>
          <w:sz w:val="24"/>
          <w:szCs w:val="24"/>
        </w:rPr>
        <w:t>Ураганные ветр</w:t>
      </w:r>
      <w:r w:rsidR="00152504">
        <w:rPr>
          <w:sz w:val="24"/>
          <w:szCs w:val="24"/>
        </w:rPr>
        <w:t>а</w:t>
      </w:r>
      <w:r w:rsidRPr="0018432E">
        <w:rPr>
          <w:sz w:val="24"/>
          <w:szCs w:val="24"/>
        </w:rPr>
        <w:t xml:space="preserve"> силой более 30 м/сек. периодически случаются на территории </w:t>
      </w:r>
      <w:r w:rsidR="00CD1A2C">
        <w:rPr>
          <w:sz w:val="24"/>
          <w:szCs w:val="24"/>
        </w:rPr>
        <w:t>Уби</w:t>
      </w:r>
      <w:r w:rsidR="00CD1A2C">
        <w:rPr>
          <w:sz w:val="24"/>
          <w:szCs w:val="24"/>
        </w:rPr>
        <w:t>н</w:t>
      </w:r>
      <w:r w:rsidR="00CD1A2C">
        <w:rPr>
          <w:sz w:val="24"/>
          <w:szCs w:val="24"/>
        </w:rPr>
        <w:t xml:space="preserve">ского </w:t>
      </w:r>
      <w:r w:rsidRPr="0018432E">
        <w:rPr>
          <w:sz w:val="24"/>
          <w:szCs w:val="24"/>
        </w:rPr>
        <w:t xml:space="preserve">района. </w:t>
      </w:r>
    </w:p>
    <w:p w:rsidR="0012092A" w:rsidRPr="0018432E" w:rsidRDefault="0012092A" w:rsidP="0012092A">
      <w:pPr>
        <w:spacing w:line="360" w:lineRule="auto"/>
        <w:ind w:firstLine="709"/>
        <w:jc w:val="both"/>
        <w:rPr>
          <w:sz w:val="24"/>
          <w:szCs w:val="24"/>
        </w:rPr>
      </w:pPr>
      <w:r w:rsidRPr="0018432E">
        <w:rPr>
          <w:sz w:val="24"/>
          <w:szCs w:val="24"/>
        </w:rPr>
        <w:t xml:space="preserve">Ураганные ветры скоростью до 35 м/сек. могут вывести из строя воздушные линии электропередач. </w:t>
      </w:r>
      <w:proofErr w:type="gramStart"/>
      <w:r w:rsidRPr="0018432E">
        <w:rPr>
          <w:sz w:val="24"/>
          <w:szCs w:val="24"/>
        </w:rPr>
        <w:t>Из-за сильных порывов ветра и коротких замыканий в линиях электропер</w:t>
      </w:r>
      <w:r w:rsidRPr="0018432E">
        <w:rPr>
          <w:sz w:val="24"/>
          <w:szCs w:val="24"/>
        </w:rPr>
        <w:t>е</w:t>
      </w:r>
      <w:r w:rsidRPr="0018432E">
        <w:rPr>
          <w:sz w:val="24"/>
          <w:szCs w:val="24"/>
        </w:rPr>
        <w:t>дач могут произойти повреждения рубильников, предохранителей и силовых трансформат</w:t>
      </w:r>
      <w:r w:rsidRPr="0018432E">
        <w:rPr>
          <w:sz w:val="24"/>
          <w:szCs w:val="24"/>
        </w:rPr>
        <w:t>о</w:t>
      </w:r>
      <w:r w:rsidRPr="0018432E">
        <w:rPr>
          <w:sz w:val="24"/>
          <w:szCs w:val="24"/>
        </w:rPr>
        <w:t xml:space="preserve">ров, нарушение электроснабжения на территории района, нарушение телефонной сети, завал </w:t>
      </w:r>
      <w:r w:rsidRPr="0018432E">
        <w:rPr>
          <w:sz w:val="24"/>
          <w:szCs w:val="24"/>
        </w:rPr>
        <w:lastRenderedPageBreak/>
        <w:t>автодорог, срыв мягкой кровли в жилых домах, в школах, общественных и производстве</w:t>
      </w:r>
      <w:r w:rsidRPr="0018432E">
        <w:rPr>
          <w:sz w:val="24"/>
          <w:szCs w:val="24"/>
        </w:rPr>
        <w:t>н</w:t>
      </w:r>
      <w:r w:rsidRPr="0018432E">
        <w:rPr>
          <w:sz w:val="24"/>
          <w:szCs w:val="24"/>
        </w:rPr>
        <w:t>ных зданиях.</w:t>
      </w:r>
      <w:proofErr w:type="gramEnd"/>
    </w:p>
    <w:p w:rsidR="0012092A" w:rsidRDefault="0012092A" w:rsidP="003A79E1">
      <w:pPr>
        <w:spacing w:line="360" w:lineRule="auto"/>
        <w:ind w:firstLine="708"/>
        <w:jc w:val="both"/>
        <w:rPr>
          <w:sz w:val="24"/>
          <w:szCs w:val="24"/>
        </w:rPr>
      </w:pPr>
      <w:r w:rsidRPr="0018432E">
        <w:rPr>
          <w:sz w:val="24"/>
          <w:szCs w:val="24"/>
        </w:rPr>
        <w:t>Достоверный прогноз сильных ветров и интенсивных дождей в районе возможен на малых временных интервалах (до нескольких часов). Количество чрезвычайных ситуаций вызванных опасными метеорологическими проявлениями плохо прогнозируется, однако их отрицательные последствия будут увеличиваться на фоне значительного износа объектов коммунального хозяйства и социальной сферы.</w:t>
      </w:r>
    </w:p>
    <w:p w:rsidR="007A1B19" w:rsidRPr="0012092A" w:rsidRDefault="007A1B19" w:rsidP="003A79E1">
      <w:pPr>
        <w:spacing w:line="360" w:lineRule="auto"/>
        <w:ind w:firstLine="708"/>
        <w:jc w:val="both"/>
        <w:rPr>
          <w:sz w:val="24"/>
          <w:szCs w:val="24"/>
        </w:rPr>
      </w:pPr>
    </w:p>
    <w:p w:rsidR="003A79E1" w:rsidRPr="00C26321" w:rsidRDefault="003A79E1" w:rsidP="00A245A8">
      <w:pPr>
        <w:spacing w:line="360" w:lineRule="auto"/>
        <w:ind w:left="708"/>
        <w:jc w:val="both"/>
        <w:rPr>
          <w:b/>
          <w:i/>
          <w:sz w:val="24"/>
          <w:szCs w:val="24"/>
          <w:u w:val="single"/>
        </w:rPr>
      </w:pPr>
      <w:r w:rsidRPr="00C26321">
        <w:rPr>
          <w:b/>
          <w:i/>
          <w:sz w:val="24"/>
          <w:szCs w:val="24"/>
          <w:u w:val="single"/>
        </w:rPr>
        <w:t>1</w:t>
      </w:r>
      <w:r w:rsidR="00527BD6" w:rsidRPr="00C26321">
        <w:rPr>
          <w:b/>
          <w:i/>
          <w:sz w:val="24"/>
          <w:szCs w:val="24"/>
          <w:u w:val="single"/>
        </w:rPr>
        <w:t>3</w:t>
      </w:r>
      <w:r w:rsidRPr="00C26321">
        <w:rPr>
          <w:b/>
          <w:i/>
          <w:sz w:val="24"/>
          <w:szCs w:val="24"/>
          <w:u w:val="single"/>
        </w:rPr>
        <w:t xml:space="preserve">.4.2.Сейсмическая опасность </w:t>
      </w:r>
    </w:p>
    <w:p w:rsidR="0012092A" w:rsidRDefault="0012092A" w:rsidP="0012092A">
      <w:pPr>
        <w:spacing w:line="360" w:lineRule="auto"/>
        <w:ind w:firstLine="709"/>
        <w:jc w:val="both"/>
        <w:rPr>
          <w:sz w:val="24"/>
          <w:szCs w:val="24"/>
        </w:rPr>
      </w:pPr>
      <w:proofErr w:type="gramStart"/>
      <w:r w:rsidRPr="0018432E">
        <w:rPr>
          <w:sz w:val="24"/>
          <w:szCs w:val="24"/>
        </w:rPr>
        <w:t>Согласно карт</w:t>
      </w:r>
      <w:proofErr w:type="gramEnd"/>
      <w:r w:rsidRPr="0018432E">
        <w:rPr>
          <w:sz w:val="24"/>
          <w:szCs w:val="24"/>
        </w:rPr>
        <w:t xml:space="preserve"> сейсмического районирования ОСР-97</w:t>
      </w:r>
      <w:r w:rsidR="009D3D48">
        <w:rPr>
          <w:sz w:val="24"/>
          <w:szCs w:val="24"/>
        </w:rPr>
        <w:t xml:space="preserve"> (А, В, С) район относится к 5-6</w:t>
      </w:r>
      <w:r w:rsidRPr="0018432E">
        <w:rPr>
          <w:sz w:val="24"/>
          <w:szCs w:val="24"/>
        </w:rPr>
        <w:t xml:space="preserve"> бальной сейсмической зоне. </w:t>
      </w:r>
    </w:p>
    <w:p w:rsidR="009D3D48" w:rsidRPr="009D3D48" w:rsidRDefault="009D3D48" w:rsidP="009D3D48">
      <w:pPr>
        <w:spacing w:line="360" w:lineRule="auto"/>
        <w:ind w:firstLine="709"/>
        <w:jc w:val="both"/>
        <w:rPr>
          <w:sz w:val="24"/>
          <w:szCs w:val="24"/>
        </w:rPr>
      </w:pPr>
      <w:r w:rsidRPr="009D3D48">
        <w:rPr>
          <w:sz w:val="24"/>
          <w:szCs w:val="24"/>
        </w:rPr>
        <w:t>Все типы зданий и сооружений, находящиеся на территории района, возведены с ра</w:t>
      </w:r>
      <w:r w:rsidRPr="009D3D48">
        <w:rPr>
          <w:sz w:val="24"/>
          <w:szCs w:val="24"/>
        </w:rPr>
        <w:t>с</w:t>
      </w:r>
      <w:r w:rsidRPr="009D3D48">
        <w:rPr>
          <w:sz w:val="24"/>
          <w:szCs w:val="24"/>
        </w:rPr>
        <w:t xml:space="preserve">четом на </w:t>
      </w:r>
      <w:proofErr w:type="gramStart"/>
      <w:r w:rsidRPr="009D3D48">
        <w:rPr>
          <w:sz w:val="24"/>
          <w:szCs w:val="24"/>
        </w:rPr>
        <w:t>шести</w:t>
      </w:r>
      <w:r w:rsidR="00CD1A2C">
        <w:rPr>
          <w:sz w:val="24"/>
          <w:szCs w:val="24"/>
        </w:rPr>
        <w:t>-</w:t>
      </w:r>
      <w:r w:rsidRPr="009D3D48">
        <w:rPr>
          <w:sz w:val="24"/>
          <w:szCs w:val="24"/>
        </w:rPr>
        <w:t>бальное</w:t>
      </w:r>
      <w:proofErr w:type="gramEnd"/>
      <w:r w:rsidRPr="009D3D48">
        <w:rPr>
          <w:sz w:val="24"/>
          <w:szCs w:val="24"/>
        </w:rPr>
        <w:t xml:space="preserve"> землетрясение.</w:t>
      </w:r>
    </w:p>
    <w:p w:rsidR="009D3D48" w:rsidRPr="009D3D48" w:rsidRDefault="009D3D48" w:rsidP="009D3D48">
      <w:pPr>
        <w:spacing w:line="360" w:lineRule="auto"/>
        <w:ind w:firstLine="709"/>
        <w:jc w:val="both"/>
        <w:rPr>
          <w:sz w:val="24"/>
          <w:szCs w:val="24"/>
        </w:rPr>
      </w:pPr>
      <w:r w:rsidRPr="009D3D48">
        <w:rPr>
          <w:sz w:val="24"/>
          <w:szCs w:val="24"/>
        </w:rPr>
        <w:t xml:space="preserve">При </w:t>
      </w:r>
      <w:proofErr w:type="gramStart"/>
      <w:r w:rsidRPr="009D3D48">
        <w:rPr>
          <w:sz w:val="24"/>
          <w:szCs w:val="24"/>
        </w:rPr>
        <w:t>шести</w:t>
      </w:r>
      <w:r w:rsidR="00CD1A2C">
        <w:rPr>
          <w:sz w:val="24"/>
          <w:szCs w:val="24"/>
        </w:rPr>
        <w:t>-</w:t>
      </w:r>
      <w:r w:rsidRPr="009D3D48">
        <w:rPr>
          <w:sz w:val="24"/>
          <w:szCs w:val="24"/>
        </w:rPr>
        <w:t>бальном</w:t>
      </w:r>
      <w:proofErr w:type="gramEnd"/>
      <w:r w:rsidRPr="009D3D48">
        <w:rPr>
          <w:sz w:val="24"/>
          <w:szCs w:val="24"/>
        </w:rPr>
        <w:t xml:space="preserve"> землетрясении образуются трещины в оконных стеклах и штук</w:t>
      </w:r>
      <w:r w:rsidRPr="009D3D48">
        <w:rPr>
          <w:sz w:val="24"/>
          <w:szCs w:val="24"/>
        </w:rPr>
        <w:t>а</w:t>
      </w:r>
      <w:r w:rsidRPr="009D3D48">
        <w:rPr>
          <w:sz w:val="24"/>
          <w:szCs w:val="24"/>
        </w:rPr>
        <w:t>турке, имеются легкие повреждения, что не приведет к нарушению жизнедеятельности нас</w:t>
      </w:r>
      <w:r w:rsidRPr="009D3D48">
        <w:rPr>
          <w:sz w:val="24"/>
          <w:szCs w:val="24"/>
        </w:rPr>
        <w:t>е</w:t>
      </w:r>
      <w:r w:rsidRPr="009D3D48">
        <w:rPr>
          <w:sz w:val="24"/>
          <w:szCs w:val="24"/>
        </w:rPr>
        <w:t>ления и не вызовет нарушений в функционировании объектов экономики. В связи с этим:</w:t>
      </w:r>
    </w:p>
    <w:p w:rsidR="009D3D48" w:rsidRPr="009D3D48" w:rsidRDefault="009D3D48" w:rsidP="004A1E52">
      <w:pPr>
        <w:pStyle w:val="aff8"/>
        <w:numPr>
          <w:ilvl w:val="0"/>
          <w:numId w:val="9"/>
        </w:numPr>
        <w:spacing w:line="360" w:lineRule="auto"/>
        <w:ind w:left="567" w:firstLine="0"/>
        <w:jc w:val="both"/>
        <w:rPr>
          <w:sz w:val="24"/>
          <w:szCs w:val="24"/>
        </w:rPr>
      </w:pPr>
      <w:r w:rsidRPr="009D3D48">
        <w:rPr>
          <w:sz w:val="24"/>
          <w:szCs w:val="24"/>
        </w:rPr>
        <w:t>расчет сил и средств РСЧС, привлекаемых к ликвидации ЧС, не производился;</w:t>
      </w:r>
    </w:p>
    <w:p w:rsidR="009D3D48" w:rsidRPr="009D3D48" w:rsidRDefault="009D3D48" w:rsidP="004A1E52">
      <w:pPr>
        <w:pStyle w:val="aff8"/>
        <w:numPr>
          <w:ilvl w:val="0"/>
          <w:numId w:val="9"/>
        </w:numPr>
        <w:spacing w:line="360" w:lineRule="auto"/>
        <w:ind w:left="567" w:firstLine="0"/>
        <w:jc w:val="both"/>
        <w:rPr>
          <w:sz w:val="24"/>
          <w:szCs w:val="24"/>
        </w:rPr>
      </w:pPr>
      <w:r w:rsidRPr="009D3D48">
        <w:rPr>
          <w:sz w:val="24"/>
          <w:szCs w:val="24"/>
        </w:rPr>
        <w:t>расчет сил и средств РСЧС, привлекаемых к эвакуации населения, не разрабатывался;</w:t>
      </w:r>
    </w:p>
    <w:p w:rsidR="009D3D48" w:rsidRPr="009D3D48" w:rsidRDefault="009D3D48" w:rsidP="004A1E52">
      <w:pPr>
        <w:pStyle w:val="aff8"/>
        <w:numPr>
          <w:ilvl w:val="0"/>
          <w:numId w:val="9"/>
        </w:numPr>
        <w:spacing w:line="360" w:lineRule="auto"/>
        <w:ind w:left="567" w:firstLine="0"/>
        <w:jc w:val="both"/>
        <w:rPr>
          <w:sz w:val="24"/>
          <w:szCs w:val="24"/>
        </w:rPr>
      </w:pPr>
      <w:r w:rsidRPr="009D3D48">
        <w:rPr>
          <w:sz w:val="24"/>
          <w:szCs w:val="24"/>
        </w:rPr>
        <w:t>районы размещения эвакуированного населения не определялись;</w:t>
      </w:r>
    </w:p>
    <w:p w:rsidR="009D3D48" w:rsidRPr="009D3D48" w:rsidRDefault="009D3D48" w:rsidP="004A1E52">
      <w:pPr>
        <w:pStyle w:val="aff8"/>
        <w:numPr>
          <w:ilvl w:val="0"/>
          <w:numId w:val="9"/>
        </w:numPr>
        <w:spacing w:line="360" w:lineRule="auto"/>
        <w:ind w:left="567" w:firstLine="0"/>
        <w:jc w:val="both"/>
        <w:rPr>
          <w:sz w:val="24"/>
          <w:szCs w:val="24"/>
        </w:rPr>
      </w:pPr>
      <w:r w:rsidRPr="009D3D48">
        <w:rPr>
          <w:sz w:val="24"/>
          <w:szCs w:val="24"/>
        </w:rPr>
        <w:t>маршруты эвакуационной разведки не отрабатывались.</w:t>
      </w:r>
    </w:p>
    <w:p w:rsidR="0012092A" w:rsidRDefault="0012092A" w:rsidP="0012092A">
      <w:pPr>
        <w:spacing w:line="360" w:lineRule="auto"/>
        <w:ind w:firstLine="709"/>
        <w:jc w:val="both"/>
        <w:rPr>
          <w:sz w:val="24"/>
          <w:szCs w:val="24"/>
        </w:rPr>
      </w:pPr>
      <w:r w:rsidRPr="0018432E">
        <w:rPr>
          <w:sz w:val="24"/>
          <w:szCs w:val="24"/>
        </w:rPr>
        <w:t>За последние 10 лет тектонической активности на территории</w:t>
      </w:r>
      <w:r w:rsidR="00ED4ED2">
        <w:rPr>
          <w:sz w:val="24"/>
          <w:szCs w:val="24"/>
        </w:rPr>
        <w:t xml:space="preserve"> Убинского </w:t>
      </w:r>
      <w:r w:rsidRPr="0018432E">
        <w:rPr>
          <w:sz w:val="24"/>
          <w:szCs w:val="24"/>
        </w:rPr>
        <w:t xml:space="preserve"> района з</w:t>
      </w:r>
      <w:r w:rsidRPr="0018432E">
        <w:rPr>
          <w:sz w:val="24"/>
          <w:szCs w:val="24"/>
        </w:rPr>
        <w:t>а</w:t>
      </w:r>
      <w:r w:rsidRPr="0018432E">
        <w:rPr>
          <w:sz w:val="24"/>
          <w:szCs w:val="24"/>
        </w:rPr>
        <w:t>фиксировано не было, но приемлемо допустимый риск возникновения сейсмических соб</w:t>
      </w:r>
      <w:r w:rsidRPr="0018432E">
        <w:rPr>
          <w:sz w:val="24"/>
          <w:szCs w:val="24"/>
        </w:rPr>
        <w:t>ы</w:t>
      </w:r>
      <w:r w:rsidRPr="0018432E">
        <w:rPr>
          <w:sz w:val="24"/>
          <w:szCs w:val="24"/>
        </w:rPr>
        <w:t>тий на территории района существует.</w:t>
      </w:r>
    </w:p>
    <w:p w:rsidR="00AB2125" w:rsidRPr="0018432E" w:rsidRDefault="00AB2125" w:rsidP="0012092A">
      <w:pPr>
        <w:spacing w:line="360" w:lineRule="auto"/>
        <w:ind w:firstLine="709"/>
        <w:jc w:val="both"/>
        <w:rPr>
          <w:sz w:val="24"/>
          <w:szCs w:val="24"/>
        </w:rPr>
      </w:pPr>
    </w:p>
    <w:p w:rsidR="0012092A" w:rsidRPr="00C26321" w:rsidRDefault="0012092A" w:rsidP="0012092A">
      <w:pPr>
        <w:spacing w:line="360" w:lineRule="auto"/>
        <w:ind w:firstLine="709"/>
        <w:jc w:val="both"/>
        <w:rPr>
          <w:b/>
          <w:i/>
          <w:sz w:val="24"/>
          <w:szCs w:val="24"/>
          <w:u w:val="single"/>
        </w:rPr>
      </w:pPr>
      <w:r w:rsidRPr="00AF30DF">
        <w:rPr>
          <w:b/>
          <w:i/>
          <w:sz w:val="24"/>
          <w:szCs w:val="24"/>
          <w:u w:val="single"/>
        </w:rPr>
        <w:t>13.4.</w:t>
      </w:r>
      <w:r w:rsidR="005A33E9" w:rsidRPr="00AF30DF">
        <w:rPr>
          <w:b/>
          <w:i/>
          <w:sz w:val="24"/>
          <w:szCs w:val="24"/>
          <w:u w:val="single"/>
        </w:rPr>
        <w:t>3</w:t>
      </w:r>
      <w:r w:rsidRPr="00AF30DF">
        <w:rPr>
          <w:b/>
          <w:i/>
          <w:sz w:val="24"/>
          <w:szCs w:val="24"/>
          <w:u w:val="single"/>
        </w:rPr>
        <w:t xml:space="preserve"> </w:t>
      </w:r>
      <w:r w:rsidR="00AF30DF" w:rsidRPr="00AF30DF">
        <w:rPr>
          <w:b/>
          <w:i/>
          <w:sz w:val="24"/>
          <w:szCs w:val="24"/>
          <w:u w:val="single"/>
        </w:rPr>
        <w:t>Подто</w:t>
      </w:r>
      <w:r w:rsidRPr="00AF30DF">
        <w:rPr>
          <w:b/>
          <w:i/>
          <w:sz w:val="24"/>
          <w:szCs w:val="24"/>
          <w:u w:val="single"/>
        </w:rPr>
        <w:t>пление.</w:t>
      </w:r>
    </w:p>
    <w:p w:rsidR="005A33E9" w:rsidRDefault="005A33E9" w:rsidP="005A33E9">
      <w:pPr>
        <w:spacing w:line="360" w:lineRule="auto"/>
        <w:ind w:firstLine="709"/>
        <w:jc w:val="both"/>
        <w:rPr>
          <w:sz w:val="24"/>
          <w:szCs w:val="24"/>
        </w:rPr>
      </w:pPr>
      <w:r w:rsidRPr="0018432E">
        <w:rPr>
          <w:sz w:val="24"/>
          <w:szCs w:val="24"/>
        </w:rPr>
        <w:t>Основной проблемой природного характера в Убинском районе является проблема з</w:t>
      </w:r>
      <w:r w:rsidRPr="0018432E">
        <w:rPr>
          <w:sz w:val="24"/>
          <w:szCs w:val="24"/>
        </w:rPr>
        <w:t>а</w:t>
      </w:r>
      <w:r w:rsidRPr="0018432E">
        <w:rPr>
          <w:sz w:val="24"/>
          <w:szCs w:val="24"/>
        </w:rPr>
        <w:t xml:space="preserve">топления. При прохождении весенних паводков на реке подвержены затоплению пойменные террасы реки Омь. Особенно подвержены затоплению территории населенных пунктов с. </w:t>
      </w:r>
      <w:proofErr w:type="gramStart"/>
      <w:r w:rsidRPr="0018432E">
        <w:rPr>
          <w:sz w:val="24"/>
          <w:szCs w:val="24"/>
        </w:rPr>
        <w:t>Крещенское</w:t>
      </w:r>
      <w:proofErr w:type="gramEnd"/>
      <w:r w:rsidRPr="0018432E">
        <w:rPr>
          <w:sz w:val="24"/>
          <w:szCs w:val="24"/>
        </w:rPr>
        <w:t>, и д. Лисьи Норки. Уровень воды в реке Омь достигает уровня от 0,5 до 8 ме</w:t>
      </w:r>
      <w:r w:rsidRPr="0018432E">
        <w:rPr>
          <w:sz w:val="24"/>
          <w:szCs w:val="24"/>
        </w:rPr>
        <w:t>т</w:t>
      </w:r>
      <w:r w:rsidRPr="0018432E">
        <w:rPr>
          <w:sz w:val="24"/>
          <w:szCs w:val="24"/>
        </w:rPr>
        <w:t xml:space="preserve">ров, ширина 50-70 м. В зону возможного подтопления попадает в с. </w:t>
      </w:r>
      <w:proofErr w:type="gramStart"/>
      <w:r w:rsidRPr="0018432E">
        <w:rPr>
          <w:sz w:val="24"/>
          <w:szCs w:val="24"/>
        </w:rPr>
        <w:t>Крещенское</w:t>
      </w:r>
      <w:proofErr w:type="gramEnd"/>
      <w:r w:rsidRPr="0018432E">
        <w:rPr>
          <w:sz w:val="24"/>
          <w:szCs w:val="24"/>
        </w:rPr>
        <w:t xml:space="preserve"> 11 человек и в д. Лисьи Норки 14 человек. Также в зону подтопления попадают дороги местного значения и участки улично-дорожной сети населенных пунктов. Быстрое весеннее снеготаяние, фо</w:t>
      </w:r>
      <w:r w:rsidRPr="0018432E">
        <w:rPr>
          <w:sz w:val="24"/>
          <w:szCs w:val="24"/>
        </w:rPr>
        <w:t>р</w:t>
      </w:r>
      <w:r w:rsidRPr="0018432E">
        <w:rPr>
          <w:sz w:val="24"/>
          <w:szCs w:val="24"/>
        </w:rPr>
        <w:t xml:space="preserve">мирующее большой объем поверхностного стока, приводит к затоплению и подтоплению значительных территорий </w:t>
      </w:r>
      <w:r w:rsidR="00413E3A">
        <w:rPr>
          <w:sz w:val="24"/>
          <w:szCs w:val="24"/>
        </w:rPr>
        <w:t>Крещенского поселения</w:t>
      </w:r>
      <w:r w:rsidRPr="0018432E">
        <w:rPr>
          <w:sz w:val="24"/>
          <w:szCs w:val="24"/>
        </w:rPr>
        <w:t>.</w:t>
      </w:r>
    </w:p>
    <w:p w:rsidR="00461F8B" w:rsidRPr="0018432E" w:rsidRDefault="00461F8B" w:rsidP="005A33E9">
      <w:pPr>
        <w:spacing w:line="360" w:lineRule="auto"/>
        <w:ind w:firstLine="709"/>
        <w:jc w:val="both"/>
        <w:rPr>
          <w:sz w:val="24"/>
          <w:szCs w:val="24"/>
        </w:rPr>
      </w:pPr>
    </w:p>
    <w:p w:rsidR="005A33E9" w:rsidRPr="00C26321" w:rsidRDefault="005A33E9" w:rsidP="005A33E9">
      <w:pPr>
        <w:spacing w:line="360" w:lineRule="auto"/>
        <w:ind w:firstLine="709"/>
        <w:jc w:val="both"/>
        <w:rPr>
          <w:b/>
          <w:i/>
          <w:sz w:val="24"/>
          <w:szCs w:val="24"/>
          <w:u w:val="single"/>
        </w:rPr>
      </w:pPr>
      <w:r w:rsidRPr="00C26321">
        <w:rPr>
          <w:b/>
          <w:i/>
          <w:sz w:val="24"/>
          <w:szCs w:val="24"/>
          <w:u w:val="single"/>
        </w:rPr>
        <w:lastRenderedPageBreak/>
        <w:t>13.4.4 Природные пожары.</w:t>
      </w:r>
    </w:p>
    <w:p w:rsidR="005A33E9" w:rsidRPr="0018432E" w:rsidRDefault="005A33E9" w:rsidP="005A33E9">
      <w:pPr>
        <w:spacing w:line="360" w:lineRule="auto"/>
        <w:ind w:firstLine="709"/>
        <w:jc w:val="both"/>
        <w:rPr>
          <w:sz w:val="24"/>
          <w:szCs w:val="24"/>
        </w:rPr>
      </w:pPr>
      <w:r w:rsidRPr="0018432E">
        <w:rPr>
          <w:sz w:val="24"/>
          <w:szCs w:val="24"/>
        </w:rPr>
        <w:t xml:space="preserve">Убинский район является пожароопасным. Охрана леса проводится силами </w:t>
      </w:r>
      <w:r w:rsidRPr="005A33E9">
        <w:rPr>
          <w:sz w:val="24"/>
          <w:szCs w:val="24"/>
        </w:rPr>
        <w:t>наземной лесной охраны и авиалесоохраны. Анализируя динамику лесных пожаров на территории</w:t>
      </w:r>
      <w:r w:rsidRPr="0018432E">
        <w:rPr>
          <w:sz w:val="24"/>
          <w:szCs w:val="24"/>
        </w:rPr>
        <w:t xml:space="preserve"> района, определено, что опасность лесных пожаров возникнет с середины апреля и продо</w:t>
      </w:r>
      <w:r w:rsidRPr="0018432E">
        <w:rPr>
          <w:sz w:val="24"/>
          <w:szCs w:val="24"/>
        </w:rPr>
        <w:t>л</w:t>
      </w:r>
      <w:r w:rsidRPr="0018432E">
        <w:rPr>
          <w:sz w:val="24"/>
          <w:szCs w:val="24"/>
        </w:rPr>
        <w:t xml:space="preserve">жается до середины октября. Количество пожаров возможно на уровне 5 -20 очагов. </w:t>
      </w:r>
      <w:proofErr w:type="gramStart"/>
      <w:r w:rsidRPr="0018432E">
        <w:rPr>
          <w:sz w:val="24"/>
          <w:szCs w:val="24"/>
        </w:rPr>
        <w:t>При з</w:t>
      </w:r>
      <w:r w:rsidRPr="0018432E">
        <w:rPr>
          <w:sz w:val="24"/>
          <w:szCs w:val="24"/>
        </w:rPr>
        <w:t>а</w:t>
      </w:r>
      <w:r w:rsidRPr="0018432E">
        <w:rPr>
          <w:sz w:val="24"/>
          <w:szCs w:val="24"/>
        </w:rPr>
        <w:t>сушливом летнем периоде возможны торфяные пожары на площади до 3 га, а при устан</w:t>
      </w:r>
      <w:r w:rsidRPr="0018432E">
        <w:rPr>
          <w:sz w:val="24"/>
          <w:szCs w:val="24"/>
        </w:rPr>
        <w:t>о</w:t>
      </w:r>
      <w:r w:rsidRPr="0018432E">
        <w:rPr>
          <w:sz w:val="24"/>
          <w:szCs w:val="24"/>
        </w:rPr>
        <w:t>вившемся высоком классе пожарной опасности по погодным условиям возможно возникн</w:t>
      </w:r>
      <w:r w:rsidRPr="0018432E">
        <w:rPr>
          <w:sz w:val="24"/>
          <w:szCs w:val="24"/>
        </w:rPr>
        <w:t>о</w:t>
      </w:r>
      <w:r w:rsidRPr="0018432E">
        <w:rPr>
          <w:sz w:val="24"/>
          <w:szCs w:val="24"/>
        </w:rPr>
        <w:t>вение крупных очагов лесных пожаров</w:t>
      </w:r>
      <w:r w:rsidRPr="007C17B0">
        <w:rPr>
          <w:sz w:val="24"/>
          <w:szCs w:val="24"/>
        </w:rPr>
        <w:t>.</w:t>
      </w:r>
      <w:proofErr w:type="gramEnd"/>
      <w:r w:rsidR="00AB2125" w:rsidRPr="007C17B0">
        <w:rPr>
          <w:sz w:val="24"/>
          <w:szCs w:val="24"/>
        </w:rPr>
        <w:t xml:space="preserve"> </w:t>
      </w:r>
      <w:r w:rsidRPr="007C17B0">
        <w:rPr>
          <w:sz w:val="24"/>
          <w:szCs w:val="24"/>
        </w:rPr>
        <w:t xml:space="preserve">В зону возможных лесных пожаров попадают </w:t>
      </w:r>
      <w:r w:rsidR="007C17B0" w:rsidRPr="007C17B0">
        <w:rPr>
          <w:sz w:val="24"/>
          <w:szCs w:val="24"/>
        </w:rPr>
        <w:t>4</w:t>
      </w:r>
      <w:r w:rsidRPr="007C17B0">
        <w:rPr>
          <w:sz w:val="24"/>
          <w:szCs w:val="24"/>
        </w:rPr>
        <w:t xml:space="preserve"> населенных пункта с </w:t>
      </w:r>
      <w:r w:rsidRPr="00D5046A">
        <w:rPr>
          <w:sz w:val="24"/>
          <w:szCs w:val="24"/>
        </w:rPr>
        <w:t xml:space="preserve">населением </w:t>
      </w:r>
      <w:r w:rsidR="00D5046A" w:rsidRPr="00D5046A">
        <w:rPr>
          <w:sz w:val="24"/>
          <w:szCs w:val="24"/>
        </w:rPr>
        <w:t>776</w:t>
      </w:r>
      <w:r w:rsidRPr="00D5046A">
        <w:rPr>
          <w:sz w:val="24"/>
          <w:szCs w:val="24"/>
        </w:rPr>
        <w:t xml:space="preserve"> чел. Все населенные пункты имеют защиту – минер</w:t>
      </w:r>
      <w:r w:rsidRPr="00D5046A">
        <w:rPr>
          <w:sz w:val="24"/>
          <w:szCs w:val="24"/>
        </w:rPr>
        <w:t>а</w:t>
      </w:r>
      <w:r w:rsidRPr="00D5046A">
        <w:rPr>
          <w:sz w:val="24"/>
          <w:szCs w:val="24"/>
        </w:rPr>
        <w:t>лизованные полосы.</w:t>
      </w:r>
    </w:p>
    <w:p w:rsidR="005A33E9" w:rsidRPr="0018432E" w:rsidRDefault="005A33E9" w:rsidP="005A33E9">
      <w:pPr>
        <w:spacing w:line="360" w:lineRule="auto"/>
        <w:ind w:firstLine="709"/>
        <w:jc w:val="right"/>
        <w:rPr>
          <w:sz w:val="24"/>
          <w:szCs w:val="24"/>
        </w:rPr>
      </w:pPr>
      <w:r w:rsidRPr="0018432E">
        <w:rPr>
          <w:sz w:val="24"/>
          <w:szCs w:val="24"/>
        </w:rPr>
        <w:t>Таблица</w:t>
      </w:r>
      <w:r w:rsidR="00C03007">
        <w:rPr>
          <w:sz w:val="24"/>
          <w:szCs w:val="24"/>
        </w:rPr>
        <w:t>№ 26</w:t>
      </w:r>
    </w:p>
    <w:p w:rsidR="005A33E9" w:rsidRPr="0018432E" w:rsidRDefault="005A33E9" w:rsidP="005A33E9">
      <w:pPr>
        <w:spacing w:line="360" w:lineRule="auto"/>
        <w:ind w:firstLine="709"/>
        <w:jc w:val="center"/>
        <w:rPr>
          <w:sz w:val="24"/>
          <w:szCs w:val="24"/>
        </w:rPr>
      </w:pPr>
      <w:r w:rsidRPr="005A33E9">
        <w:rPr>
          <w:sz w:val="24"/>
          <w:szCs w:val="24"/>
        </w:rPr>
        <w:t>Характеристика населенных пунктов, попадающих в зону возможных лесных пожаров</w:t>
      </w:r>
    </w:p>
    <w:tbl>
      <w:tblPr>
        <w:tblW w:w="97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440"/>
        <w:gridCol w:w="900"/>
        <w:gridCol w:w="900"/>
        <w:gridCol w:w="1800"/>
        <w:gridCol w:w="2428"/>
      </w:tblGrid>
      <w:tr w:rsidR="005A33E9" w:rsidRPr="0018432E" w:rsidTr="00C26321">
        <w:trPr>
          <w:trHeight w:val="180"/>
        </w:trPr>
        <w:tc>
          <w:tcPr>
            <w:tcW w:w="2268" w:type="dxa"/>
            <w:vMerge w:val="restart"/>
            <w:shd w:val="clear" w:color="auto" w:fill="auto"/>
            <w:vAlign w:val="center"/>
          </w:tcPr>
          <w:p w:rsidR="005A33E9" w:rsidRPr="0018432E" w:rsidRDefault="005A33E9" w:rsidP="00C26321">
            <w:pPr>
              <w:ind w:left="88" w:right="72"/>
              <w:jc w:val="center"/>
              <w:rPr>
                <w:sz w:val="24"/>
                <w:szCs w:val="24"/>
              </w:rPr>
            </w:pPr>
            <w:r w:rsidRPr="0018432E">
              <w:rPr>
                <w:sz w:val="24"/>
                <w:szCs w:val="24"/>
              </w:rPr>
              <w:t>Населенный пункт</w:t>
            </w:r>
          </w:p>
        </w:tc>
        <w:tc>
          <w:tcPr>
            <w:tcW w:w="1440" w:type="dxa"/>
            <w:vMerge w:val="restart"/>
            <w:shd w:val="clear" w:color="auto" w:fill="auto"/>
            <w:vAlign w:val="center"/>
          </w:tcPr>
          <w:p w:rsidR="005A33E9" w:rsidRPr="0018432E" w:rsidRDefault="005A33E9" w:rsidP="00C26321">
            <w:pPr>
              <w:ind w:left="165" w:right="82"/>
              <w:jc w:val="center"/>
              <w:rPr>
                <w:sz w:val="24"/>
                <w:szCs w:val="24"/>
              </w:rPr>
            </w:pPr>
            <w:r w:rsidRPr="0018432E">
              <w:rPr>
                <w:sz w:val="24"/>
                <w:szCs w:val="24"/>
              </w:rPr>
              <w:t>Колич</w:t>
            </w:r>
            <w:r w:rsidRPr="0018432E">
              <w:rPr>
                <w:sz w:val="24"/>
                <w:szCs w:val="24"/>
              </w:rPr>
              <w:t>е</w:t>
            </w:r>
            <w:r w:rsidRPr="0018432E">
              <w:rPr>
                <w:sz w:val="24"/>
                <w:szCs w:val="24"/>
              </w:rPr>
              <w:t>ство ж</w:t>
            </w:r>
            <w:r w:rsidRPr="0018432E">
              <w:rPr>
                <w:sz w:val="24"/>
                <w:szCs w:val="24"/>
              </w:rPr>
              <w:t>и</w:t>
            </w:r>
            <w:r w:rsidRPr="0018432E">
              <w:rPr>
                <w:sz w:val="24"/>
                <w:szCs w:val="24"/>
              </w:rPr>
              <w:t>лых д</w:t>
            </w:r>
            <w:r w:rsidRPr="0018432E">
              <w:rPr>
                <w:sz w:val="24"/>
                <w:szCs w:val="24"/>
              </w:rPr>
              <w:t>о</w:t>
            </w:r>
            <w:r w:rsidRPr="0018432E">
              <w:rPr>
                <w:sz w:val="24"/>
                <w:szCs w:val="24"/>
              </w:rPr>
              <w:t>мов</w:t>
            </w:r>
          </w:p>
        </w:tc>
        <w:tc>
          <w:tcPr>
            <w:tcW w:w="1800" w:type="dxa"/>
            <w:gridSpan w:val="2"/>
            <w:tcBorders>
              <w:bottom w:val="single" w:sz="4" w:space="0" w:color="000000"/>
            </w:tcBorders>
            <w:shd w:val="clear" w:color="auto" w:fill="auto"/>
            <w:vAlign w:val="center"/>
          </w:tcPr>
          <w:p w:rsidR="005A33E9" w:rsidRPr="0018432E" w:rsidRDefault="005A33E9" w:rsidP="00C26321">
            <w:pPr>
              <w:jc w:val="center"/>
              <w:rPr>
                <w:sz w:val="24"/>
                <w:szCs w:val="24"/>
              </w:rPr>
            </w:pPr>
            <w:r w:rsidRPr="0018432E">
              <w:rPr>
                <w:sz w:val="24"/>
                <w:szCs w:val="24"/>
              </w:rPr>
              <w:t>Количество населения, чел.</w:t>
            </w:r>
          </w:p>
        </w:tc>
        <w:tc>
          <w:tcPr>
            <w:tcW w:w="1800" w:type="dxa"/>
            <w:vMerge w:val="restart"/>
            <w:shd w:val="clear" w:color="auto" w:fill="auto"/>
            <w:vAlign w:val="center"/>
          </w:tcPr>
          <w:p w:rsidR="005A33E9" w:rsidRPr="0018432E" w:rsidRDefault="005A33E9" w:rsidP="00C26321">
            <w:pPr>
              <w:ind w:left="165" w:right="175"/>
              <w:jc w:val="center"/>
              <w:rPr>
                <w:sz w:val="24"/>
                <w:szCs w:val="24"/>
              </w:rPr>
            </w:pPr>
            <w:r w:rsidRPr="0018432E">
              <w:rPr>
                <w:sz w:val="24"/>
                <w:szCs w:val="24"/>
              </w:rPr>
              <w:t>Расстояние до пункта временного размещения</w:t>
            </w:r>
          </w:p>
        </w:tc>
        <w:tc>
          <w:tcPr>
            <w:tcW w:w="2428" w:type="dxa"/>
            <w:vMerge w:val="restart"/>
            <w:shd w:val="clear" w:color="auto" w:fill="auto"/>
            <w:vAlign w:val="center"/>
          </w:tcPr>
          <w:p w:rsidR="005A33E9" w:rsidRPr="0018432E" w:rsidRDefault="005A33E9" w:rsidP="00C26321">
            <w:pPr>
              <w:ind w:left="165"/>
              <w:jc w:val="center"/>
              <w:rPr>
                <w:sz w:val="24"/>
                <w:szCs w:val="24"/>
              </w:rPr>
            </w:pPr>
            <w:r w:rsidRPr="0018432E">
              <w:rPr>
                <w:sz w:val="24"/>
                <w:szCs w:val="24"/>
              </w:rPr>
              <w:t>Пункт временного размещения</w:t>
            </w:r>
          </w:p>
        </w:tc>
      </w:tr>
      <w:tr w:rsidR="005A33E9" w:rsidRPr="0018432E" w:rsidTr="00C26321">
        <w:trPr>
          <w:trHeight w:val="225"/>
        </w:trPr>
        <w:tc>
          <w:tcPr>
            <w:tcW w:w="2268" w:type="dxa"/>
            <w:vMerge/>
            <w:shd w:val="clear" w:color="auto" w:fill="auto"/>
            <w:vAlign w:val="center"/>
          </w:tcPr>
          <w:p w:rsidR="005A33E9" w:rsidRPr="0018432E" w:rsidRDefault="005A33E9" w:rsidP="00C26321">
            <w:pPr>
              <w:spacing w:line="360" w:lineRule="auto"/>
              <w:jc w:val="both"/>
              <w:rPr>
                <w:sz w:val="24"/>
                <w:szCs w:val="24"/>
              </w:rPr>
            </w:pPr>
          </w:p>
        </w:tc>
        <w:tc>
          <w:tcPr>
            <w:tcW w:w="1440" w:type="dxa"/>
            <w:vMerge/>
            <w:tcBorders>
              <w:bottom w:val="single" w:sz="4" w:space="0" w:color="000000"/>
            </w:tcBorders>
            <w:shd w:val="clear" w:color="auto" w:fill="auto"/>
            <w:vAlign w:val="center"/>
          </w:tcPr>
          <w:p w:rsidR="005A33E9" w:rsidRPr="0018432E" w:rsidRDefault="005A33E9" w:rsidP="00C26321">
            <w:pPr>
              <w:spacing w:line="360" w:lineRule="auto"/>
              <w:jc w:val="both"/>
              <w:rPr>
                <w:sz w:val="24"/>
                <w:szCs w:val="24"/>
              </w:rPr>
            </w:pPr>
          </w:p>
        </w:tc>
        <w:tc>
          <w:tcPr>
            <w:tcW w:w="900" w:type="dxa"/>
            <w:tcBorders>
              <w:top w:val="single" w:sz="4" w:space="0" w:color="000000"/>
              <w:bottom w:val="single" w:sz="4" w:space="0" w:color="000000"/>
              <w:right w:val="single" w:sz="4" w:space="0" w:color="000000"/>
            </w:tcBorders>
            <w:shd w:val="clear" w:color="auto" w:fill="auto"/>
          </w:tcPr>
          <w:p w:rsidR="005A33E9" w:rsidRPr="0018432E" w:rsidRDefault="005A33E9" w:rsidP="00C26321">
            <w:pPr>
              <w:jc w:val="both"/>
              <w:rPr>
                <w:sz w:val="24"/>
                <w:szCs w:val="24"/>
              </w:rPr>
            </w:pPr>
            <w:r w:rsidRPr="0018432E">
              <w:rPr>
                <w:sz w:val="24"/>
                <w:szCs w:val="24"/>
              </w:rPr>
              <w:t>Всего</w:t>
            </w:r>
          </w:p>
        </w:tc>
        <w:tc>
          <w:tcPr>
            <w:tcW w:w="900" w:type="dxa"/>
            <w:tcBorders>
              <w:top w:val="single" w:sz="4" w:space="0" w:color="000000"/>
              <w:left w:val="single" w:sz="4" w:space="0" w:color="000000"/>
              <w:bottom w:val="single" w:sz="4" w:space="0" w:color="000000"/>
            </w:tcBorders>
            <w:shd w:val="clear" w:color="auto" w:fill="auto"/>
            <w:vAlign w:val="center"/>
          </w:tcPr>
          <w:p w:rsidR="005A33E9" w:rsidRPr="0018432E" w:rsidRDefault="005A33E9" w:rsidP="00C26321">
            <w:pPr>
              <w:spacing w:line="360" w:lineRule="auto"/>
              <w:jc w:val="both"/>
              <w:rPr>
                <w:sz w:val="24"/>
                <w:szCs w:val="24"/>
              </w:rPr>
            </w:pPr>
            <w:r w:rsidRPr="0018432E">
              <w:rPr>
                <w:sz w:val="24"/>
                <w:szCs w:val="24"/>
              </w:rPr>
              <w:t>В т.ч. детей</w:t>
            </w:r>
          </w:p>
        </w:tc>
        <w:tc>
          <w:tcPr>
            <w:tcW w:w="1800" w:type="dxa"/>
            <w:vMerge/>
            <w:shd w:val="clear" w:color="auto" w:fill="auto"/>
            <w:vAlign w:val="center"/>
          </w:tcPr>
          <w:p w:rsidR="005A33E9" w:rsidRPr="0018432E" w:rsidRDefault="005A33E9" w:rsidP="00C26321">
            <w:pPr>
              <w:spacing w:line="360" w:lineRule="auto"/>
              <w:jc w:val="both"/>
              <w:rPr>
                <w:sz w:val="24"/>
                <w:szCs w:val="24"/>
              </w:rPr>
            </w:pPr>
          </w:p>
        </w:tc>
        <w:tc>
          <w:tcPr>
            <w:tcW w:w="2428" w:type="dxa"/>
            <w:vMerge/>
            <w:shd w:val="clear" w:color="auto" w:fill="auto"/>
          </w:tcPr>
          <w:p w:rsidR="005A33E9" w:rsidRPr="0018432E" w:rsidRDefault="005A33E9" w:rsidP="00C26321">
            <w:pPr>
              <w:spacing w:line="360" w:lineRule="auto"/>
              <w:jc w:val="both"/>
              <w:rPr>
                <w:sz w:val="24"/>
                <w:szCs w:val="24"/>
              </w:rPr>
            </w:pPr>
          </w:p>
        </w:tc>
      </w:tr>
      <w:tr w:rsidR="005A33E9" w:rsidRPr="005A33E9" w:rsidTr="00C26321">
        <w:tc>
          <w:tcPr>
            <w:tcW w:w="2268" w:type="dxa"/>
            <w:shd w:val="clear" w:color="auto" w:fill="auto"/>
          </w:tcPr>
          <w:p w:rsidR="005A33E9" w:rsidRPr="005A33E9" w:rsidRDefault="00853273" w:rsidP="00853273">
            <w:pPr>
              <w:jc w:val="both"/>
              <w:rPr>
                <w:sz w:val="24"/>
                <w:szCs w:val="24"/>
              </w:rPr>
            </w:pPr>
            <w:proofErr w:type="gramStart"/>
            <w:r>
              <w:rPr>
                <w:sz w:val="24"/>
                <w:szCs w:val="24"/>
              </w:rPr>
              <w:t>с</w:t>
            </w:r>
            <w:r w:rsidR="005A33E9" w:rsidRPr="005A33E9">
              <w:rPr>
                <w:sz w:val="24"/>
                <w:szCs w:val="24"/>
              </w:rPr>
              <w:t>. Крещенск</w:t>
            </w:r>
            <w:r>
              <w:rPr>
                <w:sz w:val="24"/>
                <w:szCs w:val="24"/>
              </w:rPr>
              <w:t>ое</w:t>
            </w:r>
            <w:proofErr w:type="gramEnd"/>
          </w:p>
        </w:tc>
        <w:tc>
          <w:tcPr>
            <w:tcW w:w="1440" w:type="dxa"/>
            <w:shd w:val="clear" w:color="auto" w:fill="auto"/>
          </w:tcPr>
          <w:p w:rsidR="005A33E9" w:rsidRPr="005A33E9" w:rsidRDefault="005A33E9" w:rsidP="00152504">
            <w:pPr>
              <w:jc w:val="center"/>
              <w:rPr>
                <w:sz w:val="24"/>
                <w:szCs w:val="24"/>
              </w:rPr>
            </w:pPr>
            <w:r w:rsidRPr="005A33E9">
              <w:rPr>
                <w:sz w:val="24"/>
                <w:szCs w:val="24"/>
              </w:rPr>
              <w:t>142</w:t>
            </w:r>
          </w:p>
        </w:tc>
        <w:tc>
          <w:tcPr>
            <w:tcW w:w="900" w:type="dxa"/>
            <w:tcBorders>
              <w:right w:val="single" w:sz="4" w:space="0" w:color="000000"/>
            </w:tcBorders>
            <w:shd w:val="clear" w:color="auto" w:fill="auto"/>
          </w:tcPr>
          <w:p w:rsidR="005A33E9" w:rsidRPr="005A33E9" w:rsidRDefault="005A33E9" w:rsidP="00152504">
            <w:pPr>
              <w:jc w:val="center"/>
              <w:rPr>
                <w:sz w:val="24"/>
                <w:szCs w:val="24"/>
              </w:rPr>
            </w:pPr>
            <w:r w:rsidRPr="005A33E9">
              <w:rPr>
                <w:sz w:val="24"/>
                <w:szCs w:val="24"/>
              </w:rPr>
              <w:t>425</w:t>
            </w:r>
          </w:p>
        </w:tc>
        <w:tc>
          <w:tcPr>
            <w:tcW w:w="900" w:type="dxa"/>
            <w:tcBorders>
              <w:left w:val="single" w:sz="4" w:space="0" w:color="000000"/>
            </w:tcBorders>
            <w:shd w:val="clear" w:color="auto" w:fill="auto"/>
          </w:tcPr>
          <w:p w:rsidR="005A33E9" w:rsidRPr="005A33E9" w:rsidRDefault="005A33E9" w:rsidP="00152504">
            <w:pPr>
              <w:jc w:val="center"/>
              <w:rPr>
                <w:sz w:val="24"/>
                <w:szCs w:val="24"/>
              </w:rPr>
            </w:pPr>
            <w:r w:rsidRPr="005A33E9">
              <w:rPr>
                <w:sz w:val="24"/>
                <w:szCs w:val="24"/>
              </w:rPr>
              <w:t>101</w:t>
            </w:r>
          </w:p>
        </w:tc>
        <w:tc>
          <w:tcPr>
            <w:tcW w:w="1800" w:type="dxa"/>
            <w:shd w:val="clear" w:color="auto" w:fill="auto"/>
          </w:tcPr>
          <w:p w:rsidR="005A33E9" w:rsidRPr="005A33E9" w:rsidRDefault="005A33E9" w:rsidP="00152504">
            <w:pPr>
              <w:jc w:val="center"/>
              <w:rPr>
                <w:sz w:val="24"/>
                <w:szCs w:val="24"/>
              </w:rPr>
            </w:pPr>
            <w:r w:rsidRPr="005A33E9">
              <w:rPr>
                <w:sz w:val="24"/>
                <w:szCs w:val="24"/>
              </w:rPr>
              <w:t>44</w:t>
            </w:r>
          </w:p>
        </w:tc>
        <w:tc>
          <w:tcPr>
            <w:tcW w:w="2428" w:type="dxa"/>
            <w:shd w:val="clear" w:color="auto" w:fill="auto"/>
          </w:tcPr>
          <w:p w:rsidR="005A33E9" w:rsidRPr="005A33E9" w:rsidRDefault="005A33E9" w:rsidP="00C26321">
            <w:pPr>
              <w:jc w:val="both"/>
              <w:rPr>
                <w:sz w:val="24"/>
                <w:szCs w:val="24"/>
              </w:rPr>
            </w:pPr>
            <w:r w:rsidRPr="005A33E9">
              <w:rPr>
                <w:sz w:val="24"/>
                <w:szCs w:val="24"/>
              </w:rPr>
              <w:t>с. Пешково</w:t>
            </w:r>
          </w:p>
        </w:tc>
      </w:tr>
      <w:tr w:rsidR="00A271C0" w:rsidRPr="0018432E" w:rsidTr="00A271C0">
        <w:trPr>
          <w:trHeight w:val="135"/>
        </w:trPr>
        <w:tc>
          <w:tcPr>
            <w:tcW w:w="2268" w:type="dxa"/>
            <w:shd w:val="clear" w:color="auto" w:fill="auto"/>
          </w:tcPr>
          <w:p w:rsidR="00A271C0" w:rsidRPr="005A33E9" w:rsidRDefault="00A271C0" w:rsidP="00C26321">
            <w:pPr>
              <w:jc w:val="both"/>
              <w:rPr>
                <w:sz w:val="24"/>
                <w:szCs w:val="24"/>
              </w:rPr>
            </w:pPr>
            <w:r w:rsidRPr="005A33E9">
              <w:rPr>
                <w:sz w:val="24"/>
                <w:szCs w:val="24"/>
              </w:rPr>
              <w:t>д. Лисьи Норки</w:t>
            </w:r>
          </w:p>
        </w:tc>
        <w:tc>
          <w:tcPr>
            <w:tcW w:w="1440" w:type="dxa"/>
            <w:shd w:val="clear" w:color="auto" w:fill="auto"/>
          </w:tcPr>
          <w:p w:rsidR="00A271C0" w:rsidRPr="005A33E9" w:rsidRDefault="00A271C0" w:rsidP="00152504">
            <w:pPr>
              <w:jc w:val="center"/>
              <w:rPr>
                <w:sz w:val="24"/>
                <w:szCs w:val="24"/>
              </w:rPr>
            </w:pPr>
            <w:r w:rsidRPr="005A33E9">
              <w:rPr>
                <w:sz w:val="24"/>
                <w:szCs w:val="24"/>
              </w:rPr>
              <w:t>15</w:t>
            </w:r>
          </w:p>
        </w:tc>
        <w:tc>
          <w:tcPr>
            <w:tcW w:w="900" w:type="dxa"/>
            <w:tcBorders>
              <w:right w:val="single" w:sz="4" w:space="0" w:color="000000"/>
            </w:tcBorders>
            <w:shd w:val="clear" w:color="auto" w:fill="auto"/>
          </w:tcPr>
          <w:p w:rsidR="00A271C0" w:rsidRPr="005A33E9" w:rsidRDefault="00A271C0" w:rsidP="00152504">
            <w:pPr>
              <w:jc w:val="center"/>
              <w:rPr>
                <w:sz w:val="24"/>
                <w:szCs w:val="24"/>
              </w:rPr>
            </w:pPr>
            <w:r w:rsidRPr="005A33E9">
              <w:rPr>
                <w:sz w:val="24"/>
                <w:szCs w:val="24"/>
              </w:rPr>
              <w:t>25</w:t>
            </w:r>
          </w:p>
        </w:tc>
        <w:tc>
          <w:tcPr>
            <w:tcW w:w="900" w:type="dxa"/>
            <w:tcBorders>
              <w:left w:val="single" w:sz="4" w:space="0" w:color="000000"/>
            </w:tcBorders>
            <w:shd w:val="clear" w:color="auto" w:fill="auto"/>
          </w:tcPr>
          <w:p w:rsidR="00A271C0" w:rsidRPr="005A33E9" w:rsidRDefault="00A271C0" w:rsidP="00152504">
            <w:pPr>
              <w:jc w:val="center"/>
              <w:rPr>
                <w:sz w:val="24"/>
                <w:szCs w:val="24"/>
              </w:rPr>
            </w:pPr>
            <w:r w:rsidRPr="005A33E9">
              <w:rPr>
                <w:sz w:val="24"/>
                <w:szCs w:val="24"/>
              </w:rPr>
              <w:t>6</w:t>
            </w:r>
          </w:p>
        </w:tc>
        <w:tc>
          <w:tcPr>
            <w:tcW w:w="1800" w:type="dxa"/>
            <w:shd w:val="clear" w:color="auto" w:fill="auto"/>
          </w:tcPr>
          <w:p w:rsidR="00A271C0" w:rsidRPr="005A33E9" w:rsidRDefault="00A271C0" w:rsidP="00152504">
            <w:pPr>
              <w:jc w:val="center"/>
              <w:rPr>
                <w:sz w:val="24"/>
                <w:szCs w:val="24"/>
              </w:rPr>
            </w:pPr>
            <w:r w:rsidRPr="005A33E9">
              <w:rPr>
                <w:sz w:val="24"/>
                <w:szCs w:val="24"/>
              </w:rPr>
              <w:t>17</w:t>
            </w:r>
          </w:p>
        </w:tc>
        <w:tc>
          <w:tcPr>
            <w:tcW w:w="2428" w:type="dxa"/>
            <w:shd w:val="clear" w:color="auto" w:fill="auto"/>
          </w:tcPr>
          <w:p w:rsidR="00A271C0" w:rsidRPr="005A33E9" w:rsidRDefault="00A271C0" w:rsidP="00C26321">
            <w:pPr>
              <w:jc w:val="both"/>
              <w:rPr>
                <w:sz w:val="24"/>
                <w:szCs w:val="24"/>
              </w:rPr>
            </w:pPr>
            <w:r w:rsidRPr="005A33E9">
              <w:rPr>
                <w:sz w:val="24"/>
                <w:szCs w:val="24"/>
              </w:rPr>
              <w:t>с. Новодубровка</w:t>
            </w:r>
          </w:p>
        </w:tc>
      </w:tr>
      <w:tr w:rsidR="00A271C0" w:rsidRPr="00D5046A" w:rsidTr="00A271C0">
        <w:trPr>
          <w:trHeight w:val="90"/>
        </w:trPr>
        <w:tc>
          <w:tcPr>
            <w:tcW w:w="2268" w:type="dxa"/>
            <w:shd w:val="clear" w:color="auto" w:fill="auto"/>
          </w:tcPr>
          <w:p w:rsidR="00A271C0" w:rsidRPr="00D5046A" w:rsidRDefault="00A271C0" w:rsidP="00C26321">
            <w:pPr>
              <w:jc w:val="both"/>
              <w:rPr>
                <w:sz w:val="24"/>
                <w:szCs w:val="24"/>
              </w:rPr>
            </w:pPr>
            <w:r w:rsidRPr="00D5046A">
              <w:rPr>
                <w:sz w:val="24"/>
                <w:szCs w:val="24"/>
              </w:rPr>
              <w:t>д</w:t>
            </w:r>
            <w:proofErr w:type="gramStart"/>
            <w:r w:rsidRPr="00D5046A">
              <w:rPr>
                <w:sz w:val="24"/>
                <w:szCs w:val="24"/>
              </w:rPr>
              <w:t>.П</w:t>
            </w:r>
            <w:proofErr w:type="gramEnd"/>
            <w:r w:rsidRPr="00D5046A">
              <w:rPr>
                <w:sz w:val="24"/>
                <w:szCs w:val="24"/>
              </w:rPr>
              <w:t>ешково</w:t>
            </w:r>
          </w:p>
        </w:tc>
        <w:tc>
          <w:tcPr>
            <w:tcW w:w="1440" w:type="dxa"/>
            <w:shd w:val="clear" w:color="auto" w:fill="auto"/>
          </w:tcPr>
          <w:p w:rsidR="00A271C0" w:rsidRPr="00D5046A" w:rsidRDefault="00D5046A" w:rsidP="00152504">
            <w:pPr>
              <w:jc w:val="center"/>
              <w:rPr>
                <w:sz w:val="24"/>
                <w:szCs w:val="24"/>
              </w:rPr>
            </w:pPr>
            <w:r>
              <w:rPr>
                <w:sz w:val="24"/>
                <w:szCs w:val="24"/>
              </w:rPr>
              <w:t>83</w:t>
            </w:r>
          </w:p>
        </w:tc>
        <w:tc>
          <w:tcPr>
            <w:tcW w:w="900" w:type="dxa"/>
            <w:tcBorders>
              <w:right w:val="single" w:sz="4" w:space="0" w:color="000000"/>
            </w:tcBorders>
            <w:shd w:val="clear" w:color="auto" w:fill="auto"/>
          </w:tcPr>
          <w:p w:rsidR="00A271C0" w:rsidRPr="00D5046A" w:rsidRDefault="00D5046A" w:rsidP="00152504">
            <w:pPr>
              <w:jc w:val="center"/>
              <w:rPr>
                <w:sz w:val="24"/>
                <w:szCs w:val="24"/>
              </w:rPr>
            </w:pPr>
            <w:r w:rsidRPr="00D5046A">
              <w:rPr>
                <w:sz w:val="24"/>
                <w:szCs w:val="24"/>
              </w:rPr>
              <w:t>276</w:t>
            </w:r>
          </w:p>
        </w:tc>
        <w:tc>
          <w:tcPr>
            <w:tcW w:w="900" w:type="dxa"/>
            <w:tcBorders>
              <w:left w:val="single" w:sz="4" w:space="0" w:color="000000"/>
            </w:tcBorders>
            <w:shd w:val="clear" w:color="auto" w:fill="auto"/>
          </w:tcPr>
          <w:p w:rsidR="00A271C0" w:rsidRPr="00D5046A" w:rsidRDefault="00D5046A" w:rsidP="00152504">
            <w:pPr>
              <w:jc w:val="center"/>
              <w:rPr>
                <w:sz w:val="24"/>
                <w:szCs w:val="24"/>
              </w:rPr>
            </w:pPr>
            <w:r>
              <w:rPr>
                <w:sz w:val="24"/>
                <w:szCs w:val="24"/>
              </w:rPr>
              <w:t>39</w:t>
            </w:r>
          </w:p>
        </w:tc>
        <w:tc>
          <w:tcPr>
            <w:tcW w:w="1800" w:type="dxa"/>
            <w:shd w:val="clear" w:color="auto" w:fill="auto"/>
          </w:tcPr>
          <w:p w:rsidR="00A271C0" w:rsidRPr="00D5046A" w:rsidRDefault="00A271C0" w:rsidP="00152504">
            <w:pPr>
              <w:jc w:val="center"/>
              <w:rPr>
                <w:sz w:val="24"/>
                <w:szCs w:val="24"/>
              </w:rPr>
            </w:pPr>
          </w:p>
        </w:tc>
        <w:tc>
          <w:tcPr>
            <w:tcW w:w="2428" w:type="dxa"/>
            <w:shd w:val="clear" w:color="auto" w:fill="auto"/>
          </w:tcPr>
          <w:p w:rsidR="00A271C0" w:rsidRPr="00D5046A" w:rsidRDefault="00A271C0" w:rsidP="00C26321">
            <w:pPr>
              <w:jc w:val="both"/>
              <w:rPr>
                <w:sz w:val="24"/>
                <w:szCs w:val="24"/>
              </w:rPr>
            </w:pPr>
          </w:p>
        </w:tc>
      </w:tr>
      <w:tr w:rsidR="00A271C0" w:rsidRPr="0018432E" w:rsidTr="00C26321">
        <w:trPr>
          <w:trHeight w:val="90"/>
        </w:trPr>
        <w:tc>
          <w:tcPr>
            <w:tcW w:w="2268" w:type="dxa"/>
            <w:shd w:val="clear" w:color="auto" w:fill="auto"/>
          </w:tcPr>
          <w:p w:rsidR="00A271C0" w:rsidRPr="00D5046A" w:rsidRDefault="00A271C0" w:rsidP="00C26321">
            <w:pPr>
              <w:jc w:val="both"/>
              <w:rPr>
                <w:sz w:val="24"/>
                <w:szCs w:val="24"/>
              </w:rPr>
            </w:pPr>
            <w:proofErr w:type="spellStart"/>
            <w:r w:rsidRPr="00D5046A">
              <w:rPr>
                <w:sz w:val="24"/>
                <w:szCs w:val="24"/>
              </w:rPr>
              <w:t>д</w:t>
            </w:r>
            <w:proofErr w:type="gramStart"/>
            <w:r w:rsidRPr="00D5046A">
              <w:rPr>
                <w:sz w:val="24"/>
                <w:szCs w:val="24"/>
              </w:rPr>
              <w:t>.Р</w:t>
            </w:r>
            <w:proofErr w:type="gramEnd"/>
            <w:r w:rsidRPr="00D5046A">
              <w:rPr>
                <w:sz w:val="24"/>
                <w:szCs w:val="24"/>
              </w:rPr>
              <w:t>евунка</w:t>
            </w:r>
            <w:proofErr w:type="spellEnd"/>
          </w:p>
        </w:tc>
        <w:tc>
          <w:tcPr>
            <w:tcW w:w="1440" w:type="dxa"/>
            <w:shd w:val="clear" w:color="auto" w:fill="auto"/>
          </w:tcPr>
          <w:p w:rsidR="00A271C0" w:rsidRPr="00D5046A" w:rsidRDefault="00D5046A" w:rsidP="00152504">
            <w:pPr>
              <w:jc w:val="center"/>
              <w:rPr>
                <w:sz w:val="24"/>
                <w:szCs w:val="24"/>
              </w:rPr>
            </w:pPr>
            <w:r>
              <w:rPr>
                <w:sz w:val="24"/>
                <w:szCs w:val="24"/>
              </w:rPr>
              <w:t>15</w:t>
            </w:r>
          </w:p>
        </w:tc>
        <w:tc>
          <w:tcPr>
            <w:tcW w:w="900" w:type="dxa"/>
            <w:tcBorders>
              <w:right w:val="single" w:sz="4" w:space="0" w:color="000000"/>
            </w:tcBorders>
            <w:shd w:val="clear" w:color="auto" w:fill="auto"/>
          </w:tcPr>
          <w:p w:rsidR="00A271C0" w:rsidRPr="005A33E9" w:rsidRDefault="00D5046A" w:rsidP="00152504">
            <w:pPr>
              <w:jc w:val="center"/>
              <w:rPr>
                <w:sz w:val="24"/>
                <w:szCs w:val="24"/>
              </w:rPr>
            </w:pPr>
            <w:r w:rsidRPr="00D5046A">
              <w:rPr>
                <w:sz w:val="24"/>
                <w:szCs w:val="24"/>
              </w:rPr>
              <w:t>50</w:t>
            </w:r>
          </w:p>
        </w:tc>
        <w:tc>
          <w:tcPr>
            <w:tcW w:w="900" w:type="dxa"/>
            <w:tcBorders>
              <w:left w:val="single" w:sz="4" w:space="0" w:color="000000"/>
            </w:tcBorders>
            <w:shd w:val="clear" w:color="auto" w:fill="auto"/>
          </w:tcPr>
          <w:p w:rsidR="00A271C0" w:rsidRPr="005A33E9" w:rsidRDefault="00D5046A" w:rsidP="00152504">
            <w:pPr>
              <w:jc w:val="center"/>
              <w:rPr>
                <w:sz w:val="24"/>
                <w:szCs w:val="24"/>
              </w:rPr>
            </w:pPr>
            <w:r>
              <w:rPr>
                <w:sz w:val="24"/>
                <w:szCs w:val="24"/>
              </w:rPr>
              <w:t>8</w:t>
            </w:r>
          </w:p>
        </w:tc>
        <w:tc>
          <w:tcPr>
            <w:tcW w:w="1800" w:type="dxa"/>
            <w:shd w:val="clear" w:color="auto" w:fill="auto"/>
          </w:tcPr>
          <w:p w:rsidR="00A271C0" w:rsidRPr="005A33E9" w:rsidRDefault="00A271C0" w:rsidP="00152504">
            <w:pPr>
              <w:jc w:val="center"/>
              <w:rPr>
                <w:sz w:val="24"/>
                <w:szCs w:val="24"/>
              </w:rPr>
            </w:pPr>
          </w:p>
        </w:tc>
        <w:tc>
          <w:tcPr>
            <w:tcW w:w="2428" w:type="dxa"/>
            <w:shd w:val="clear" w:color="auto" w:fill="auto"/>
          </w:tcPr>
          <w:p w:rsidR="00A271C0" w:rsidRPr="005A33E9" w:rsidRDefault="00A271C0" w:rsidP="00C26321">
            <w:pPr>
              <w:jc w:val="both"/>
              <w:rPr>
                <w:sz w:val="24"/>
                <w:szCs w:val="24"/>
              </w:rPr>
            </w:pPr>
          </w:p>
        </w:tc>
      </w:tr>
      <w:tr w:rsidR="005A33E9" w:rsidRPr="0018432E" w:rsidTr="00C26321">
        <w:tc>
          <w:tcPr>
            <w:tcW w:w="2268" w:type="dxa"/>
            <w:shd w:val="clear" w:color="auto" w:fill="auto"/>
            <w:vAlign w:val="center"/>
          </w:tcPr>
          <w:p w:rsidR="005A33E9" w:rsidRPr="0018432E" w:rsidRDefault="005A33E9" w:rsidP="00C26321">
            <w:pPr>
              <w:jc w:val="both"/>
              <w:rPr>
                <w:sz w:val="24"/>
                <w:szCs w:val="24"/>
              </w:rPr>
            </w:pPr>
            <w:r w:rsidRPr="0018432E">
              <w:rPr>
                <w:sz w:val="24"/>
                <w:szCs w:val="24"/>
              </w:rPr>
              <w:t>ИТОГО</w:t>
            </w:r>
          </w:p>
        </w:tc>
        <w:tc>
          <w:tcPr>
            <w:tcW w:w="1440" w:type="dxa"/>
            <w:shd w:val="clear" w:color="auto" w:fill="auto"/>
            <w:vAlign w:val="center"/>
          </w:tcPr>
          <w:p w:rsidR="005A33E9" w:rsidRPr="00A271C0" w:rsidRDefault="00D5046A" w:rsidP="00152504">
            <w:pPr>
              <w:jc w:val="center"/>
              <w:rPr>
                <w:sz w:val="24"/>
                <w:szCs w:val="24"/>
                <w:highlight w:val="yellow"/>
              </w:rPr>
            </w:pPr>
            <w:r w:rsidRPr="00D5046A">
              <w:rPr>
                <w:sz w:val="24"/>
                <w:szCs w:val="24"/>
              </w:rPr>
              <w:t>255</w:t>
            </w:r>
          </w:p>
        </w:tc>
        <w:tc>
          <w:tcPr>
            <w:tcW w:w="900" w:type="dxa"/>
            <w:tcBorders>
              <w:right w:val="single" w:sz="4" w:space="0" w:color="000000"/>
            </w:tcBorders>
            <w:shd w:val="clear" w:color="auto" w:fill="auto"/>
            <w:vAlign w:val="center"/>
          </w:tcPr>
          <w:p w:rsidR="005A33E9" w:rsidRPr="00A271C0" w:rsidRDefault="00D5046A" w:rsidP="00152504">
            <w:pPr>
              <w:jc w:val="center"/>
              <w:rPr>
                <w:sz w:val="24"/>
                <w:szCs w:val="24"/>
                <w:highlight w:val="yellow"/>
              </w:rPr>
            </w:pPr>
            <w:r w:rsidRPr="00D5046A">
              <w:rPr>
                <w:sz w:val="24"/>
                <w:szCs w:val="24"/>
              </w:rPr>
              <w:t>776</w:t>
            </w:r>
          </w:p>
        </w:tc>
        <w:tc>
          <w:tcPr>
            <w:tcW w:w="900" w:type="dxa"/>
            <w:tcBorders>
              <w:left w:val="single" w:sz="4" w:space="0" w:color="000000"/>
            </w:tcBorders>
            <w:shd w:val="clear" w:color="auto" w:fill="auto"/>
            <w:vAlign w:val="center"/>
          </w:tcPr>
          <w:p w:rsidR="005A33E9" w:rsidRPr="00D5046A" w:rsidRDefault="00D5046A" w:rsidP="00152504">
            <w:pPr>
              <w:jc w:val="center"/>
              <w:rPr>
                <w:sz w:val="24"/>
                <w:szCs w:val="24"/>
              </w:rPr>
            </w:pPr>
            <w:r w:rsidRPr="00D5046A">
              <w:rPr>
                <w:sz w:val="24"/>
                <w:szCs w:val="24"/>
              </w:rPr>
              <w:t>154</w:t>
            </w:r>
          </w:p>
        </w:tc>
        <w:tc>
          <w:tcPr>
            <w:tcW w:w="1800" w:type="dxa"/>
            <w:shd w:val="clear" w:color="auto" w:fill="auto"/>
            <w:vAlign w:val="center"/>
          </w:tcPr>
          <w:p w:rsidR="005A33E9" w:rsidRPr="00D5046A" w:rsidRDefault="005A33E9" w:rsidP="00152504">
            <w:pPr>
              <w:jc w:val="center"/>
              <w:rPr>
                <w:sz w:val="24"/>
                <w:szCs w:val="24"/>
              </w:rPr>
            </w:pPr>
          </w:p>
        </w:tc>
        <w:tc>
          <w:tcPr>
            <w:tcW w:w="2428" w:type="dxa"/>
            <w:shd w:val="clear" w:color="auto" w:fill="auto"/>
            <w:vAlign w:val="center"/>
          </w:tcPr>
          <w:p w:rsidR="005A33E9" w:rsidRPr="0018432E" w:rsidRDefault="005A33E9" w:rsidP="00C26321">
            <w:pPr>
              <w:jc w:val="both"/>
              <w:rPr>
                <w:sz w:val="24"/>
                <w:szCs w:val="24"/>
              </w:rPr>
            </w:pPr>
          </w:p>
        </w:tc>
      </w:tr>
    </w:tbl>
    <w:p w:rsidR="003A79E1" w:rsidRDefault="003A79E1" w:rsidP="003A79E1">
      <w:pPr>
        <w:spacing w:line="360" w:lineRule="auto"/>
        <w:ind w:firstLine="720"/>
        <w:jc w:val="both"/>
        <w:rPr>
          <w:sz w:val="24"/>
          <w:szCs w:val="24"/>
          <w:highlight w:val="yellow"/>
        </w:rPr>
      </w:pPr>
    </w:p>
    <w:p w:rsidR="00AF30DF" w:rsidRDefault="00413E3A" w:rsidP="00AF30DF">
      <w:pPr>
        <w:shd w:val="clear" w:color="auto" w:fill="FFFFFF"/>
        <w:spacing w:line="360" w:lineRule="auto"/>
        <w:ind w:firstLine="709"/>
        <w:jc w:val="both"/>
        <w:rPr>
          <w:sz w:val="24"/>
          <w:szCs w:val="24"/>
        </w:rPr>
      </w:pPr>
      <w:r>
        <w:rPr>
          <w:sz w:val="24"/>
          <w:szCs w:val="24"/>
        </w:rPr>
        <w:t>Средства наземного пожаротушения: п</w:t>
      </w:r>
      <w:r w:rsidR="00AF30DF" w:rsidRPr="00C12FF1">
        <w:rPr>
          <w:sz w:val="24"/>
          <w:szCs w:val="24"/>
        </w:rPr>
        <w:t>ожарное депо</w:t>
      </w:r>
      <w:r w:rsidR="00300C54" w:rsidRPr="00357B68">
        <w:rPr>
          <w:sz w:val="24"/>
          <w:szCs w:val="24"/>
        </w:rPr>
        <w:t xml:space="preserve"> </w:t>
      </w:r>
      <w:r w:rsidR="00300C54">
        <w:rPr>
          <w:sz w:val="24"/>
          <w:szCs w:val="24"/>
        </w:rPr>
        <w:t>ПЧ-71</w:t>
      </w:r>
      <w:r w:rsidR="00AF30DF" w:rsidRPr="00C12FF1">
        <w:rPr>
          <w:sz w:val="24"/>
          <w:szCs w:val="24"/>
        </w:rPr>
        <w:t xml:space="preserve"> в </w:t>
      </w:r>
      <w:proofErr w:type="gramStart"/>
      <w:r w:rsidR="00AF30DF" w:rsidRPr="00C12FF1">
        <w:rPr>
          <w:sz w:val="24"/>
          <w:szCs w:val="24"/>
        </w:rPr>
        <w:t>с</w:t>
      </w:r>
      <w:proofErr w:type="gramEnd"/>
      <w:r w:rsidR="00AF30DF" w:rsidRPr="00C12FF1">
        <w:rPr>
          <w:sz w:val="24"/>
          <w:szCs w:val="24"/>
        </w:rPr>
        <w:t>. Убинском. Состав д</w:t>
      </w:r>
      <w:r w:rsidR="00AF30DF" w:rsidRPr="00C12FF1">
        <w:rPr>
          <w:sz w:val="24"/>
          <w:szCs w:val="24"/>
        </w:rPr>
        <w:t>е</w:t>
      </w:r>
      <w:r w:rsidR="00AF30DF" w:rsidRPr="00C12FF1">
        <w:rPr>
          <w:sz w:val="24"/>
          <w:szCs w:val="24"/>
        </w:rPr>
        <w:t>по</w:t>
      </w:r>
      <w:r w:rsidR="00AF30DF">
        <w:rPr>
          <w:sz w:val="24"/>
          <w:szCs w:val="24"/>
        </w:rPr>
        <w:t>:</w:t>
      </w:r>
      <w:r w:rsidR="00AF30DF" w:rsidRPr="00C12FF1">
        <w:rPr>
          <w:sz w:val="24"/>
          <w:szCs w:val="24"/>
        </w:rPr>
        <w:t xml:space="preserve"> 2 пожарных автомобиля, 30 штатных сотрудников, комплект оборудования ГАСИ</w:t>
      </w:r>
      <w:r>
        <w:rPr>
          <w:sz w:val="24"/>
          <w:szCs w:val="24"/>
        </w:rPr>
        <w:t>,</w:t>
      </w:r>
      <w:r w:rsidR="00AF30DF" w:rsidRPr="00C12FF1">
        <w:rPr>
          <w:sz w:val="24"/>
          <w:szCs w:val="24"/>
        </w:rPr>
        <w:t xml:space="preserve"> </w:t>
      </w:r>
      <w:r>
        <w:rPr>
          <w:sz w:val="24"/>
          <w:szCs w:val="24"/>
        </w:rPr>
        <w:t>д</w:t>
      </w:r>
      <w:r w:rsidR="00AF30DF" w:rsidRPr="00C12FF1">
        <w:rPr>
          <w:sz w:val="24"/>
          <w:szCs w:val="24"/>
        </w:rPr>
        <w:t>о</w:t>
      </w:r>
      <w:r w:rsidR="00AF30DF" w:rsidRPr="00C12FF1">
        <w:rPr>
          <w:sz w:val="24"/>
          <w:szCs w:val="24"/>
        </w:rPr>
        <w:t>б</w:t>
      </w:r>
      <w:r w:rsidR="00AF30DF" w:rsidRPr="00C12FF1">
        <w:rPr>
          <w:sz w:val="24"/>
          <w:szCs w:val="24"/>
        </w:rPr>
        <w:t>ровольный пожарный пост</w:t>
      </w:r>
      <w:r w:rsidR="00AF30DF">
        <w:rPr>
          <w:sz w:val="24"/>
          <w:szCs w:val="24"/>
        </w:rPr>
        <w:t xml:space="preserve"> с 1 машиной в</w:t>
      </w:r>
      <w:r w:rsidR="00AF30DF" w:rsidRPr="00C12FF1">
        <w:rPr>
          <w:sz w:val="24"/>
          <w:szCs w:val="24"/>
        </w:rPr>
        <w:t xml:space="preserve"> с. </w:t>
      </w:r>
      <w:proofErr w:type="spellStart"/>
      <w:r w:rsidR="00AF30DF" w:rsidRPr="00C12FF1">
        <w:rPr>
          <w:sz w:val="24"/>
          <w:szCs w:val="24"/>
        </w:rPr>
        <w:t>Новодубров</w:t>
      </w:r>
      <w:r w:rsidR="00AF30DF">
        <w:rPr>
          <w:sz w:val="24"/>
          <w:szCs w:val="24"/>
        </w:rPr>
        <w:t>ское</w:t>
      </w:r>
      <w:proofErr w:type="spellEnd"/>
      <w:r w:rsidR="00AF30DF">
        <w:rPr>
          <w:sz w:val="24"/>
          <w:szCs w:val="24"/>
        </w:rPr>
        <w:t>,</w:t>
      </w:r>
      <w:r w:rsidR="00AF30DF" w:rsidRPr="00C12FF1">
        <w:rPr>
          <w:sz w:val="24"/>
          <w:szCs w:val="24"/>
        </w:rPr>
        <w:t xml:space="preserve"> </w:t>
      </w:r>
      <w:r w:rsidR="00AF30DF" w:rsidRPr="00AF30DF">
        <w:rPr>
          <w:sz w:val="24"/>
          <w:szCs w:val="24"/>
        </w:rPr>
        <w:t>штат - 2 добровольца. Кроме того, проектом предусматривается пожарное депо на 2 машины в с</w:t>
      </w:r>
      <w:proofErr w:type="gramStart"/>
      <w:r w:rsidR="00AF30DF" w:rsidRPr="00AF30DF">
        <w:rPr>
          <w:sz w:val="24"/>
          <w:szCs w:val="24"/>
        </w:rPr>
        <w:t>.О</w:t>
      </w:r>
      <w:proofErr w:type="gramEnd"/>
      <w:r w:rsidR="00AF30DF" w:rsidRPr="00AF30DF">
        <w:rPr>
          <w:sz w:val="24"/>
          <w:szCs w:val="24"/>
        </w:rPr>
        <w:t>рловское.</w:t>
      </w:r>
    </w:p>
    <w:p w:rsidR="006B130F" w:rsidRDefault="006B130F" w:rsidP="00AF30DF">
      <w:pPr>
        <w:shd w:val="clear" w:color="auto" w:fill="FFFFFF"/>
        <w:spacing w:line="360" w:lineRule="auto"/>
        <w:ind w:firstLine="709"/>
        <w:jc w:val="both"/>
        <w:rPr>
          <w:sz w:val="24"/>
          <w:szCs w:val="24"/>
        </w:rPr>
      </w:pPr>
    </w:p>
    <w:p w:rsidR="00841993" w:rsidRPr="006B130F" w:rsidRDefault="00841993" w:rsidP="006B130F">
      <w:pPr>
        <w:spacing w:line="360" w:lineRule="auto"/>
        <w:ind w:firstLine="709"/>
        <w:jc w:val="both"/>
        <w:rPr>
          <w:b/>
          <w:i/>
          <w:sz w:val="24"/>
          <w:szCs w:val="24"/>
          <w:u w:val="single"/>
        </w:rPr>
      </w:pPr>
      <w:bookmarkStart w:id="29" w:name="_Toc341797967"/>
      <w:r w:rsidRPr="00630A29">
        <w:rPr>
          <w:b/>
          <w:i/>
          <w:sz w:val="24"/>
          <w:szCs w:val="24"/>
          <w:u w:val="single"/>
        </w:rPr>
        <w:t>13.4.5 Возможные источники чрезвычайных ситуаций биолого-социального х</w:t>
      </w:r>
      <w:r w:rsidRPr="00630A29">
        <w:rPr>
          <w:b/>
          <w:i/>
          <w:sz w:val="24"/>
          <w:szCs w:val="24"/>
          <w:u w:val="single"/>
        </w:rPr>
        <w:t>а</w:t>
      </w:r>
      <w:r w:rsidRPr="00630A29">
        <w:rPr>
          <w:b/>
          <w:i/>
          <w:sz w:val="24"/>
          <w:szCs w:val="24"/>
          <w:u w:val="single"/>
        </w:rPr>
        <w:t>рактера</w:t>
      </w:r>
      <w:bookmarkEnd w:id="29"/>
    </w:p>
    <w:p w:rsidR="00841993" w:rsidRPr="00841993" w:rsidRDefault="00DB190E" w:rsidP="00AF30DF">
      <w:pPr>
        <w:shd w:val="clear" w:color="auto" w:fill="FFFFFF"/>
        <w:spacing w:line="360" w:lineRule="auto"/>
        <w:ind w:firstLine="709"/>
        <w:jc w:val="both"/>
        <w:rPr>
          <w:sz w:val="24"/>
          <w:szCs w:val="24"/>
        </w:rPr>
      </w:pPr>
      <w:r>
        <w:rPr>
          <w:sz w:val="24"/>
          <w:szCs w:val="24"/>
        </w:rPr>
        <w:t>Проектируемый р</w:t>
      </w:r>
      <w:r w:rsidR="00841993" w:rsidRPr="00841993">
        <w:rPr>
          <w:sz w:val="24"/>
          <w:szCs w:val="24"/>
        </w:rPr>
        <w:t>айон расположен в природном очаге клещевого энцефалита, беше</w:t>
      </w:r>
      <w:r w:rsidR="00841993" w:rsidRPr="00841993">
        <w:rPr>
          <w:sz w:val="24"/>
          <w:szCs w:val="24"/>
        </w:rPr>
        <w:t>н</w:t>
      </w:r>
      <w:r w:rsidR="00841993" w:rsidRPr="00841993">
        <w:rPr>
          <w:sz w:val="24"/>
          <w:szCs w:val="24"/>
        </w:rPr>
        <w:t>ства, описторхоза</w:t>
      </w:r>
      <w:r>
        <w:rPr>
          <w:sz w:val="24"/>
          <w:szCs w:val="24"/>
        </w:rPr>
        <w:t>:</w:t>
      </w:r>
    </w:p>
    <w:p w:rsidR="00841993" w:rsidRPr="00841993" w:rsidRDefault="00841993" w:rsidP="00AF30DF">
      <w:pPr>
        <w:shd w:val="clear" w:color="auto" w:fill="FFFFFF"/>
        <w:spacing w:line="360" w:lineRule="auto"/>
        <w:ind w:firstLine="709"/>
        <w:jc w:val="both"/>
        <w:rPr>
          <w:sz w:val="24"/>
          <w:szCs w:val="24"/>
        </w:rPr>
      </w:pPr>
      <w:r w:rsidRPr="00841993">
        <w:rPr>
          <w:sz w:val="24"/>
          <w:szCs w:val="24"/>
        </w:rPr>
        <w:t>с. Крещенское</w:t>
      </w:r>
      <w:r w:rsidRPr="00DB190E">
        <w:rPr>
          <w:sz w:val="24"/>
          <w:szCs w:val="24"/>
        </w:rPr>
        <w:t xml:space="preserve">, </w:t>
      </w:r>
      <w:r w:rsidRPr="00841993">
        <w:rPr>
          <w:sz w:val="24"/>
          <w:szCs w:val="24"/>
        </w:rPr>
        <w:t>- описторхоз, бешенство</w:t>
      </w:r>
      <w:r w:rsidR="00DB190E">
        <w:rPr>
          <w:sz w:val="24"/>
          <w:szCs w:val="24"/>
        </w:rPr>
        <w:t>;</w:t>
      </w:r>
    </w:p>
    <w:p w:rsidR="00FA563E" w:rsidRDefault="00841993" w:rsidP="00AF30DF">
      <w:pPr>
        <w:shd w:val="clear" w:color="auto" w:fill="FFFFFF"/>
        <w:spacing w:line="360" w:lineRule="auto"/>
        <w:ind w:firstLine="709"/>
        <w:jc w:val="both"/>
        <w:rPr>
          <w:sz w:val="24"/>
          <w:szCs w:val="24"/>
        </w:rPr>
      </w:pPr>
      <w:r w:rsidRPr="00841993">
        <w:rPr>
          <w:sz w:val="24"/>
          <w:szCs w:val="24"/>
        </w:rPr>
        <w:t xml:space="preserve">с. Крещенское, </w:t>
      </w:r>
      <w:proofErr w:type="spellStart"/>
      <w:r w:rsidRPr="00841993">
        <w:rPr>
          <w:sz w:val="24"/>
          <w:szCs w:val="24"/>
        </w:rPr>
        <w:t>с</w:t>
      </w:r>
      <w:proofErr w:type="gramStart"/>
      <w:r w:rsidRPr="00841993">
        <w:rPr>
          <w:sz w:val="24"/>
          <w:szCs w:val="24"/>
        </w:rPr>
        <w:t>.Н</w:t>
      </w:r>
      <w:proofErr w:type="gramEnd"/>
      <w:r w:rsidRPr="00841993">
        <w:rPr>
          <w:sz w:val="24"/>
          <w:szCs w:val="24"/>
        </w:rPr>
        <w:t>оводубров</w:t>
      </w:r>
      <w:r w:rsidR="00DB190E">
        <w:rPr>
          <w:sz w:val="24"/>
          <w:szCs w:val="24"/>
        </w:rPr>
        <w:t>ское</w:t>
      </w:r>
      <w:proofErr w:type="spellEnd"/>
      <w:r w:rsidRPr="00841993">
        <w:rPr>
          <w:sz w:val="24"/>
          <w:szCs w:val="24"/>
        </w:rPr>
        <w:t xml:space="preserve">, </w:t>
      </w:r>
      <w:r w:rsidR="00DB190E">
        <w:rPr>
          <w:sz w:val="24"/>
          <w:szCs w:val="24"/>
        </w:rPr>
        <w:t>д</w:t>
      </w:r>
      <w:r w:rsidRPr="00841993">
        <w:rPr>
          <w:sz w:val="24"/>
          <w:szCs w:val="24"/>
        </w:rPr>
        <w:t>. Пешково - клещевой энцефалит.</w:t>
      </w:r>
    </w:p>
    <w:p w:rsidR="00E46062" w:rsidRDefault="00FA563E" w:rsidP="00AF30DF">
      <w:pPr>
        <w:shd w:val="clear" w:color="auto" w:fill="FFFFFF"/>
        <w:spacing w:line="360" w:lineRule="auto"/>
        <w:ind w:firstLine="709"/>
        <w:jc w:val="both"/>
        <w:rPr>
          <w:sz w:val="24"/>
          <w:szCs w:val="24"/>
        </w:rPr>
      </w:pPr>
      <w:r>
        <w:rPr>
          <w:sz w:val="24"/>
          <w:szCs w:val="24"/>
        </w:rPr>
        <w:t>Наиболее массовый характер и быстрое развитие могут иметь инфекции со смеша</w:t>
      </w:r>
      <w:r>
        <w:rPr>
          <w:sz w:val="24"/>
          <w:szCs w:val="24"/>
        </w:rPr>
        <w:t>н</w:t>
      </w:r>
      <w:r>
        <w:rPr>
          <w:sz w:val="24"/>
          <w:szCs w:val="24"/>
        </w:rPr>
        <w:t>ным или воздушно-капельным путями передачи (грипп, сибирская язва), вспышки заболев</w:t>
      </w:r>
      <w:r>
        <w:rPr>
          <w:sz w:val="24"/>
          <w:szCs w:val="24"/>
        </w:rPr>
        <w:t>а</w:t>
      </w:r>
      <w:r>
        <w:rPr>
          <w:sz w:val="24"/>
          <w:szCs w:val="24"/>
        </w:rPr>
        <w:t xml:space="preserve">ний с водным путем передачи (холера, брюшной тиф, </w:t>
      </w:r>
      <w:proofErr w:type="spellStart"/>
      <w:r>
        <w:rPr>
          <w:sz w:val="24"/>
          <w:szCs w:val="24"/>
        </w:rPr>
        <w:t>патифы</w:t>
      </w:r>
      <w:proofErr w:type="spellEnd"/>
      <w:r>
        <w:rPr>
          <w:sz w:val="24"/>
          <w:szCs w:val="24"/>
        </w:rPr>
        <w:t>) могут поражать людей, уп</w:t>
      </w:r>
      <w:r>
        <w:rPr>
          <w:sz w:val="24"/>
          <w:szCs w:val="24"/>
        </w:rPr>
        <w:t>о</w:t>
      </w:r>
      <w:r>
        <w:rPr>
          <w:sz w:val="24"/>
          <w:szCs w:val="24"/>
        </w:rPr>
        <w:t xml:space="preserve">требляющих воду из одного зараженного </w:t>
      </w:r>
      <w:proofErr w:type="spellStart"/>
      <w:r>
        <w:rPr>
          <w:sz w:val="24"/>
          <w:szCs w:val="24"/>
        </w:rPr>
        <w:t>водоисточника</w:t>
      </w:r>
      <w:proofErr w:type="spellEnd"/>
      <w:r>
        <w:rPr>
          <w:sz w:val="24"/>
          <w:szCs w:val="24"/>
        </w:rPr>
        <w:t>, особенно весной, летом и осенью.</w:t>
      </w:r>
      <w:r w:rsidR="00E46062">
        <w:rPr>
          <w:sz w:val="24"/>
          <w:szCs w:val="24"/>
        </w:rPr>
        <w:t xml:space="preserve"> </w:t>
      </w:r>
    </w:p>
    <w:p w:rsidR="00841993" w:rsidRPr="00841993" w:rsidRDefault="00E46062" w:rsidP="00AF30DF">
      <w:pPr>
        <w:shd w:val="clear" w:color="auto" w:fill="FFFFFF"/>
        <w:spacing w:line="360" w:lineRule="auto"/>
        <w:ind w:firstLine="709"/>
        <w:jc w:val="both"/>
        <w:rPr>
          <w:sz w:val="24"/>
          <w:szCs w:val="24"/>
        </w:rPr>
      </w:pPr>
      <w:r>
        <w:rPr>
          <w:sz w:val="24"/>
          <w:szCs w:val="24"/>
        </w:rPr>
        <w:lastRenderedPageBreak/>
        <w:t>Эпидемиологические заболевания, свойственные Убинскому району: туберкулез</w:t>
      </w:r>
      <w:proofErr w:type="gramStart"/>
      <w:r>
        <w:rPr>
          <w:sz w:val="24"/>
          <w:szCs w:val="24"/>
        </w:rPr>
        <w:t>.</w:t>
      </w:r>
      <w:proofErr w:type="gramEnd"/>
      <w:r>
        <w:rPr>
          <w:sz w:val="24"/>
          <w:szCs w:val="24"/>
        </w:rPr>
        <w:t xml:space="preserve"> </w:t>
      </w:r>
      <w:proofErr w:type="gramStart"/>
      <w:r>
        <w:rPr>
          <w:sz w:val="24"/>
          <w:szCs w:val="24"/>
        </w:rPr>
        <w:t>в</w:t>
      </w:r>
      <w:proofErr w:type="gramEnd"/>
      <w:r>
        <w:rPr>
          <w:sz w:val="24"/>
          <w:szCs w:val="24"/>
        </w:rPr>
        <w:t>и</w:t>
      </w:r>
      <w:r>
        <w:rPr>
          <w:sz w:val="24"/>
          <w:szCs w:val="24"/>
        </w:rPr>
        <w:t>русный гепатит (В, С), описторхоз, дизентерия, бешенство, чума животных и др.</w:t>
      </w:r>
      <w:r w:rsidR="00FA563E">
        <w:rPr>
          <w:sz w:val="24"/>
          <w:szCs w:val="24"/>
        </w:rPr>
        <w:t xml:space="preserve"> </w:t>
      </w:r>
      <w:r w:rsidR="00841993" w:rsidRPr="00841993">
        <w:rPr>
          <w:sz w:val="24"/>
          <w:szCs w:val="24"/>
        </w:rPr>
        <w:t xml:space="preserve"> </w:t>
      </w:r>
    </w:p>
    <w:p w:rsidR="003A79E1" w:rsidRPr="0012092A" w:rsidRDefault="00A245A8" w:rsidP="00A245A8">
      <w:pPr>
        <w:pStyle w:val="2"/>
        <w:numPr>
          <w:ilvl w:val="1"/>
          <w:numId w:val="0"/>
        </w:numPr>
        <w:tabs>
          <w:tab w:val="clear" w:pos="9637"/>
          <w:tab w:val="num" w:pos="858"/>
        </w:tabs>
        <w:spacing w:line="360" w:lineRule="auto"/>
        <w:ind w:left="1080" w:right="97" w:hanging="371"/>
        <w:rPr>
          <w:rFonts w:ascii="Times New Roman" w:hAnsi="Times New Roman"/>
          <w:sz w:val="24"/>
          <w:szCs w:val="24"/>
        </w:rPr>
      </w:pPr>
      <w:bookmarkStart w:id="30" w:name="_Toc350238144"/>
      <w:r w:rsidRPr="00D5046A">
        <w:rPr>
          <w:rFonts w:ascii="Times New Roman" w:hAnsi="Times New Roman"/>
          <w:sz w:val="24"/>
          <w:szCs w:val="24"/>
        </w:rPr>
        <w:t>1</w:t>
      </w:r>
      <w:r w:rsidR="00527BD6" w:rsidRPr="00D5046A">
        <w:rPr>
          <w:rFonts w:ascii="Times New Roman" w:hAnsi="Times New Roman"/>
          <w:sz w:val="24"/>
          <w:szCs w:val="24"/>
        </w:rPr>
        <w:t>4</w:t>
      </w:r>
      <w:r w:rsidRPr="00D5046A">
        <w:rPr>
          <w:rFonts w:ascii="Times New Roman" w:hAnsi="Times New Roman"/>
          <w:sz w:val="24"/>
          <w:szCs w:val="24"/>
        </w:rPr>
        <w:t xml:space="preserve">. </w:t>
      </w:r>
      <w:r w:rsidR="003A79E1" w:rsidRPr="00D5046A">
        <w:rPr>
          <w:rFonts w:ascii="Times New Roman" w:hAnsi="Times New Roman"/>
          <w:sz w:val="24"/>
          <w:szCs w:val="24"/>
        </w:rPr>
        <w:t xml:space="preserve">Оценка риска возникновения аварий для различных видов ОПО в </w:t>
      </w:r>
      <w:r w:rsidR="005A33E9" w:rsidRPr="00D5046A">
        <w:rPr>
          <w:rFonts w:ascii="Times New Roman" w:hAnsi="Times New Roman"/>
          <w:sz w:val="24"/>
          <w:szCs w:val="24"/>
        </w:rPr>
        <w:t>Убинском</w:t>
      </w:r>
      <w:r w:rsidR="00485F02" w:rsidRPr="00D5046A">
        <w:rPr>
          <w:rFonts w:ascii="Times New Roman" w:hAnsi="Times New Roman"/>
          <w:sz w:val="24"/>
          <w:szCs w:val="24"/>
        </w:rPr>
        <w:t xml:space="preserve"> районе</w:t>
      </w:r>
      <w:r w:rsidR="003A79E1" w:rsidRPr="00D5046A">
        <w:rPr>
          <w:rFonts w:ascii="Times New Roman" w:hAnsi="Times New Roman"/>
          <w:sz w:val="24"/>
          <w:szCs w:val="24"/>
        </w:rPr>
        <w:t xml:space="preserve"> на основе статистических данных по аварийности</w:t>
      </w:r>
      <w:bookmarkEnd w:id="30"/>
    </w:p>
    <w:p w:rsidR="00916E6C" w:rsidRPr="0012092A" w:rsidRDefault="00916E6C" w:rsidP="00916E6C">
      <w:pPr>
        <w:shd w:val="clear" w:color="auto" w:fill="FFFFFF"/>
        <w:spacing w:line="360" w:lineRule="auto"/>
        <w:ind w:right="28" w:firstLine="709"/>
        <w:jc w:val="both"/>
        <w:rPr>
          <w:sz w:val="24"/>
        </w:rPr>
      </w:pPr>
      <w:r w:rsidRPr="0012092A">
        <w:rPr>
          <w:sz w:val="24"/>
        </w:rPr>
        <w:t>Под оценкой риска возникновения аварии на опасном производственном объекте в настоящей работе понимается частота или вероятность ее возникновения в течение кале</w:t>
      </w:r>
      <w:r w:rsidRPr="0012092A">
        <w:rPr>
          <w:sz w:val="24"/>
        </w:rPr>
        <w:t>н</w:t>
      </w:r>
      <w:r w:rsidRPr="0012092A">
        <w:rPr>
          <w:sz w:val="24"/>
        </w:rPr>
        <w:t>дарного года.</w:t>
      </w:r>
    </w:p>
    <w:p w:rsidR="00916E6C" w:rsidRPr="0012092A" w:rsidRDefault="00916E6C" w:rsidP="00916E6C">
      <w:pPr>
        <w:shd w:val="clear" w:color="auto" w:fill="FFFFFF"/>
        <w:spacing w:line="360" w:lineRule="auto"/>
        <w:ind w:right="34" w:firstLine="709"/>
        <w:jc w:val="both"/>
        <w:rPr>
          <w:sz w:val="24"/>
        </w:rPr>
      </w:pPr>
      <w:r w:rsidRPr="0012092A">
        <w:rPr>
          <w:sz w:val="24"/>
        </w:rPr>
        <w:t>В общем случае риск (частота) возникновения аварии на</w:t>
      </w:r>
      <w:r w:rsidR="00D5046A">
        <w:rPr>
          <w:sz w:val="24"/>
        </w:rPr>
        <w:t xml:space="preserve"> опасных производственных объектах</w:t>
      </w:r>
      <w:r w:rsidRPr="0012092A">
        <w:rPr>
          <w:sz w:val="24"/>
        </w:rPr>
        <w:t xml:space="preserve"> </w:t>
      </w:r>
      <w:r w:rsidR="00D5046A">
        <w:rPr>
          <w:sz w:val="24"/>
        </w:rPr>
        <w:t>(</w:t>
      </w:r>
      <w:r w:rsidRPr="0012092A">
        <w:rPr>
          <w:sz w:val="24"/>
        </w:rPr>
        <w:t>ОПО</w:t>
      </w:r>
      <w:r w:rsidR="00D5046A">
        <w:rPr>
          <w:sz w:val="24"/>
        </w:rPr>
        <w:t>)</w:t>
      </w:r>
      <w:r w:rsidRPr="0012092A">
        <w:rPr>
          <w:sz w:val="24"/>
        </w:rPr>
        <w:t>, относящегося к определенному виду надзора, может быть определен по следующей формуле:</w:t>
      </w:r>
    </w:p>
    <w:p w:rsidR="00916E6C" w:rsidRPr="0012092A" w:rsidRDefault="00916E6C" w:rsidP="00916E6C">
      <w:pPr>
        <w:shd w:val="clear" w:color="auto" w:fill="FFFFFF"/>
        <w:spacing w:line="360" w:lineRule="auto"/>
        <w:ind w:right="34" w:firstLine="1800"/>
        <w:rPr>
          <w:sz w:val="24"/>
        </w:rPr>
      </w:pPr>
      <w:r w:rsidRPr="0012092A">
        <w:rPr>
          <w:sz w:val="24"/>
        </w:rPr>
        <w:t>Р</w:t>
      </w:r>
      <w:r w:rsidRPr="0012092A">
        <w:rPr>
          <w:position w:val="10"/>
          <w:sz w:val="24"/>
          <w:lang w:val="en-US"/>
        </w:rPr>
        <w:t>i</w:t>
      </w:r>
      <w:r w:rsidRPr="0012092A">
        <w:rPr>
          <w:sz w:val="24"/>
        </w:rPr>
        <w:t>ср=1</w:t>
      </w:r>
      <w:proofErr w:type="gramStart"/>
      <w:r w:rsidRPr="0012092A">
        <w:rPr>
          <w:sz w:val="24"/>
        </w:rPr>
        <w:t>/Т</w:t>
      </w:r>
      <w:proofErr w:type="gramEnd"/>
      <w:r w:rsidRPr="0012092A">
        <w:rPr>
          <w:b/>
          <w:sz w:val="24"/>
        </w:rPr>
        <w:sym w:font="Symbol" w:char="F053"/>
      </w:r>
      <w:r w:rsidRPr="0012092A">
        <w:rPr>
          <w:sz w:val="24"/>
          <w:lang w:val="en-US"/>
        </w:rPr>
        <w:t>A</w:t>
      </w:r>
      <w:r w:rsidRPr="0012092A">
        <w:rPr>
          <w:position w:val="-10"/>
          <w:sz w:val="24"/>
          <w:lang w:val="en-US"/>
        </w:rPr>
        <w:t>t</w:t>
      </w:r>
      <w:r w:rsidRPr="0012092A">
        <w:rPr>
          <w:position w:val="10"/>
          <w:sz w:val="24"/>
          <w:lang w:val="en-US"/>
        </w:rPr>
        <w:t>i</w:t>
      </w:r>
      <w:r w:rsidRPr="0012092A">
        <w:rPr>
          <w:sz w:val="24"/>
        </w:rPr>
        <w:t>/</w:t>
      </w:r>
      <w:r w:rsidRPr="0012092A">
        <w:rPr>
          <w:sz w:val="24"/>
          <w:lang w:val="en-US"/>
        </w:rPr>
        <w:t>M</w:t>
      </w:r>
      <w:r w:rsidRPr="0012092A">
        <w:rPr>
          <w:position w:val="-10"/>
          <w:sz w:val="24"/>
          <w:lang w:val="en-US"/>
        </w:rPr>
        <w:t>t</w:t>
      </w:r>
      <w:r w:rsidRPr="0012092A">
        <w:rPr>
          <w:position w:val="12"/>
          <w:sz w:val="24"/>
          <w:lang w:val="en-US"/>
        </w:rPr>
        <w:t>i</w:t>
      </w:r>
      <w:r w:rsidRPr="0012092A">
        <w:rPr>
          <w:sz w:val="24"/>
        </w:rPr>
        <w:t>, где</w:t>
      </w:r>
    </w:p>
    <w:p w:rsidR="00916E6C" w:rsidRPr="0012092A" w:rsidRDefault="00916E6C" w:rsidP="00916E6C">
      <w:pPr>
        <w:shd w:val="clear" w:color="auto" w:fill="FFFFFF"/>
        <w:spacing w:before="149"/>
        <w:ind w:firstLine="709"/>
        <w:jc w:val="both"/>
        <w:rPr>
          <w:sz w:val="24"/>
        </w:rPr>
      </w:pPr>
      <w:r w:rsidRPr="0012092A">
        <w:rPr>
          <w:sz w:val="24"/>
          <w:lang w:val="en-US"/>
        </w:rPr>
        <w:t>A</w:t>
      </w:r>
      <w:r w:rsidRPr="0012092A">
        <w:rPr>
          <w:position w:val="-10"/>
          <w:sz w:val="24"/>
          <w:lang w:val="en-US"/>
        </w:rPr>
        <w:t>t</w:t>
      </w:r>
      <w:r w:rsidRPr="0012092A">
        <w:rPr>
          <w:position w:val="10"/>
          <w:sz w:val="24"/>
          <w:lang w:val="en-US"/>
        </w:rPr>
        <w:t>i</w:t>
      </w:r>
      <w:r w:rsidRPr="0012092A">
        <w:rPr>
          <w:sz w:val="24"/>
        </w:rPr>
        <w:t xml:space="preserve"> - количество аварий, произошедших на ОПО </w:t>
      </w:r>
      <w:r w:rsidRPr="0012092A">
        <w:rPr>
          <w:sz w:val="24"/>
          <w:lang w:val="en-US"/>
        </w:rPr>
        <w:t>i</w:t>
      </w:r>
      <w:r w:rsidRPr="0012092A">
        <w:rPr>
          <w:sz w:val="24"/>
        </w:rPr>
        <w:t xml:space="preserve">-ой отрасли промышленности в </w:t>
      </w:r>
      <w:r w:rsidRPr="0012092A">
        <w:rPr>
          <w:sz w:val="24"/>
        </w:rPr>
        <w:br/>
      </w:r>
      <w:r w:rsidRPr="0012092A">
        <w:rPr>
          <w:sz w:val="24"/>
          <w:lang w:val="en-US"/>
        </w:rPr>
        <w:t>t</w:t>
      </w:r>
      <w:r w:rsidRPr="0012092A">
        <w:rPr>
          <w:sz w:val="24"/>
        </w:rPr>
        <w:t xml:space="preserve"> - ом году;</w:t>
      </w:r>
    </w:p>
    <w:p w:rsidR="00916E6C" w:rsidRPr="0012092A" w:rsidRDefault="00916E6C" w:rsidP="00916E6C">
      <w:pPr>
        <w:shd w:val="clear" w:color="auto" w:fill="FFFFFF"/>
        <w:spacing w:before="5"/>
        <w:ind w:firstLine="709"/>
        <w:jc w:val="both"/>
        <w:rPr>
          <w:sz w:val="24"/>
        </w:rPr>
      </w:pPr>
      <w:r w:rsidRPr="0012092A">
        <w:rPr>
          <w:sz w:val="24"/>
          <w:lang w:val="en-US"/>
        </w:rPr>
        <w:t>M</w:t>
      </w:r>
      <w:r w:rsidRPr="0012092A">
        <w:rPr>
          <w:position w:val="-10"/>
          <w:sz w:val="24"/>
          <w:lang w:val="en-US"/>
        </w:rPr>
        <w:t>t</w:t>
      </w:r>
      <w:r w:rsidRPr="0012092A">
        <w:rPr>
          <w:position w:val="12"/>
          <w:sz w:val="24"/>
          <w:lang w:val="en-US"/>
        </w:rPr>
        <w:t>i</w:t>
      </w:r>
      <w:r w:rsidRPr="0012092A">
        <w:rPr>
          <w:sz w:val="24"/>
        </w:rPr>
        <w:t xml:space="preserve"> - количество опасных производственных объектов, относящихся к ОПО </w:t>
      </w:r>
      <w:r w:rsidRPr="0012092A">
        <w:rPr>
          <w:sz w:val="24"/>
          <w:lang w:val="en-US"/>
        </w:rPr>
        <w:t>i</w:t>
      </w:r>
      <w:r w:rsidRPr="0012092A">
        <w:rPr>
          <w:sz w:val="24"/>
        </w:rPr>
        <w:t xml:space="preserve"> - ой о</w:t>
      </w:r>
      <w:r w:rsidRPr="0012092A">
        <w:rPr>
          <w:sz w:val="24"/>
        </w:rPr>
        <w:t>т</w:t>
      </w:r>
      <w:r w:rsidRPr="0012092A">
        <w:rPr>
          <w:sz w:val="24"/>
        </w:rPr>
        <w:t xml:space="preserve">расли промышленности в </w:t>
      </w:r>
      <w:r w:rsidRPr="0012092A">
        <w:rPr>
          <w:sz w:val="24"/>
          <w:lang w:val="en-US"/>
        </w:rPr>
        <w:t>t</w:t>
      </w:r>
      <w:r w:rsidRPr="0012092A">
        <w:rPr>
          <w:sz w:val="24"/>
        </w:rPr>
        <w:t xml:space="preserve">-ом году; </w:t>
      </w:r>
    </w:p>
    <w:p w:rsidR="00916E6C" w:rsidRPr="0012092A" w:rsidRDefault="00916E6C" w:rsidP="00916E6C">
      <w:pPr>
        <w:shd w:val="clear" w:color="auto" w:fill="FFFFFF"/>
        <w:spacing w:before="5" w:line="360" w:lineRule="auto"/>
        <w:ind w:firstLine="709"/>
        <w:jc w:val="both"/>
        <w:rPr>
          <w:sz w:val="24"/>
        </w:rPr>
      </w:pPr>
      <w:r w:rsidRPr="0012092A">
        <w:rPr>
          <w:sz w:val="24"/>
          <w:lang w:val="en-US"/>
        </w:rPr>
        <w:t>i</w:t>
      </w:r>
      <w:r w:rsidRPr="0012092A">
        <w:rPr>
          <w:sz w:val="24"/>
        </w:rPr>
        <w:t xml:space="preserve"> - </w:t>
      </w:r>
      <w:proofErr w:type="gramStart"/>
      <w:r w:rsidRPr="0012092A">
        <w:rPr>
          <w:sz w:val="24"/>
        </w:rPr>
        <w:t>индекс</w:t>
      </w:r>
      <w:proofErr w:type="gramEnd"/>
      <w:r w:rsidRPr="0012092A">
        <w:rPr>
          <w:sz w:val="24"/>
        </w:rPr>
        <w:t xml:space="preserve"> отрасли промышленности (вида надзора); </w:t>
      </w:r>
    </w:p>
    <w:p w:rsidR="00916E6C" w:rsidRPr="0012092A" w:rsidRDefault="00916E6C" w:rsidP="00916E6C">
      <w:pPr>
        <w:shd w:val="clear" w:color="auto" w:fill="FFFFFF"/>
        <w:spacing w:before="5" w:line="360" w:lineRule="auto"/>
        <w:ind w:firstLine="709"/>
        <w:jc w:val="both"/>
        <w:rPr>
          <w:sz w:val="24"/>
        </w:rPr>
      </w:pPr>
      <w:r w:rsidRPr="0012092A">
        <w:rPr>
          <w:sz w:val="24"/>
        </w:rPr>
        <w:t>Т - временной отрезок (количество лет) для которого проводится усреднение показ</w:t>
      </w:r>
      <w:r w:rsidRPr="0012092A">
        <w:rPr>
          <w:sz w:val="24"/>
        </w:rPr>
        <w:t>а</w:t>
      </w:r>
      <w:r w:rsidRPr="0012092A">
        <w:rPr>
          <w:sz w:val="24"/>
        </w:rPr>
        <w:t xml:space="preserve">теля </w:t>
      </w:r>
    </w:p>
    <w:p w:rsidR="00916E6C" w:rsidRPr="0012092A" w:rsidRDefault="00916E6C" w:rsidP="00916E6C">
      <w:pPr>
        <w:shd w:val="clear" w:color="auto" w:fill="FFFFFF"/>
        <w:spacing w:before="5" w:line="360" w:lineRule="auto"/>
        <w:ind w:firstLine="709"/>
        <w:jc w:val="both"/>
        <w:rPr>
          <w:sz w:val="24"/>
        </w:rPr>
      </w:pPr>
      <w:r w:rsidRPr="0012092A">
        <w:rPr>
          <w:sz w:val="24"/>
          <w:lang w:val="en-US"/>
        </w:rPr>
        <w:t>t</w:t>
      </w:r>
      <w:r w:rsidRPr="0012092A">
        <w:rPr>
          <w:sz w:val="24"/>
        </w:rPr>
        <w:t xml:space="preserve"> - </w:t>
      </w:r>
      <w:proofErr w:type="gramStart"/>
      <w:r w:rsidRPr="0012092A">
        <w:rPr>
          <w:sz w:val="24"/>
        </w:rPr>
        <w:t>индекс</w:t>
      </w:r>
      <w:proofErr w:type="gramEnd"/>
      <w:r w:rsidRPr="0012092A">
        <w:rPr>
          <w:sz w:val="24"/>
        </w:rPr>
        <w:t xml:space="preserve"> календарного года из рассматриваемого временного отрезка.</w:t>
      </w:r>
    </w:p>
    <w:p w:rsidR="00916E6C" w:rsidRPr="0012092A" w:rsidRDefault="00916E6C" w:rsidP="00916E6C">
      <w:pPr>
        <w:shd w:val="clear" w:color="auto" w:fill="FFFFFF"/>
        <w:spacing w:before="5" w:line="360" w:lineRule="auto"/>
        <w:ind w:firstLine="709"/>
        <w:jc w:val="both"/>
        <w:rPr>
          <w:sz w:val="24"/>
        </w:rPr>
      </w:pPr>
      <w:r w:rsidRPr="0012092A">
        <w:rPr>
          <w:sz w:val="24"/>
        </w:rPr>
        <w:t>В таблице 3</w:t>
      </w:r>
      <w:r w:rsidR="003F3ED4" w:rsidRPr="0012092A">
        <w:rPr>
          <w:sz w:val="24"/>
        </w:rPr>
        <w:t>8</w:t>
      </w:r>
      <w:r w:rsidRPr="0012092A">
        <w:rPr>
          <w:sz w:val="24"/>
        </w:rPr>
        <w:t xml:space="preserve"> представлены результаты </w:t>
      </w:r>
      <w:proofErr w:type="gramStart"/>
      <w:r w:rsidRPr="0012092A">
        <w:rPr>
          <w:sz w:val="24"/>
        </w:rPr>
        <w:t>расчетов оценки средней частоты возникнов</w:t>
      </w:r>
      <w:r w:rsidRPr="0012092A">
        <w:rPr>
          <w:sz w:val="24"/>
        </w:rPr>
        <w:t>е</w:t>
      </w:r>
      <w:r w:rsidRPr="0012092A">
        <w:rPr>
          <w:sz w:val="24"/>
        </w:rPr>
        <w:t>ния аварий</w:t>
      </w:r>
      <w:proofErr w:type="gramEnd"/>
      <w:r w:rsidRPr="0012092A">
        <w:rPr>
          <w:sz w:val="24"/>
        </w:rPr>
        <w:t xml:space="preserve"> в течение 2000÷2010 годов для ОПО, находящихся в Новосибирской области, о</w:t>
      </w:r>
      <w:r w:rsidRPr="0012092A">
        <w:rPr>
          <w:sz w:val="24"/>
        </w:rPr>
        <w:t>т</w:t>
      </w:r>
      <w:r w:rsidRPr="0012092A">
        <w:rPr>
          <w:sz w:val="24"/>
        </w:rPr>
        <w:t>носящихся к различным отраслям промышленности и подконтрольных Ростехнадзору. Там же для сравнения приведены значения частоты возникновения аварий за 2010 год.</w:t>
      </w:r>
    </w:p>
    <w:p w:rsidR="00916E6C" w:rsidRPr="0012092A" w:rsidRDefault="00916E6C" w:rsidP="00916E6C">
      <w:pPr>
        <w:spacing w:line="360" w:lineRule="auto"/>
        <w:jc w:val="right"/>
        <w:outlineLvl w:val="0"/>
        <w:rPr>
          <w:sz w:val="24"/>
        </w:rPr>
      </w:pPr>
      <w:r w:rsidRPr="0012092A">
        <w:rPr>
          <w:sz w:val="24"/>
        </w:rPr>
        <w:t xml:space="preserve">Таблица № </w:t>
      </w:r>
      <w:r w:rsidR="0012092A" w:rsidRPr="0012092A">
        <w:rPr>
          <w:sz w:val="24"/>
        </w:rPr>
        <w:t>2</w:t>
      </w:r>
      <w:r w:rsidR="006338BA">
        <w:rPr>
          <w:sz w:val="24"/>
        </w:rPr>
        <w:t>7</w:t>
      </w:r>
    </w:p>
    <w:p w:rsidR="00916E6C" w:rsidRPr="0012092A" w:rsidRDefault="00916E6C" w:rsidP="00916E6C">
      <w:pPr>
        <w:spacing w:line="360" w:lineRule="auto"/>
        <w:ind w:right="-263"/>
        <w:jc w:val="center"/>
        <w:outlineLvl w:val="0"/>
        <w:rPr>
          <w:b/>
          <w:sz w:val="24"/>
        </w:rPr>
      </w:pPr>
      <w:r w:rsidRPr="0012092A">
        <w:rPr>
          <w:b/>
          <w:sz w:val="24"/>
        </w:rPr>
        <w:t>Оценка частоты возникновения аварий на ОПО различных отраслей промышленности.</w:t>
      </w:r>
    </w:p>
    <w:tbl>
      <w:tblPr>
        <w:tblW w:w="8611" w:type="dxa"/>
        <w:tblInd w:w="580" w:type="dxa"/>
        <w:tblLayout w:type="fixed"/>
        <w:tblCellMar>
          <w:left w:w="40" w:type="dxa"/>
          <w:right w:w="40" w:type="dxa"/>
        </w:tblCellMar>
        <w:tblLook w:val="0000" w:firstRow="0" w:lastRow="0" w:firstColumn="0" w:lastColumn="0" w:noHBand="0" w:noVBand="0"/>
      </w:tblPr>
      <w:tblGrid>
        <w:gridCol w:w="6156"/>
        <w:gridCol w:w="2455"/>
      </w:tblGrid>
      <w:tr w:rsidR="00187AE9" w:rsidRPr="0012092A" w:rsidTr="00523EE8">
        <w:trPr>
          <w:trHeight w:hRule="exact" w:val="1253"/>
        </w:trPr>
        <w:tc>
          <w:tcPr>
            <w:tcW w:w="6156" w:type="dxa"/>
            <w:tcBorders>
              <w:top w:val="single" w:sz="6" w:space="0" w:color="auto"/>
              <w:left w:val="single" w:sz="6" w:space="0" w:color="auto"/>
              <w:bottom w:val="single" w:sz="6" w:space="0" w:color="auto"/>
              <w:right w:val="single" w:sz="6" w:space="0" w:color="auto"/>
            </w:tcBorders>
            <w:vAlign w:val="center"/>
          </w:tcPr>
          <w:p w:rsidR="00187AE9" w:rsidRPr="0012092A" w:rsidRDefault="00187AE9" w:rsidP="00523EE8">
            <w:pPr>
              <w:shd w:val="clear" w:color="auto" w:fill="FFFFFF"/>
              <w:spacing w:line="360" w:lineRule="auto"/>
              <w:jc w:val="center"/>
              <w:rPr>
                <w:sz w:val="24"/>
                <w:szCs w:val="24"/>
              </w:rPr>
            </w:pPr>
            <w:r w:rsidRPr="0012092A">
              <w:rPr>
                <w:sz w:val="24"/>
                <w:szCs w:val="24"/>
              </w:rPr>
              <w:t>Отрасль промышленности, вид надзора</w:t>
            </w:r>
          </w:p>
        </w:tc>
        <w:tc>
          <w:tcPr>
            <w:tcW w:w="2455" w:type="dxa"/>
            <w:tcBorders>
              <w:top w:val="single" w:sz="6" w:space="0" w:color="auto"/>
              <w:left w:val="single" w:sz="6" w:space="0" w:color="auto"/>
              <w:bottom w:val="single" w:sz="6" w:space="0" w:color="auto"/>
              <w:right w:val="single" w:sz="6" w:space="0" w:color="auto"/>
            </w:tcBorders>
            <w:vAlign w:val="center"/>
          </w:tcPr>
          <w:p w:rsidR="00187AE9" w:rsidRPr="0012092A" w:rsidRDefault="00187AE9" w:rsidP="00523EE8">
            <w:pPr>
              <w:shd w:val="clear" w:color="auto" w:fill="FFFFFF"/>
              <w:spacing w:line="360" w:lineRule="auto"/>
              <w:jc w:val="center"/>
              <w:rPr>
                <w:sz w:val="24"/>
                <w:szCs w:val="24"/>
              </w:rPr>
            </w:pPr>
            <w:r w:rsidRPr="0012092A">
              <w:rPr>
                <w:sz w:val="24"/>
                <w:szCs w:val="24"/>
              </w:rPr>
              <w:t>Средняя за 10 лет оценка частоты во</w:t>
            </w:r>
            <w:r w:rsidRPr="0012092A">
              <w:rPr>
                <w:sz w:val="24"/>
                <w:szCs w:val="24"/>
              </w:rPr>
              <w:t>з</w:t>
            </w:r>
            <w:r w:rsidRPr="0012092A">
              <w:rPr>
                <w:sz w:val="24"/>
                <w:szCs w:val="24"/>
              </w:rPr>
              <w:t>никновения аварии на ОПО</w:t>
            </w:r>
          </w:p>
        </w:tc>
      </w:tr>
      <w:tr w:rsidR="00187AE9" w:rsidRPr="0012092A" w:rsidTr="00523EE8">
        <w:trPr>
          <w:trHeight w:hRule="exact" w:val="384"/>
        </w:trPr>
        <w:tc>
          <w:tcPr>
            <w:tcW w:w="6156" w:type="dxa"/>
            <w:tcBorders>
              <w:top w:val="single" w:sz="6" w:space="0" w:color="auto"/>
              <w:left w:val="single" w:sz="6" w:space="0" w:color="auto"/>
              <w:bottom w:val="single" w:sz="6" w:space="0" w:color="auto"/>
              <w:right w:val="single" w:sz="6" w:space="0" w:color="auto"/>
            </w:tcBorders>
            <w:vAlign w:val="center"/>
          </w:tcPr>
          <w:p w:rsidR="00187AE9" w:rsidRPr="0012092A" w:rsidRDefault="00187AE9" w:rsidP="00523EE8">
            <w:pPr>
              <w:shd w:val="clear" w:color="auto" w:fill="FFFFFF"/>
              <w:spacing w:line="360" w:lineRule="auto"/>
              <w:rPr>
                <w:sz w:val="24"/>
                <w:szCs w:val="24"/>
              </w:rPr>
            </w:pPr>
            <w:r w:rsidRPr="0012092A">
              <w:rPr>
                <w:sz w:val="24"/>
                <w:szCs w:val="24"/>
              </w:rPr>
              <w:t>Котлы, сосуды под давлением</w:t>
            </w:r>
          </w:p>
        </w:tc>
        <w:tc>
          <w:tcPr>
            <w:tcW w:w="2455" w:type="dxa"/>
            <w:tcBorders>
              <w:top w:val="single" w:sz="6" w:space="0" w:color="auto"/>
              <w:left w:val="single" w:sz="6" w:space="0" w:color="auto"/>
              <w:bottom w:val="single" w:sz="6" w:space="0" w:color="auto"/>
              <w:right w:val="single" w:sz="6" w:space="0" w:color="auto"/>
            </w:tcBorders>
            <w:vAlign w:val="center"/>
          </w:tcPr>
          <w:p w:rsidR="00187AE9" w:rsidRPr="0012092A" w:rsidRDefault="00187AE9" w:rsidP="00523EE8">
            <w:pPr>
              <w:shd w:val="clear" w:color="auto" w:fill="FFFFFF"/>
              <w:spacing w:line="360" w:lineRule="auto"/>
              <w:jc w:val="center"/>
              <w:rPr>
                <w:sz w:val="24"/>
                <w:szCs w:val="24"/>
              </w:rPr>
            </w:pPr>
            <w:r w:rsidRPr="0012092A">
              <w:rPr>
                <w:sz w:val="24"/>
                <w:szCs w:val="24"/>
              </w:rPr>
              <w:t>5,1 × 10</w:t>
            </w:r>
            <w:r w:rsidRPr="0012092A">
              <w:rPr>
                <w:position w:val="10"/>
                <w:sz w:val="24"/>
                <w:szCs w:val="24"/>
              </w:rPr>
              <w:t>-5</w:t>
            </w:r>
          </w:p>
          <w:p w:rsidR="00187AE9" w:rsidRPr="0012092A" w:rsidRDefault="00187AE9" w:rsidP="00523EE8">
            <w:pPr>
              <w:shd w:val="clear" w:color="auto" w:fill="FFFFFF"/>
              <w:spacing w:line="360" w:lineRule="auto"/>
              <w:jc w:val="center"/>
              <w:rPr>
                <w:sz w:val="24"/>
                <w:szCs w:val="24"/>
              </w:rPr>
            </w:pPr>
          </w:p>
        </w:tc>
      </w:tr>
      <w:tr w:rsidR="00187AE9" w:rsidRPr="0012092A" w:rsidTr="00523EE8">
        <w:trPr>
          <w:trHeight w:hRule="exact" w:val="678"/>
        </w:trPr>
        <w:tc>
          <w:tcPr>
            <w:tcW w:w="6156" w:type="dxa"/>
            <w:tcBorders>
              <w:top w:val="single" w:sz="6" w:space="0" w:color="auto"/>
              <w:left w:val="single" w:sz="6" w:space="0" w:color="auto"/>
              <w:bottom w:val="single" w:sz="6" w:space="0" w:color="auto"/>
              <w:right w:val="single" w:sz="6" w:space="0" w:color="auto"/>
            </w:tcBorders>
            <w:vAlign w:val="center"/>
          </w:tcPr>
          <w:p w:rsidR="00187AE9" w:rsidRPr="0012092A" w:rsidRDefault="00187AE9" w:rsidP="00523EE8">
            <w:pPr>
              <w:shd w:val="clear" w:color="auto" w:fill="FFFFFF"/>
              <w:spacing w:line="360" w:lineRule="auto"/>
              <w:rPr>
                <w:sz w:val="24"/>
                <w:szCs w:val="24"/>
              </w:rPr>
            </w:pPr>
            <w:r w:rsidRPr="0012092A">
              <w:rPr>
                <w:sz w:val="24"/>
                <w:szCs w:val="24"/>
              </w:rPr>
              <w:t>Химическая, нефтехимическая, нефтеперерабатывающая промышленность</w:t>
            </w:r>
          </w:p>
        </w:tc>
        <w:tc>
          <w:tcPr>
            <w:tcW w:w="2455" w:type="dxa"/>
            <w:tcBorders>
              <w:top w:val="single" w:sz="6" w:space="0" w:color="auto"/>
              <w:left w:val="single" w:sz="6" w:space="0" w:color="auto"/>
              <w:bottom w:val="single" w:sz="6" w:space="0" w:color="auto"/>
              <w:right w:val="single" w:sz="6" w:space="0" w:color="auto"/>
            </w:tcBorders>
            <w:vAlign w:val="center"/>
          </w:tcPr>
          <w:p w:rsidR="00187AE9" w:rsidRPr="0012092A" w:rsidRDefault="00187AE9" w:rsidP="00523EE8">
            <w:pPr>
              <w:shd w:val="clear" w:color="auto" w:fill="FFFFFF"/>
              <w:spacing w:line="360" w:lineRule="auto"/>
              <w:jc w:val="center"/>
              <w:rPr>
                <w:sz w:val="24"/>
                <w:szCs w:val="24"/>
              </w:rPr>
            </w:pPr>
            <w:r w:rsidRPr="0012092A">
              <w:rPr>
                <w:sz w:val="24"/>
                <w:szCs w:val="24"/>
              </w:rPr>
              <w:t>2,5 ×</w:t>
            </w:r>
            <w:r w:rsidRPr="0012092A">
              <w:rPr>
                <w:spacing w:val="-25"/>
                <w:sz w:val="24"/>
                <w:szCs w:val="24"/>
              </w:rPr>
              <w:t xml:space="preserve">10 </w:t>
            </w:r>
            <w:r w:rsidRPr="0012092A">
              <w:rPr>
                <w:spacing w:val="-25"/>
                <w:position w:val="10"/>
                <w:sz w:val="24"/>
                <w:szCs w:val="24"/>
              </w:rPr>
              <w:t>--4</w:t>
            </w:r>
          </w:p>
        </w:tc>
      </w:tr>
    </w:tbl>
    <w:p w:rsidR="0012092A" w:rsidRPr="0012092A" w:rsidRDefault="0012092A" w:rsidP="00916E6C">
      <w:pPr>
        <w:pStyle w:val="af6"/>
        <w:spacing w:line="360" w:lineRule="auto"/>
        <w:ind w:firstLine="709"/>
        <w:jc w:val="both"/>
      </w:pPr>
    </w:p>
    <w:p w:rsidR="00916E6C" w:rsidRPr="0012092A" w:rsidRDefault="00916E6C" w:rsidP="00916E6C">
      <w:pPr>
        <w:pStyle w:val="af6"/>
        <w:spacing w:line="360" w:lineRule="auto"/>
        <w:ind w:firstLine="709"/>
        <w:jc w:val="both"/>
      </w:pPr>
      <w:proofErr w:type="gramStart"/>
      <w:r w:rsidRPr="0012092A">
        <w:lastRenderedPageBreak/>
        <w:t>Анализ значений среднеотраслевых показателей частоты возникновения аварий на ОПО различных отраслей промышленности, применительно к ОПО, характерным для кру</w:t>
      </w:r>
      <w:r w:rsidRPr="0012092A">
        <w:t>п</w:t>
      </w:r>
      <w:r w:rsidRPr="0012092A">
        <w:t>ных городов России, позволяет выделить группы отраслей промышленности по частоте (уровню риска) возникновения аварий.</w:t>
      </w:r>
      <w:proofErr w:type="gramEnd"/>
    </w:p>
    <w:p w:rsidR="003A79E1" w:rsidRPr="00CD54EF" w:rsidRDefault="00187AE9" w:rsidP="00187AE9">
      <w:pPr>
        <w:pStyle w:val="af6"/>
        <w:spacing w:line="360" w:lineRule="auto"/>
        <w:ind w:firstLine="709"/>
        <w:jc w:val="both"/>
      </w:pPr>
      <w:r w:rsidRPr="00CD54EF">
        <w:t xml:space="preserve">К группе наибольшего риска относится </w:t>
      </w:r>
      <w:r w:rsidR="00CD54EF" w:rsidRPr="00CD54EF">
        <w:t>химическая, нефтехимическая, нефтеперер</w:t>
      </w:r>
      <w:r w:rsidR="00CD54EF" w:rsidRPr="00CD54EF">
        <w:t>а</w:t>
      </w:r>
      <w:r w:rsidR="00CD54EF" w:rsidRPr="00CD54EF">
        <w:t>батывающая промышленность</w:t>
      </w:r>
      <w:r w:rsidRPr="00CD54EF">
        <w:t xml:space="preserve">. Частота возникновения аварий на этих объектах </w:t>
      </w:r>
      <w:r w:rsidR="00CD54EF" w:rsidRPr="00CD54EF">
        <w:t xml:space="preserve">не </w:t>
      </w:r>
      <w:r w:rsidRPr="00CD54EF">
        <w:t>превыш</w:t>
      </w:r>
      <w:r w:rsidRPr="00CD54EF">
        <w:t>а</w:t>
      </w:r>
      <w:r w:rsidRPr="00CD54EF">
        <w:t>ет 10</w:t>
      </w:r>
      <w:r w:rsidRPr="00CD54EF">
        <w:rPr>
          <w:vertAlign w:val="superscript"/>
        </w:rPr>
        <w:t>-3</w:t>
      </w:r>
      <w:r w:rsidRPr="00CD54EF">
        <w:t xml:space="preserve"> в год</w:t>
      </w:r>
      <w:r w:rsidR="003A79E1" w:rsidRPr="00CD54EF">
        <w:t>.</w:t>
      </w:r>
    </w:p>
    <w:p w:rsidR="003A79E1" w:rsidRPr="00CD54EF" w:rsidRDefault="00A245A8" w:rsidP="00A245A8">
      <w:pPr>
        <w:pStyle w:val="2"/>
        <w:numPr>
          <w:ilvl w:val="1"/>
          <w:numId w:val="0"/>
        </w:numPr>
        <w:tabs>
          <w:tab w:val="clear" w:pos="9637"/>
          <w:tab w:val="num" w:pos="858"/>
        </w:tabs>
        <w:spacing w:line="360" w:lineRule="auto"/>
        <w:ind w:left="1080" w:right="97" w:hanging="371"/>
        <w:rPr>
          <w:rFonts w:ascii="Times New Roman" w:hAnsi="Times New Roman"/>
          <w:sz w:val="24"/>
          <w:szCs w:val="24"/>
        </w:rPr>
      </w:pPr>
      <w:bookmarkStart w:id="31" w:name="_Toc350238145"/>
      <w:r w:rsidRPr="00D5046A">
        <w:rPr>
          <w:rFonts w:ascii="Times New Roman" w:hAnsi="Times New Roman"/>
          <w:sz w:val="24"/>
          <w:szCs w:val="24"/>
        </w:rPr>
        <w:t>1</w:t>
      </w:r>
      <w:r w:rsidR="00527BD6" w:rsidRPr="00D5046A">
        <w:rPr>
          <w:rFonts w:ascii="Times New Roman" w:hAnsi="Times New Roman"/>
          <w:sz w:val="24"/>
          <w:szCs w:val="24"/>
        </w:rPr>
        <w:t>5</w:t>
      </w:r>
      <w:r w:rsidRPr="00D5046A">
        <w:rPr>
          <w:rFonts w:ascii="Times New Roman" w:hAnsi="Times New Roman"/>
          <w:sz w:val="24"/>
          <w:szCs w:val="24"/>
        </w:rPr>
        <w:t xml:space="preserve">. </w:t>
      </w:r>
      <w:r w:rsidR="003A79E1" w:rsidRPr="00D5046A">
        <w:rPr>
          <w:rFonts w:ascii="Times New Roman" w:hAnsi="Times New Roman"/>
          <w:sz w:val="24"/>
          <w:szCs w:val="24"/>
        </w:rPr>
        <w:t>Оценка обобщенного риска возникновения ЧС для совокупности ОПО, ра</w:t>
      </w:r>
      <w:r w:rsidR="003A79E1" w:rsidRPr="00D5046A">
        <w:rPr>
          <w:rFonts w:ascii="Times New Roman" w:hAnsi="Times New Roman"/>
          <w:sz w:val="24"/>
          <w:szCs w:val="24"/>
        </w:rPr>
        <w:t>с</w:t>
      </w:r>
      <w:r w:rsidR="003A79E1" w:rsidRPr="00D5046A">
        <w:rPr>
          <w:rFonts w:ascii="Times New Roman" w:hAnsi="Times New Roman"/>
          <w:sz w:val="24"/>
          <w:szCs w:val="24"/>
        </w:rPr>
        <w:t xml:space="preserve">положенных в </w:t>
      </w:r>
      <w:r w:rsidR="00CD54EF" w:rsidRPr="00D5046A">
        <w:rPr>
          <w:rFonts w:ascii="Times New Roman" w:hAnsi="Times New Roman"/>
          <w:sz w:val="24"/>
          <w:szCs w:val="24"/>
        </w:rPr>
        <w:t>Убинском</w:t>
      </w:r>
      <w:r w:rsidR="00485F02" w:rsidRPr="00D5046A">
        <w:rPr>
          <w:rFonts w:ascii="Times New Roman" w:hAnsi="Times New Roman"/>
          <w:sz w:val="24"/>
          <w:szCs w:val="24"/>
        </w:rPr>
        <w:t xml:space="preserve"> районе</w:t>
      </w:r>
      <w:bookmarkEnd w:id="31"/>
    </w:p>
    <w:p w:rsidR="00916E6C" w:rsidRPr="00CD54EF" w:rsidRDefault="00916E6C" w:rsidP="00916E6C">
      <w:pPr>
        <w:shd w:val="clear" w:color="auto" w:fill="FFFFFF"/>
        <w:spacing w:before="178" w:line="360" w:lineRule="auto"/>
        <w:ind w:left="5" w:right="34" w:firstLine="709"/>
        <w:jc w:val="both"/>
        <w:rPr>
          <w:sz w:val="24"/>
          <w:szCs w:val="24"/>
        </w:rPr>
      </w:pPr>
      <w:r w:rsidRPr="00CD54EF">
        <w:rPr>
          <w:sz w:val="24"/>
          <w:szCs w:val="24"/>
        </w:rPr>
        <w:t>Для конкретной совокупности опасных производственных объектов уровень риска возникновения ЧС техногенного характера, связанного с их функционированием, совпадает с уровнем риска возникновения аварий на этих ОПО.</w:t>
      </w:r>
    </w:p>
    <w:p w:rsidR="00916E6C" w:rsidRPr="00CD54EF" w:rsidRDefault="00CD54EF" w:rsidP="00916E6C">
      <w:pPr>
        <w:shd w:val="clear" w:color="auto" w:fill="FFFFFF"/>
        <w:spacing w:line="360" w:lineRule="auto"/>
        <w:ind w:right="29" w:firstLine="709"/>
        <w:jc w:val="both"/>
        <w:rPr>
          <w:sz w:val="24"/>
          <w:szCs w:val="24"/>
        </w:rPr>
      </w:pPr>
      <w:r w:rsidRPr="00CD54EF">
        <w:rPr>
          <w:sz w:val="24"/>
          <w:szCs w:val="24"/>
        </w:rPr>
        <w:t>Убинский</w:t>
      </w:r>
      <w:r w:rsidR="00485F02" w:rsidRPr="00CD54EF">
        <w:rPr>
          <w:sz w:val="24"/>
          <w:szCs w:val="24"/>
        </w:rPr>
        <w:t xml:space="preserve"> район</w:t>
      </w:r>
      <w:r w:rsidR="00916E6C" w:rsidRPr="00CD54EF">
        <w:rPr>
          <w:sz w:val="24"/>
          <w:szCs w:val="24"/>
        </w:rPr>
        <w:t xml:space="preserve"> относится к </w:t>
      </w:r>
      <w:r w:rsidR="00485F02" w:rsidRPr="00CD54EF">
        <w:rPr>
          <w:sz w:val="24"/>
          <w:szCs w:val="24"/>
        </w:rPr>
        <w:t>территориям</w:t>
      </w:r>
      <w:r w:rsidR="00916E6C" w:rsidRPr="00CD54EF">
        <w:rPr>
          <w:sz w:val="24"/>
          <w:szCs w:val="24"/>
        </w:rPr>
        <w:t>, где расположено несколько опасных пр</w:t>
      </w:r>
      <w:r w:rsidR="00916E6C" w:rsidRPr="00CD54EF">
        <w:rPr>
          <w:sz w:val="24"/>
          <w:szCs w:val="24"/>
        </w:rPr>
        <w:t>о</w:t>
      </w:r>
      <w:r w:rsidR="00916E6C" w:rsidRPr="00CD54EF">
        <w:rPr>
          <w:sz w:val="24"/>
          <w:szCs w:val="24"/>
        </w:rPr>
        <w:t>изводственных объектов, различных типов и обладающих различными признаками опасн</w:t>
      </w:r>
      <w:r w:rsidR="00916E6C" w:rsidRPr="00CD54EF">
        <w:rPr>
          <w:sz w:val="24"/>
          <w:szCs w:val="24"/>
        </w:rPr>
        <w:t>о</w:t>
      </w:r>
      <w:r w:rsidR="00916E6C" w:rsidRPr="00CD54EF">
        <w:rPr>
          <w:sz w:val="24"/>
          <w:szCs w:val="24"/>
        </w:rPr>
        <w:t>сти. Каждому из них присущ свой собственный уровень риска возникновения аварии, зав</w:t>
      </w:r>
      <w:r w:rsidR="00916E6C" w:rsidRPr="00CD54EF">
        <w:rPr>
          <w:sz w:val="24"/>
          <w:szCs w:val="24"/>
        </w:rPr>
        <w:t>и</w:t>
      </w:r>
      <w:r w:rsidR="00916E6C" w:rsidRPr="00CD54EF">
        <w:rPr>
          <w:sz w:val="24"/>
          <w:szCs w:val="24"/>
        </w:rPr>
        <w:t xml:space="preserve">сящий от конкретного для текущего момента времени сочетания множества объективных и субъективных факторов. Оценка риска возникновения аварии на отдельно взятом </w:t>
      </w:r>
      <w:proofErr w:type="gramStart"/>
      <w:r w:rsidR="00916E6C" w:rsidRPr="00CD54EF">
        <w:rPr>
          <w:sz w:val="24"/>
          <w:szCs w:val="24"/>
        </w:rPr>
        <w:t>ОПО</w:t>
      </w:r>
      <w:proofErr w:type="gramEnd"/>
      <w:r w:rsidR="00916E6C" w:rsidRPr="00CD54EF">
        <w:rPr>
          <w:sz w:val="24"/>
          <w:szCs w:val="24"/>
        </w:rPr>
        <w:t xml:space="preserve"> несомненно представляет большой интерес как для работников и руководства предприятия, так и для администрации </w:t>
      </w:r>
      <w:r w:rsidR="00485F02" w:rsidRPr="00CD54EF">
        <w:rPr>
          <w:sz w:val="24"/>
          <w:szCs w:val="24"/>
        </w:rPr>
        <w:t>сел</w:t>
      </w:r>
      <w:r w:rsidR="00916E6C" w:rsidRPr="00CD54EF">
        <w:rPr>
          <w:sz w:val="24"/>
          <w:szCs w:val="24"/>
        </w:rPr>
        <w:t xml:space="preserve"> и жителей близлежащих к ОПО районов. Для особо опасных объектов она проводится в рамках подготовки деклараций промышленной безопасности и уже является достаточно сложной и объемной задачей. Еще более сложной задачей является оценка суммарного риска возникновения аварии от всех ОПО, расположенных в селе. В настоящее время она решается на уровне средних отраслевых показателей промышленной безопасности.</w:t>
      </w:r>
    </w:p>
    <w:p w:rsidR="00916E6C" w:rsidRPr="00CD54EF" w:rsidRDefault="00916E6C" w:rsidP="00916E6C">
      <w:pPr>
        <w:shd w:val="clear" w:color="auto" w:fill="FFFFFF"/>
        <w:spacing w:line="360" w:lineRule="auto"/>
        <w:ind w:left="19" w:firstLine="709"/>
        <w:jc w:val="both"/>
        <w:rPr>
          <w:sz w:val="24"/>
          <w:szCs w:val="24"/>
        </w:rPr>
      </w:pPr>
      <w:r w:rsidRPr="00CD54EF">
        <w:rPr>
          <w:sz w:val="24"/>
          <w:szCs w:val="24"/>
        </w:rPr>
        <w:t xml:space="preserve">Каждый житель </w:t>
      </w:r>
      <w:r w:rsidR="00CD54EF" w:rsidRPr="00CD54EF">
        <w:rPr>
          <w:sz w:val="24"/>
          <w:szCs w:val="24"/>
        </w:rPr>
        <w:t>Убинского</w:t>
      </w:r>
      <w:r w:rsidR="00791D48" w:rsidRPr="00CD54EF">
        <w:rPr>
          <w:sz w:val="24"/>
          <w:szCs w:val="24"/>
        </w:rPr>
        <w:t xml:space="preserve"> района</w:t>
      </w:r>
      <w:r w:rsidRPr="00CD54EF">
        <w:rPr>
          <w:sz w:val="24"/>
          <w:szCs w:val="24"/>
        </w:rPr>
        <w:t>подвергается риску воздействия поражающих фа</w:t>
      </w:r>
      <w:r w:rsidRPr="00CD54EF">
        <w:rPr>
          <w:sz w:val="24"/>
          <w:szCs w:val="24"/>
        </w:rPr>
        <w:t>к</w:t>
      </w:r>
      <w:r w:rsidRPr="00CD54EF">
        <w:rPr>
          <w:sz w:val="24"/>
          <w:szCs w:val="24"/>
        </w:rPr>
        <w:t>торов в случае аварий на тех ОПО, в зоне возможного воздействия которых он оказывается в ходе своих перемещений по территории поселка в течение года. Проводить учет специфики перемещения отдельно взятой личности невозможно и нецелесообразно. Можно рассматр</w:t>
      </w:r>
      <w:r w:rsidRPr="00CD54EF">
        <w:rPr>
          <w:sz w:val="24"/>
          <w:szCs w:val="24"/>
        </w:rPr>
        <w:t>и</w:t>
      </w:r>
      <w:r w:rsidRPr="00CD54EF">
        <w:rPr>
          <w:sz w:val="24"/>
          <w:szCs w:val="24"/>
        </w:rPr>
        <w:t xml:space="preserve">вать и сравнивать уровень риска возникновения аварии на ОПО для среднестатистического жителя села, вернее для некоторого довольно значительного количества жителей, например, приходящийся на 1 тысячу жителей села. </w:t>
      </w:r>
    </w:p>
    <w:p w:rsidR="00916E6C" w:rsidRPr="00CD54EF" w:rsidRDefault="00916E6C" w:rsidP="00916E6C">
      <w:pPr>
        <w:shd w:val="clear" w:color="auto" w:fill="FFFFFF"/>
        <w:spacing w:line="360" w:lineRule="auto"/>
        <w:ind w:left="19" w:firstLine="709"/>
        <w:jc w:val="both"/>
        <w:rPr>
          <w:i/>
          <w:sz w:val="24"/>
          <w:szCs w:val="24"/>
          <w:u w:val="single"/>
        </w:rPr>
      </w:pPr>
      <w:proofErr w:type="gramStart"/>
      <w:r w:rsidRPr="00CD54EF">
        <w:rPr>
          <w:sz w:val="24"/>
          <w:szCs w:val="24"/>
        </w:rPr>
        <w:t xml:space="preserve">Имеющиеся для крупных городов России данные по количеству ОПО, относящихся к определенным отраслям и видам надзора и, соответственно, обладающих определенными </w:t>
      </w:r>
      <w:r w:rsidRPr="00CD54EF">
        <w:rPr>
          <w:sz w:val="24"/>
          <w:szCs w:val="24"/>
        </w:rPr>
        <w:lastRenderedPageBreak/>
        <w:t>признаками опасности, а также полученные оценки риска, возникновения аварий на отдел</w:t>
      </w:r>
      <w:r w:rsidRPr="00CD54EF">
        <w:rPr>
          <w:sz w:val="24"/>
          <w:szCs w:val="24"/>
        </w:rPr>
        <w:t>ь</w:t>
      </w:r>
      <w:r w:rsidRPr="00CD54EF">
        <w:rPr>
          <w:sz w:val="24"/>
          <w:szCs w:val="24"/>
        </w:rPr>
        <w:t>ных объектах различных отраслей промышленности в принципе являются необходимой и достаточной информационной базой для проведения оценок обобщенного риска возникн</w:t>
      </w:r>
      <w:r w:rsidRPr="00CD54EF">
        <w:rPr>
          <w:sz w:val="24"/>
          <w:szCs w:val="24"/>
        </w:rPr>
        <w:t>о</w:t>
      </w:r>
      <w:r w:rsidRPr="00CD54EF">
        <w:rPr>
          <w:sz w:val="24"/>
          <w:szCs w:val="24"/>
        </w:rPr>
        <w:t xml:space="preserve">вения аварий. </w:t>
      </w:r>
      <w:proofErr w:type="gramEnd"/>
    </w:p>
    <w:p w:rsidR="00916E6C" w:rsidRPr="00CD54EF" w:rsidRDefault="00916E6C" w:rsidP="00916E6C">
      <w:pPr>
        <w:shd w:val="clear" w:color="auto" w:fill="FFFFFF"/>
        <w:ind w:left="17" w:hanging="17"/>
        <w:jc w:val="both"/>
        <w:rPr>
          <w:sz w:val="24"/>
          <w:szCs w:val="24"/>
        </w:rPr>
      </w:pPr>
      <w:r w:rsidRPr="00CD54EF">
        <w:rPr>
          <w:b/>
          <w:sz w:val="24"/>
          <w:szCs w:val="24"/>
        </w:rPr>
        <w:t>Классификация признаков, используемых для отнесения объектов к категории опа</w:t>
      </w:r>
      <w:r w:rsidRPr="00CD54EF">
        <w:rPr>
          <w:b/>
          <w:sz w:val="24"/>
          <w:szCs w:val="24"/>
        </w:rPr>
        <w:t>с</w:t>
      </w:r>
      <w:r w:rsidRPr="00CD54EF">
        <w:rPr>
          <w:b/>
          <w:sz w:val="24"/>
          <w:szCs w:val="24"/>
        </w:rPr>
        <w:t>ный производственный объект (ОПО)</w:t>
      </w:r>
      <w:r w:rsidRPr="00CD54EF">
        <w:rPr>
          <w:b/>
          <w:sz w:val="24"/>
          <w:szCs w:val="24"/>
        </w:rPr>
        <w:tab/>
      </w:r>
      <w:r w:rsidRPr="00CD54EF">
        <w:rPr>
          <w:b/>
          <w:sz w:val="24"/>
          <w:szCs w:val="24"/>
        </w:rPr>
        <w:tab/>
      </w:r>
      <w:r w:rsidRPr="00CD54EF">
        <w:rPr>
          <w:b/>
          <w:sz w:val="24"/>
          <w:szCs w:val="24"/>
        </w:rPr>
        <w:tab/>
      </w:r>
      <w:r w:rsidRPr="00CD54EF">
        <w:rPr>
          <w:b/>
          <w:sz w:val="24"/>
          <w:szCs w:val="24"/>
        </w:rPr>
        <w:tab/>
      </w:r>
      <w:r w:rsidRPr="00CD54EF">
        <w:rPr>
          <w:b/>
          <w:sz w:val="24"/>
          <w:szCs w:val="24"/>
        </w:rPr>
        <w:tab/>
      </w:r>
      <w:r w:rsidRPr="00CD54EF">
        <w:rPr>
          <w:b/>
          <w:sz w:val="24"/>
          <w:szCs w:val="24"/>
        </w:rPr>
        <w:tab/>
      </w:r>
      <w:r w:rsidRPr="00CD54EF">
        <w:rPr>
          <w:sz w:val="24"/>
          <w:szCs w:val="24"/>
        </w:rPr>
        <w:t>Таблица №</w:t>
      </w:r>
      <w:r w:rsidR="00CD54EF" w:rsidRPr="00CD54EF">
        <w:rPr>
          <w:sz w:val="24"/>
          <w:szCs w:val="24"/>
        </w:rPr>
        <w:t>2</w:t>
      </w:r>
      <w:r w:rsidR="006338BA">
        <w:rPr>
          <w:sz w:val="24"/>
          <w:szCs w:val="24"/>
        </w:rPr>
        <w:t>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55"/>
        <w:gridCol w:w="1098"/>
      </w:tblGrid>
      <w:tr w:rsidR="00916E6C" w:rsidRPr="00CD54EF" w:rsidTr="0060429F">
        <w:tc>
          <w:tcPr>
            <w:tcW w:w="8755" w:type="dxa"/>
          </w:tcPr>
          <w:p w:rsidR="00916E6C" w:rsidRPr="00CD54EF" w:rsidRDefault="00916E6C" w:rsidP="0060429F">
            <w:pPr>
              <w:jc w:val="both"/>
              <w:rPr>
                <w:b/>
                <w:sz w:val="24"/>
                <w:szCs w:val="24"/>
              </w:rPr>
            </w:pPr>
            <w:r w:rsidRPr="00CD54EF">
              <w:rPr>
                <w:sz w:val="24"/>
                <w:szCs w:val="24"/>
              </w:rPr>
              <w:t>Признаки опасности объекта</w:t>
            </w:r>
          </w:p>
        </w:tc>
        <w:tc>
          <w:tcPr>
            <w:tcW w:w="1098" w:type="dxa"/>
          </w:tcPr>
          <w:p w:rsidR="00916E6C" w:rsidRPr="00CD54EF" w:rsidRDefault="00916E6C" w:rsidP="0060429F">
            <w:pPr>
              <w:jc w:val="both"/>
              <w:rPr>
                <w:b/>
                <w:sz w:val="24"/>
                <w:szCs w:val="24"/>
              </w:rPr>
            </w:pPr>
            <w:r w:rsidRPr="00CD54EF">
              <w:rPr>
                <w:sz w:val="24"/>
                <w:szCs w:val="24"/>
              </w:rPr>
              <w:t>Код призн</w:t>
            </w:r>
            <w:r w:rsidRPr="00CD54EF">
              <w:rPr>
                <w:sz w:val="24"/>
                <w:szCs w:val="24"/>
              </w:rPr>
              <w:t>а</w:t>
            </w:r>
            <w:r w:rsidRPr="00CD54EF">
              <w:rPr>
                <w:sz w:val="24"/>
                <w:szCs w:val="24"/>
              </w:rPr>
              <w:t>ка</w:t>
            </w:r>
          </w:p>
        </w:tc>
      </w:tr>
      <w:tr w:rsidR="00916E6C" w:rsidRPr="00CD54EF" w:rsidTr="0060429F">
        <w:tc>
          <w:tcPr>
            <w:tcW w:w="8755" w:type="dxa"/>
          </w:tcPr>
          <w:p w:rsidR="00916E6C" w:rsidRPr="00CD54EF" w:rsidRDefault="00916E6C" w:rsidP="0060429F">
            <w:pPr>
              <w:jc w:val="both"/>
              <w:outlineLvl w:val="8"/>
              <w:rPr>
                <w:b/>
                <w:sz w:val="24"/>
                <w:szCs w:val="24"/>
              </w:rPr>
            </w:pPr>
            <w:r w:rsidRPr="00CD54EF">
              <w:rPr>
                <w:sz w:val="24"/>
                <w:szCs w:val="24"/>
              </w:rPr>
              <w:t>Получение, использование, переработка, образование, хранение, транспортиров</w:t>
            </w:r>
            <w:r w:rsidRPr="00CD54EF">
              <w:rPr>
                <w:sz w:val="24"/>
                <w:szCs w:val="24"/>
              </w:rPr>
              <w:t>а</w:t>
            </w:r>
            <w:r w:rsidRPr="00CD54EF">
              <w:rPr>
                <w:sz w:val="24"/>
                <w:szCs w:val="24"/>
              </w:rPr>
              <w:t>ние, уничтожение опасных веществ, указанных в Приложении 1 к Федеральному закону "О промышленной безопасности опасных производственных объектов"</w:t>
            </w:r>
          </w:p>
        </w:tc>
        <w:tc>
          <w:tcPr>
            <w:tcW w:w="1098" w:type="dxa"/>
          </w:tcPr>
          <w:p w:rsidR="00916E6C" w:rsidRPr="00CD54EF" w:rsidRDefault="00916E6C" w:rsidP="0060429F">
            <w:pPr>
              <w:framePr w:hSpace="180" w:wrap="notBeside" w:vAnchor="text" w:hAnchor="margin" w:y="-22"/>
              <w:jc w:val="both"/>
              <w:rPr>
                <w:sz w:val="24"/>
                <w:szCs w:val="24"/>
              </w:rPr>
            </w:pPr>
            <w:r w:rsidRPr="00CD54EF">
              <w:rPr>
                <w:sz w:val="24"/>
                <w:szCs w:val="24"/>
              </w:rPr>
              <w:t>21</w:t>
            </w:r>
          </w:p>
        </w:tc>
      </w:tr>
      <w:tr w:rsidR="00916E6C" w:rsidRPr="00CD54EF" w:rsidTr="0060429F">
        <w:tc>
          <w:tcPr>
            <w:tcW w:w="8755" w:type="dxa"/>
          </w:tcPr>
          <w:p w:rsidR="00916E6C" w:rsidRPr="00CD54EF" w:rsidRDefault="00916E6C" w:rsidP="0060429F">
            <w:pPr>
              <w:jc w:val="both"/>
              <w:outlineLvl w:val="8"/>
              <w:rPr>
                <w:b/>
                <w:sz w:val="24"/>
                <w:szCs w:val="24"/>
              </w:rPr>
            </w:pPr>
            <w:r w:rsidRPr="00CD54EF">
              <w:rPr>
                <w:sz w:val="24"/>
                <w:szCs w:val="24"/>
              </w:rPr>
              <w:t>Использование оборудования, работающего под давлением более 0,07 МПа или при температуре нагрева воды более 115</w:t>
            </w:r>
            <w:proofErr w:type="gramStart"/>
            <w:r w:rsidRPr="00CD54EF">
              <w:rPr>
                <w:sz w:val="24"/>
                <w:szCs w:val="24"/>
              </w:rPr>
              <w:t>°С</w:t>
            </w:r>
            <w:proofErr w:type="gramEnd"/>
          </w:p>
        </w:tc>
        <w:tc>
          <w:tcPr>
            <w:tcW w:w="1098" w:type="dxa"/>
          </w:tcPr>
          <w:p w:rsidR="00916E6C" w:rsidRPr="00CD54EF" w:rsidRDefault="00916E6C" w:rsidP="0060429F">
            <w:pPr>
              <w:framePr w:hSpace="180" w:wrap="notBeside" w:vAnchor="text" w:hAnchor="margin" w:y="-22"/>
              <w:jc w:val="both"/>
              <w:rPr>
                <w:sz w:val="24"/>
                <w:szCs w:val="24"/>
              </w:rPr>
            </w:pPr>
            <w:r w:rsidRPr="00CD54EF">
              <w:rPr>
                <w:sz w:val="24"/>
                <w:szCs w:val="24"/>
              </w:rPr>
              <w:t>22</w:t>
            </w:r>
          </w:p>
        </w:tc>
      </w:tr>
      <w:tr w:rsidR="00916E6C" w:rsidRPr="00CD54EF" w:rsidTr="0060429F">
        <w:tc>
          <w:tcPr>
            <w:tcW w:w="8755" w:type="dxa"/>
          </w:tcPr>
          <w:p w:rsidR="00916E6C" w:rsidRPr="00CD54EF" w:rsidRDefault="00916E6C" w:rsidP="0060429F">
            <w:pPr>
              <w:jc w:val="both"/>
              <w:rPr>
                <w:b/>
                <w:sz w:val="24"/>
                <w:szCs w:val="24"/>
              </w:rPr>
            </w:pPr>
            <w:r w:rsidRPr="00CD54EF">
              <w:rPr>
                <w:sz w:val="24"/>
                <w:szCs w:val="24"/>
              </w:rPr>
              <w:t>Использование стационарно установленных грузоподъемных механизмов, эскал</w:t>
            </w:r>
            <w:r w:rsidRPr="00CD54EF">
              <w:rPr>
                <w:sz w:val="24"/>
                <w:szCs w:val="24"/>
              </w:rPr>
              <w:t>а</w:t>
            </w:r>
            <w:r w:rsidRPr="00CD54EF">
              <w:rPr>
                <w:sz w:val="24"/>
                <w:szCs w:val="24"/>
              </w:rPr>
              <w:t>торов, канатных дорог, фуникулеров</w:t>
            </w:r>
          </w:p>
        </w:tc>
        <w:tc>
          <w:tcPr>
            <w:tcW w:w="1098" w:type="dxa"/>
          </w:tcPr>
          <w:p w:rsidR="00916E6C" w:rsidRPr="00CD54EF" w:rsidRDefault="00916E6C" w:rsidP="0060429F">
            <w:pPr>
              <w:framePr w:hSpace="180" w:wrap="notBeside" w:vAnchor="text" w:hAnchor="margin" w:y="-22"/>
              <w:jc w:val="both"/>
              <w:rPr>
                <w:sz w:val="24"/>
                <w:szCs w:val="24"/>
              </w:rPr>
            </w:pPr>
            <w:r w:rsidRPr="00CD54EF">
              <w:rPr>
                <w:sz w:val="24"/>
                <w:szCs w:val="24"/>
              </w:rPr>
              <w:t>23</w:t>
            </w:r>
          </w:p>
        </w:tc>
      </w:tr>
      <w:tr w:rsidR="00916E6C" w:rsidRPr="00CD54EF" w:rsidTr="0060429F">
        <w:tc>
          <w:tcPr>
            <w:tcW w:w="8755" w:type="dxa"/>
          </w:tcPr>
          <w:p w:rsidR="00916E6C" w:rsidRPr="00CD54EF" w:rsidRDefault="00916E6C" w:rsidP="0060429F">
            <w:pPr>
              <w:jc w:val="both"/>
              <w:outlineLvl w:val="8"/>
              <w:rPr>
                <w:b/>
                <w:sz w:val="24"/>
                <w:szCs w:val="24"/>
              </w:rPr>
            </w:pPr>
            <w:r w:rsidRPr="00CD54EF">
              <w:rPr>
                <w:i/>
                <w:sz w:val="24"/>
                <w:szCs w:val="24"/>
              </w:rPr>
              <w:t>В зависимости от характера и условий осуществления технологических проце</w:t>
            </w:r>
            <w:r w:rsidRPr="00CD54EF">
              <w:rPr>
                <w:i/>
                <w:sz w:val="24"/>
                <w:szCs w:val="24"/>
              </w:rPr>
              <w:t>с</w:t>
            </w:r>
            <w:r w:rsidRPr="00CD54EF">
              <w:rPr>
                <w:i/>
                <w:sz w:val="24"/>
                <w:szCs w:val="24"/>
              </w:rPr>
              <w:t>сов, наличия соответствующих технических устройств, опасный производстве</w:t>
            </w:r>
            <w:r w:rsidRPr="00CD54EF">
              <w:rPr>
                <w:i/>
                <w:sz w:val="24"/>
                <w:szCs w:val="24"/>
              </w:rPr>
              <w:t>н</w:t>
            </w:r>
            <w:r w:rsidRPr="00CD54EF">
              <w:rPr>
                <w:i/>
                <w:sz w:val="24"/>
                <w:szCs w:val="24"/>
              </w:rPr>
              <w:t>ный объект может обладать одним или несколькими признаками опасности.</w:t>
            </w:r>
          </w:p>
        </w:tc>
        <w:tc>
          <w:tcPr>
            <w:tcW w:w="1098" w:type="dxa"/>
          </w:tcPr>
          <w:p w:rsidR="00916E6C" w:rsidRPr="00CD54EF" w:rsidRDefault="00916E6C" w:rsidP="0060429F">
            <w:pPr>
              <w:framePr w:hSpace="180" w:wrap="notBeside" w:vAnchor="text" w:hAnchor="margin" w:y="-22"/>
              <w:jc w:val="both"/>
              <w:rPr>
                <w:sz w:val="24"/>
                <w:szCs w:val="24"/>
              </w:rPr>
            </w:pPr>
          </w:p>
        </w:tc>
      </w:tr>
    </w:tbl>
    <w:p w:rsidR="00916E6C" w:rsidRPr="00CD54EF" w:rsidRDefault="00916E6C" w:rsidP="00916E6C">
      <w:pPr>
        <w:shd w:val="clear" w:color="auto" w:fill="FFFFFF"/>
        <w:spacing w:line="360" w:lineRule="auto"/>
        <w:ind w:left="19" w:firstLine="709"/>
        <w:jc w:val="both"/>
        <w:rPr>
          <w:sz w:val="24"/>
          <w:szCs w:val="24"/>
        </w:rPr>
      </w:pPr>
      <w:r w:rsidRPr="00CD54EF">
        <w:rPr>
          <w:sz w:val="24"/>
          <w:szCs w:val="24"/>
        </w:rPr>
        <w:t>Суммарный или обобщенный уровень риска (частоты) возникновения аварий для полной совокупности расположенных в городе ОПО различной отраслевой направленности может быть определен по следующей зависимости:</w:t>
      </w:r>
    </w:p>
    <w:p w:rsidR="00916E6C" w:rsidRPr="00475E1A" w:rsidRDefault="00916E6C" w:rsidP="00916E6C">
      <w:pPr>
        <w:shd w:val="clear" w:color="auto" w:fill="FFFFFF"/>
        <w:spacing w:line="360" w:lineRule="auto"/>
        <w:ind w:right="34" w:firstLine="709"/>
        <w:jc w:val="both"/>
        <w:outlineLvl w:val="0"/>
        <w:rPr>
          <w:position w:val="-2"/>
          <w:sz w:val="24"/>
          <w:szCs w:val="24"/>
        </w:rPr>
      </w:pPr>
      <w:r w:rsidRPr="00CD54EF">
        <w:rPr>
          <w:sz w:val="24"/>
          <w:szCs w:val="24"/>
        </w:rPr>
        <w:t>Р</w:t>
      </w:r>
      <w:proofErr w:type="gramStart"/>
      <w:r w:rsidRPr="00CD54EF">
        <w:rPr>
          <w:position w:val="10"/>
          <w:sz w:val="24"/>
          <w:szCs w:val="24"/>
          <w:lang w:val="en-US"/>
        </w:rPr>
        <w:t>S</w:t>
      </w:r>
      <w:proofErr w:type="gramEnd"/>
      <w:r w:rsidRPr="00475E1A">
        <w:rPr>
          <w:position w:val="-10"/>
          <w:sz w:val="24"/>
          <w:szCs w:val="24"/>
        </w:rPr>
        <w:t xml:space="preserve"> </w:t>
      </w:r>
      <w:r w:rsidRPr="00CD54EF">
        <w:rPr>
          <w:position w:val="-10"/>
          <w:sz w:val="24"/>
          <w:szCs w:val="24"/>
          <w:lang w:val="en-US"/>
        </w:rPr>
        <w:t>k</w:t>
      </w:r>
      <w:r w:rsidRPr="00475E1A">
        <w:rPr>
          <w:sz w:val="24"/>
          <w:szCs w:val="24"/>
        </w:rPr>
        <w:t xml:space="preserve"> = 1 – </w:t>
      </w:r>
      <w:r w:rsidRPr="00CD54EF">
        <w:rPr>
          <w:sz w:val="24"/>
          <w:szCs w:val="24"/>
        </w:rPr>
        <w:t>П</w:t>
      </w:r>
      <w:r w:rsidRPr="00CD54EF">
        <w:rPr>
          <w:position w:val="-10"/>
          <w:sz w:val="24"/>
          <w:szCs w:val="24"/>
          <w:lang w:val="en-US"/>
        </w:rPr>
        <w:t>j</w:t>
      </w:r>
      <w:r w:rsidRPr="00475E1A">
        <w:rPr>
          <w:sz w:val="24"/>
          <w:szCs w:val="24"/>
        </w:rPr>
        <w:t>(1-</w:t>
      </w:r>
      <w:r w:rsidRPr="00CD54EF">
        <w:rPr>
          <w:sz w:val="24"/>
          <w:szCs w:val="24"/>
          <w:lang w:val="en-US"/>
        </w:rPr>
        <w:t>P</w:t>
      </w:r>
      <w:r w:rsidRPr="00CD54EF">
        <w:rPr>
          <w:position w:val="10"/>
          <w:sz w:val="24"/>
          <w:szCs w:val="24"/>
          <w:lang w:val="en-US"/>
        </w:rPr>
        <w:t>j</w:t>
      </w:r>
      <w:r w:rsidRPr="00CD54EF">
        <w:rPr>
          <w:position w:val="-10"/>
          <w:sz w:val="24"/>
          <w:szCs w:val="24"/>
        </w:rPr>
        <w:t>ср</w:t>
      </w:r>
      <w:r w:rsidRPr="00475E1A">
        <w:rPr>
          <w:sz w:val="24"/>
          <w:szCs w:val="24"/>
        </w:rPr>
        <w:t>)</w:t>
      </w:r>
      <w:r w:rsidRPr="00CD54EF">
        <w:rPr>
          <w:position w:val="10"/>
          <w:sz w:val="24"/>
          <w:szCs w:val="24"/>
          <w:lang w:val="en-US"/>
        </w:rPr>
        <w:t>N</w:t>
      </w:r>
      <w:r w:rsidRPr="00CD54EF">
        <w:rPr>
          <w:position w:val="28"/>
          <w:sz w:val="24"/>
          <w:szCs w:val="24"/>
          <w:lang w:val="en-US"/>
        </w:rPr>
        <w:t>j</w:t>
      </w:r>
      <w:r w:rsidRPr="00CD54EF">
        <w:rPr>
          <w:position w:val="-2"/>
          <w:sz w:val="24"/>
          <w:szCs w:val="24"/>
          <w:lang w:val="en-US"/>
        </w:rPr>
        <w:t>k</w:t>
      </w:r>
    </w:p>
    <w:p w:rsidR="00916E6C" w:rsidRPr="00CD54EF" w:rsidRDefault="00916E6C" w:rsidP="00916E6C">
      <w:pPr>
        <w:shd w:val="clear" w:color="auto" w:fill="FFFFFF"/>
        <w:spacing w:line="360" w:lineRule="auto"/>
        <w:ind w:right="34" w:firstLine="709"/>
        <w:jc w:val="both"/>
        <w:rPr>
          <w:position w:val="10"/>
          <w:sz w:val="24"/>
          <w:szCs w:val="24"/>
        </w:rPr>
      </w:pPr>
      <w:r w:rsidRPr="00CD54EF">
        <w:rPr>
          <w:position w:val="-2"/>
          <w:sz w:val="24"/>
          <w:szCs w:val="24"/>
        </w:rPr>
        <w:t>Где:</w:t>
      </w:r>
    </w:p>
    <w:p w:rsidR="00916E6C" w:rsidRPr="00CD54EF" w:rsidRDefault="00916E6C" w:rsidP="00916E6C">
      <w:pPr>
        <w:shd w:val="clear" w:color="auto" w:fill="FFFFFF"/>
        <w:spacing w:before="106" w:line="360" w:lineRule="auto"/>
        <w:ind w:firstLine="709"/>
        <w:jc w:val="both"/>
        <w:rPr>
          <w:sz w:val="24"/>
          <w:szCs w:val="24"/>
        </w:rPr>
      </w:pPr>
      <w:r w:rsidRPr="00CD54EF">
        <w:rPr>
          <w:position w:val="10"/>
          <w:sz w:val="24"/>
          <w:szCs w:val="24"/>
          <w:lang w:val="en-US"/>
        </w:rPr>
        <w:t>N</w:t>
      </w:r>
      <w:r w:rsidRPr="00CD54EF">
        <w:rPr>
          <w:position w:val="28"/>
          <w:sz w:val="24"/>
          <w:szCs w:val="24"/>
          <w:lang w:val="en-US"/>
        </w:rPr>
        <w:t>j</w:t>
      </w:r>
      <w:r w:rsidRPr="00CD54EF">
        <w:rPr>
          <w:position w:val="-2"/>
          <w:sz w:val="24"/>
          <w:szCs w:val="24"/>
          <w:lang w:val="en-US"/>
        </w:rPr>
        <w:t>k</w:t>
      </w:r>
      <w:r w:rsidRPr="00CD54EF">
        <w:rPr>
          <w:sz w:val="24"/>
          <w:szCs w:val="24"/>
        </w:rPr>
        <w:t xml:space="preserve"> - количество в населенном пункте ОПО, обладающих </w:t>
      </w:r>
      <w:r w:rsidRPr="00CD54EF">
        <w:rPr>
          <w:sz w:val="24"/>
          <w:szCs w:val="24"/>
          <w:lang w:val="en-US"/>
        </w:rPr>
        <w:t>j</w:t>
      </w:r>
      <w:r w:rsidRPr="00CD54EF">
        <w:rPr>
          <w:sz w:val="24"/>
          <w:szCs w:val="24"/>
        </w:rPr>
        <w:t xml:space="preserve">-ым признаком опасности; </w:t>
      </w:r>
    </w:p>
    <w:p w:rsidR="00916E6C" w:rsidRPr="00CD54EF" w:rsidRDefault="00916E6C" w:rsidP="00916E6C">
      <w:pPr>
        <w:shd w:val="clear" w:color="auto" w:fill="FFFFFF"/>
        <w:tabs>
          <w:tab w:val="left" w:pos="180"/>
        </w:tabs>
        <w:spacing w:line="360" w:lineRule="auto"/>
        <w:ind w:firstLine="709"/>
        <w:jc w:val="both"/>
        <w:rPr>
          <w:sz w:val="24"/>
          <w:szCs w:val="24"/>
        </w:rPr>
      </w:pPr>
      <w:r w:rsidRPr="00CD54EF">
        <w:rPr>
          <w:sz w:val="24"/>
          <w:szCs w:val="24"/>
        </w:rPr>
        <w:t>Р</w:t>
      </w:r>
      <w:r w:rsidRPr="00CD54EF">
        <w:rPr>
          <w:sz w:val="24"/>
          <w:szCs w:val="24"/>
          <w:vertAlign w:val="subscript"/>
        </w:rPr>
        <w:t>ср</w:t>
      </w:r>
      <w:r w:rsidRPr="00CD54EF">
        <w:rPr>
          <w:sz w:val="24"/>
          <w:szCs w:val="24"/>
        </w:rPr>
        <w:t xml:space="preserve"> - частота возникновения аварий на ОПО, связанных с </w:t>
      </w:r>
      <w:r w:rsidRPr="00CD54EF">
        <w:rPr>
          <w:sz w:val="24"/>
          <w:szCs w:val="24"/>
          <w:lang w:val="en-US"/>
        </w:rPr>
        <w:t>j</w:t>
      </w:r>
      <w:r w:rsidRPr="00CD54EF">
        <w:rPr>
          <w:sz w:val="24"/>
          <w:szCs w:val="24"/>
        </w:rPr>
        <w:t>-ым признаком опасности.</w:t>
      </w:r>
    </w:p>
    <w:p w:rsidR="00916E6C" w:rsidRPr="00CD54EF" w:rsidRDefault="00916E6C" w:rsidP="00916E6C">
      <w:pPr>
        <w:shd w:val="clear" w:color="auto" w:fill="FFFFFF"/>
        <w:spacing w:before="5" w:line="360" w:lineRule="auto"/>
        <w:ind w:right="14" w:firstLine="709"/>
        <w:jc w:val="both"/>
        <w:rPr>
          <w:sz w:val="24"/>
          <w:szCs w:val="24"/>
        </w:rPr>
      </w:pPr>
      <w:r w:rsidRPr="00CD54EF">
        <w:rPr>
          <w:sz w:val="24"/>
          <w:szCs w:val="24"/>
        </w:rPr>
        <w:t xml:space="preserve">Величина </w:t>
      </w:r>
      <w:proofErr w:type="gramStart"/>
      <w:r w:rsidRPr="00CD54EF">
        <w:rPr>
          <w:sz w:val="24"/>
          <w:szCs w:val="24"/>
          <w:lang w:val="en-US"/>
        </w:rPr>
        <w:t>P</w:t>
      </w:r>
      <w:r w:rsidRPr="00CD54EF">
        <w:rPr>
          <w:position w:val="10"/>
          <w:sz w:val="24"/>
          <w:szCs w:val="24"/>
          <w:lang w:val="en-US"/>
        </w:rPr>
        <w:t>j</w:t>
      </w:r>
      <w:proofErr w:type="gramEnd"/>
      <w:r w:rsidRPr="00CD54EF">
        <w:rPr>
          <w:position w:val="-10"/>
          <w:sz w:val="24"/>
          <w:szCs w:val="24"/>
        </w:rPr>
        <w:t>ср</w:t>
      </w:r>
      <w:r w:rsidRPr="00CD54EF">
        <w:rPr>
          <w:sz w:val="24"/>
          <w:szCs w:val="24"/>
        </w:rPr>
        <w:t xml:space="preserve"> является средне взвешенной оценкой для Р</w:t>
      </w:r>
      <w:r w:rsidRPr="00CD54EF">
        <w:rPr>
          <w:sz w:val="24"/>
          <w:szCs w:val="24"/>
          <w:vertAlign w:val="subscript"/>
        </w:rPr>
        <w:t xml:space="preserve">ср </w:t>
      </w:r>
      <w:r w:rsidRPr="00CD54EF">
        <w:rPr>
          <w:sz w:val="24"/>
          <w:szCs w:val="24"/>
        </w:rPr>
        <w:t>тех отраслей промышле</w:t>
      </w:r>
      <w:r w:rsidRPr="00CD54EF">
        <w:rPr>
          <w:sz w:val="24"/>
          <w:szCs w:val="24"/>
        </w:rPr>
        <w:t>н</w:t>
      </w:r>
      <w:r w:rsidRPr="00CD54EF">
        <w:rPr>
          <w:sz w:val="24"/>
          <w:szCs w:val="24"/>
        </w:rPr>
        <w:t xml:space="preserve">ности объекты, которых обладают </w:t>
      </w:r>
      <w:r w:rsidRPr="00CD54EF">
        <w:rPr>
          <w:sz w:val="24"/>
          <w:szCs w:val="24"/>
          <w:lang w:val="en-US"/>
        </w:rPr>
        <w:t>j</w:t>
      </w:r>
      <w:r w:rsidRPr="00CD54EF">
        <w:rPr>
          <w:sz w:val="24"/>
          <w:szCs w:val="24"/>
        </w:rPr>
        <w:t>-ым признаком опасности, и определяется по следующей зависимости:</w:t>
      </w:r>
    </w:p>
    <w:p w:rsidR="00916E6C" w:rsidRPr="00CD54EF" w:rsidRDefault="00916E6C" w:rsidP="00916E6C">
      <w:pPr>
        <w:shd w:val="clear" w:color="auto" w:fill="FFFFFF"/>
        <w:spacing w:before="5" w:line="360" w:lineRule="auto"/>
        <w:ind w:right="14" w:firstLine="709"/>
        <w:jc w:val="both"/>
        <w:rPr>
          <w:sz w:val="24"/>
          <w:szCs w:val="24"/>
        </w:rPr>
      </w:pPr>
      <w:r w:rsidRPr="00CD54EF">
        <w:rPr>
          <w:sz w:val="24"/>
          <w:szCs w:val="24"/>
          <w:lang w:val="en-US"/>
        </w:rPr>
        <w:t>P</w:t>
      </w:r>
      <w:r w:rsidRPr="00CD54EF">
        <w:rPr>
          <w:position w:val="12"/>
          <w:sz w:val="24"/>
          <w:szCs w:val="24"/>
          <w:lang w:val="en-US"/>
        </w:rPr>
        <w:t>j</w:t>
      </w:r>
      <w:r w:rsidRPr="00CD54EF">
        <w:rPr>
          <w:position w:val="-8"/>
          <w:sz w:val="24"/>
          <w:szCs w:val="24"/>
        </w:rPr>
        <w:t>ср</w:t>
      </w:r>
      <w:r w:rsidRPr="00CD54EF">
        <w:rPr>
          <w:sz w:val="24"/>
          <w:szCs w:val="24"/>
        </w:rPr>
        <w:t xml:space="preserve"> = (</w:t>
      </w:r>
      <w:r w:rsidRPr="00CD54EF">
        <w:rPr>
          <w:sz w:val="24"/>
          <w:szCs w:val="24"/>
        </w:rPr>
        <w:sym w:font="Symbol" w:char="F053"/>
      </w:r>
      <w:r w:rsidRPr="00CD54EF">
        <w:rPr>
          <w:position w:val="-10"/>
          <w:sz w:val="24"/>
          <w:szCs w:val="24"/>
          <w:lang w:val="en-US"/>
        </w:rPr>
        <w:t>j</w:t>
      </w:r>
      <w:r w:rsidRPr="00CD54EF">
        <w:rPr>
          <w:sz w:val="24"/>
          <w:szCs w:val="24"/>
          <w:lang w:val="en-US"/>
        </w:rPr>
        <w:t>P</w:t>
      </w:r>
      <w:r w:rsidRPr="00CD54EF">
        <w:rPr>
          <w:position w:val="10"/>
          <w:sz w:val="24"/>
          <w:szCs w:val="24"/>
          <w:lang w:val="en-US"/>
        </w:rPr>
        <w:t>i</w:t>
      </w:r>
      <w:r w:rsidRPr="00CD54EF">
        <w:rPr>
          <w:position w:val="-8"/>
          <w:sz w:val="24"/>
          <w:szCs w:val="24"/>
        </w:rPr>
        <w:t>ср</w:t>
      </w:r>
      <w:r w:rsidRPr="00CD54EF">
        <w:rPr>
          <w:sz w:val="24"/>
          <w:szCs w:val="24"/>
        </w:rPr>
        <w:t xml:space="preserve"> х М </w:t>
      </w:r>
      <w:r w:rsidRPr="00CD54EF">
        <w:rPr>
          <w:position w:val="12"/>
          <w:sz w:val="24"/>
          <w:szCs w:val="24"/>
          <w:lang w:val="en-US"/>
        </w:rPr>
        <w:t>ij</w:t>
      </w:r>
      <w:r w:rsidRPr="00CD54EF">
        <w:rPr>
          <w:position w:val="-8"/>
          <w:sz w:val="24"/>
          <w:szCs w:val="24"/>
        </w:rPr>
        <w:t>10</w:t>
      </w:r>
      <w:r w:rsidRPr="00CD54EF">
        <w:rPr>
          <w:sz w:val="24"/>
          <w:szCs w:val="24"/>
        </w:rPr>
        <w:t>) /</w:t>
      </w:r>
      <w:r w:rsidRPr="00CD54EF">
        <w:rPr>
          <w:sz w:val="24"/>
          <w:szCs w:val="24"/>
        </w:rPr>
        <w:sym w:font="Symbol" w:char="F053"/>
      </w:r>
      <w:r w:rsidRPr="00CD54EF">
        <w:rPr>
          <w:position w:val="-8"/>
          <w:sz w:val="24"/>
          <w:szCs w:val="24"/>
          <w:lang w:val="en-US"/>
        </w:rPr>
        <w:t>j</w:t>
      </w:r>
      <w:r w:rsidRPr="00CD54EF">
        <w:rPr>
          <w:sz w:val="24"/>
          <w:szCs w:val="24"/>
        </w:rPr>
        <w:t xml:space="preserve"> М</w:t>
      </w:r>
      <w:r w:rsidRPr="00CD54EF">
        <w:rPr>
          <w:position w:val="10"/>
          <w:sz w:val="24"/>
          <w:szCs w:val="24"/>
          <w:lang w:val="en-US"/>
        </w:rPr>
        <w:t>ij</w:t>
      </w:r>
      <w:r w:rsidRPr="00CD54EF">
        <w:rPr>
          <w:position w:val="-8"/>
          <w:sz w:val="24"/>
          <w:szCs w:val="24"/>
        </w:rPr>
        <w:t>10</w:t>
      </w:r>
      <w:r w:rsidRPr="00CD54EF">
        <w:rPr>
          <w:sz w:val="24"/>
          <w:szCs w:val="24"/>
          <w:lang w:val="en-US"/>
        </w:rPr>
        <w:t>i</w:t>
      </w:r>
    </w:p>
    <w:p w:rsidR="00916E6C" w:rsidRPr="00CD54EF" w:rsidRDefault="00916E6C" w:rsidP="00916E6C">
      <w:pPr>
        <w:shd w:val="clear" w:color="auto" w:fill="FFFFFF"/>
        <w:spacing w:before="5" w:line="360" w:lineRule="auto"/>
        <w:ind w:right="14" w:firstLine="709"/>
        <w:jc w:val="both"/>
        <w:rPr>
          <w:sz w:val="24"/>
          <w:szCs w:val="24"/>
        </w:rPr>
      </w:pPr>
      <w:r w:rsidRPr="00CD54EF">
        <w:rPr>
          <w:sz w:val="24"/>
          <w:szCs w:val="24"/>
        </w:rPr>
        <w:t>Где:</w:t>
      </w:r>
    </w:p>
    <w:p w:rsidR="00916E6C" w:rsidRPr="00CD54EF" w:rsidRDefault="00916E6C" w:rsidP="00916E6C">
      <w:pPr>
        <w:shd w:val="clear" w:color="auto" w:fill="FFFFFF"/>
        <w:spacing w:before="5" w:line="360" w:lineRule="auto"/>
        <w:ind w:right="14" w:firstLine="709"/>
        <w:jc w:val="both"/>
        <w:rPr>
          <w:sz w:val="24"/>
          <w:szCs w:val="24"/>
        </w:rPr>
      </w:pPr>
      <w:r w:rsidRPr="00CD54EF">
        <w:rPr>
          <w:sz w:val="24"/>
          <w:szCs w:val="24"/>
        </w:rPr>
        <w:t xml:space="preserve">М </w:t>
      </w:r>
      <w:r w:rsidRPr="00CD54EF">
        <w:rPr>
          <w:position w:val="12"/>
          <w:sz w:val="24"/>
          <w:szCs w:val="24"/>
          <w:lang w:val="en-US"/>
        </w:rPr>
        <w:t>ij</w:t>
      </w:r>
      <w:r w:rsidRPr="00CD54EF">
        <w:rPr>
          <w:position w:val="-8"/>
          <w:sz w:val="24"/>
          <w:szCs w:val="24"/>
        </w:rPr>
        <w:t>10</w:t>
      </w:r>
      <w:r w:rsidRPr="00CD54EF">
        <w:rPr>
          <w:sz w:val="24"/>
          <w:szCs w:val="24"/>
        </w:rPr>
        <w:t xml:space="preserve"> - текущее количество ОПО, </w:t>
      </w:r>
      <w:proofErr w:type="gramStart"/>
      <w:r w:rsidRPr="00CD54EF">
        <w:rPr>
          <w:sz w:val="24"/>
          <w:szCs w:val="24"/>
        </w:rPr>
        <w:t>относящихся</w:t>
      </w:r>
      <w:proofErr w:type="gramEnd"/>
      <w:r w:rsidRPr="00CD54EF">
        <w:rPr>
          <w:sz w:val="24"/>
          <w:szCs w:val="24"/>
        </w:rPr>
        <w:t xml:space="preserve"> к </w:t>
      </w:r>
      <w:r w:rsidRPr="00CD54EF">
        <w:rPr>
          <w:sz w:val="24"/>
          <w:szCs w:val="24"/>
          <w:lang w:val="en-US"/>
        </w:rPr>
        <w:t>i</w:t>
      </w:r>
      <w:r w:rsidRPr="00CD54EF">
        <w:rPr>
          <w:sz w:val="24"/>
          <w:szCs w:val="24"/>
        </w:rPr>
        <w:t xml:space="preserve">-ой отрасли промышленности и обладающих </w:t>
      </w:r>
      <w:r w:rsidRPr="00CD54EF">
        <w:rPr>
          <w:sz w:val="24"/>
          <w:szCs w:val="24"/>
          <w:lang w:val="en-US"/>
        </w:rPr>
        <w:t>j</w:t>
      </w:r>
      <w:r w:rsidRPr="00CD54EF">
        <w:rPr>
          <w:sz w:val="24"/>
          <w:szCs w:val="24"/>
        </w:rPr>
        <w:t xml:space="preserve"> – ым признаком опасности.</w:t>
      </w:r>
    </w:p>
    <w:p w:rsidR="00916E6C" w:rsidRPr="00CD54EF" w:rsidRDefault="00916E6C" w:rsidP="00916E6C">
      <w:pPr>
        <w:shd w:val="clear" w:color="auto" w:fill="FFFFFF"/>
        <w:spacing w:before="82" w:line="360" w:lineRule="auto"/>
        <w:ind w:firstLine="709"/>
        <w:jc w:val="both"/>
        <w:rPr>
          <w:sz w:val="24"/>
          <w:szCs w:val="24"/>
        </w:rPr>
      </w:pPr>
      <w:r w:rsidRPr="00CD54EF">
        <w:rPr>
          <w:sz w:val="24"/>
          <w:szCs w:val="24"/>
        </w:rPr>
        <w:lastRenderedPageBreak/>
        <w:t>Для учета относительного риска возникновения аварии в городах с различной числе</w:t>
      </w:r>
      <w:r w:rsidRPr="00CD54EF">
        <w:rPr>
          <w:sz w:val="24"/>
          <w:szCs w:val="24"/>
        </w:rPr>
        <w:t>н</w:t>
      </w:r>
      <w:r w:rsidRPr="00CD54EF">
        <w:rPr>
          <w:sz w:val="24"/>
          <w:szCs w:val="24"/>
        </w:rPr>
        <w:t xml:space="preserve">ностью населения проводится оценка </w:t>
      </w:r>
      <w:proofErr w:type="gramStart"/>
      <w:r w:rsidRPr="00CD54EF">
        <w:rPr>
          <w:sz w:val="24"/>
          <w:szCs w:val="24"/>
          <w:u w:val="single"/>
        </w:rPr>
        <w:t>Р</w:t>
      </w:r>
      <w:proofErr w:type="gramEnd"/>
      <w:r w:rsidRPr="00CD54EF">
        <w:rPr>
          <w:position w:val="14"/>
          <w:sz w:val="24"/>
          <w:szCs w:val="24"/>
          <w:lang w:val="en-US"/>
        </w:rPr>
        <w:t>s</w:t>
      </w:r>
      <w:r w:rsidRPr="00CD54EF">
        <w:rPr>
          <w:position w:val="-8"/>
          <w:sz w:val="24"/>
          <w:szCs w:val="24"/>
          <w:lang w:val="en-US"/>
        </w:rPr>
        <w:t>k</w:t>
      </w:r>
      <w:r w:rsidRPr="00CD54EF">
        <w:rPr>
          <w:sz w:val="24"/>
          <w:szCs w:val="24"/>
        </w:rPr>
        <w:t xml:space="preserve"> в пересчете на 1000 населения по следующей зав</w:t>
      </w:r>
      <w:r w:rsidRPr="00CD54EF">
        <w:rPr>
          <w:sz w:val="24"/>
          <w:szCs w:val="24"/>
        </w:rPr>
        <w:t>и</w:t>
      </w:r>
      <w:r w:rsidRPr="00CD54EF">
        <w:rPr>
          <w:sz w:val="24"/>
          <w:szCs w:val="24"/>
        </w:rPr>
        <w:t>симости:</w:t>
      </w:r>
    </w:p>
    <w:p w:rsidR="00916E6C" w:rsidRPr="00CD54EF" w:rsidRDefault="00916E6C" w:rsidP="00916E6C">
      <w:pPr>
        <w:shd w:val="clear" w:color="auto" w:fill="FFFFFF"/>
        <w:tabs>
          <w:tab w:val="left" w:pos="6782"/>
        </w:tabs>
        <w:spacing w:before="10" w:line="360" w:lineRule="auto"/>
        <w:ind w:left="2962" w:firstLine="709"/>
        <w:jc w:val="both"/>
        <w:rPr>
          <w:w w:val="113"/>
          <w:sz w:val="24"/>
          <w:szCs w:val="24"/>
        </w:rPr>
      </w:pPr>
      <w:proofErr w:type="gramStart"/>
      <w:r w:rsidRPr="00CD54EF">
        <w:rPr>
          <w:sz w:val="24"/>
          <w:szCs w:val="24"/>
          <w:u w:val="single"/>
        </w:rPr>
        <w:t>Р</w:t>
      </w:r>
      <w:proofErr w:type="gramEnd"/>
      <w:r w:rsidRPr="00CD54EF">
        <w:rPr>
          <w:position w:val="14"/>
          <w:sz w:val="24"/>
          <w:szCs w:val="24"/>
          <w:lang w:val="en-US"/>
        </w:rPr>
        <w:t>s</w:t>
      </w:r>
      <w:r w:rsidRPr="00CD54EF">
        <w:rPr>
          <w:position w:val="-8"/>
          <w:sz w:val="24"/>
          <w:szCs w:val="24"/>
          <w:lang w:val="en-US"/>
        </w:rPr>
        <w:t>k</w:t>
      </w:r>
      <w:r w:rsidRPr="00CD54EF">
        <w:rPr>
          <w:w w:val="113"/>
          <w:sz w:val="24"/>
          <w:szCs w:val="24"/>
        </w:rPr>
        <w:t xml:space="preserve"> = </w:t>
      </w:r>
      <w:r w:rsidRPr="00CD54EF">
        <w:rPr>
          <w:sz w:val="24"/>
          <w:szCs w:val="24"/>
        </w:rPr>
        <w:t>Р</w:t>
      </w:r>
      <w:r w:rsidRPr="00CD54EF">
        <w:rPr>
          <w:position w:val="14"/>
          <w:sz w:val="24"/>
          <w:szCs w:val="24"/>
          <w:lang w:val="en-US"/>
        </w:rPr>
        <w:t>s</w:t>
      </w:r>
      <w:r w:rsidRPr="00CD54EF">
        <w:rPr>
          <w:position w:val="-8"/>
          <w:sz w:val="24"/>
          <w:szCs w:val="24"/>
          <w:lang w:val="en-US"/>
        </w:rPr>
        <w:t>k</w:t>
      </w:r>
      <w:r w:rsidRPr="00CD54EF">
        <w:rPr>
          <w:w w:val="113"/>
          <w:sz w:val="24"/>
          <w:szCs w:val="24"/>
        </w:rPr>
        <w:t xml:space="preserve"> / </w:t>
      </w:r>
      <w:r w:rsidRPr="00CD54EF">
        <w:rPr>
          <w:i/>
          <w:w w:val="113"/>
          <w:sz w:val="24"/>
          <w:szCs w:val="24"/>
          <w:lang w:val="en-US"/>
        </w:rPr>
        <w:t>a</w:t>
      </w:r>
      <w:r w:rsidRPr="00CD54EF">
        <w:rPr>
          <w:w w:val="113"/>
          <w:sz w:val="24"/>
          <w:szCs w:val="24"/>
        </w:rPr>
        <w:t>,</w:t>
      </w:r>
    </w:p>
    <w:p w:rsidR="00916E6C" w:rsidRPr="00CD54EF" w:rsidRDefault="00916E6C" w:rsidP="00916E6C">
      <w:pPr>
        <w:shd w:val="clear" w:color="auto" w:fill="FFFFFF"/>
        <w:tabs>
          <w:tab w:val="left" w:pos="6782"/>
        </w:tabs>
        <w:spacing w:before="10" w:line="360" w:lineRule="auto"/>
        <w:ind w:firstLine="709"/>
        <w:jc w:val="both"/>
        <w:rPr>
          <w:sz w:val="24"/>
          <w:szCs w:val="24"/>
        </w:rPr>
      </w:pPr>
      <w:r w:rsidRPr="00CD54EF">
        <w:rPr>
          <w:sz w:val="24"/>
          <w:szCs w:val="24"/>
        </w:rPr>
        <w:t>Где</w:t>
      </w:r>
      <w:r w:rsidRPr="00CD54EF">
        <w:rPr>
          <w:w w:val="113"/>
          <w:sz w:val="24"/>
          <w:szCs w:val="24"/>
        </w:rPr>
        <w:t>:</w:t>
      </w:r>
      <w:r w:rsidRPr="00CD54EF">
        <w:rPr>
          <w:w w:val="113"/>
          <w:sz w:val="24"/>
          <w:szCs w:val="24"/>
        </w:rPr>
        <w:tab/>
      </w:r>
    </w:p>
    <w:p w:rsidR="00916E6C" w:rsidRPr="00CD54EF" w:rsidRDefault="00916E6C" w:rsidP="00916E6C">
      <w:pPr>
        <w:pStyle w:val="26"/>
        <w:spacing w:line="360" w:lineRule="auto"/>
        <w:ind w:firstLine="709"/>
        <w:jc w:val="both"/>
        <w:rPr>
          <w:sz w:val="24"/>
          <w:szCs w:val="24"/>
        </w:rPr>
      </w:pPr>
      <w:r w:rsidRPr="00CD54EF">
        <w:rPr>
          <w:i/>
          <w:sz w:val="24"/>
          <w:szCs w:val="24"/>
        </w:rPr>
        <w:t xml:space="preserve">а </w:t>
      </w:r>
      <w:r w:rsidRPr="00CD54EF">
        <w:rPr>
          <w:sz w:val="24"/>
          <w:szCs w:val="24"/>
        </w:rPr>
        <w:t xml:space="preserve">= </w:t>
      </w:r>
      <w:r w:rsidRPr="00CD54EF">
        <w:rPr>
          <w:sz w:val="24"/>
          <w:szCs w:val="24"/>
          <w:lang w:val="en-US"/>
        </w:rPr>
        <w:t>L</w:t>
      </w:r>
      <w:r w:rsidRPr="00CD54EF">
        <w:rPr>
          <w:position w:val="-8"/>
          <w:sz w:val="24"/>
          <w:szCs w:val="24"/>
          <w:lang w:val="en-US"/>
        </w:rPr>
        <w:t>k</w:t>
      </w:r>
      <w:r w:rsidRPr="00CD54EF">
        <w:rPr>
          <w:sz w:val="24"/>
          <w:szCs w:val="24"/>
        </w:rPr>
        <w:t xml:space="preserve"> / 1000, </w:t>
      </w:r>
    </w:p>
    <w:p w:rsidR="00BC68CF" w:rsidRPr="00CD54EF" w:rsidRDefault="00916E6C" w:rsidP="00916E6C">
      <w:pPr>
        <w:shd w:val="clear" w:color="auto" w:fill="FFFFFF"/>
        <w:spacing w:line="360" w:lineRule="auto"/>
        <w:ind w:right="28" w:firstLine="709"/>
        <w:jc w:val="both"/>
        <w:rPr>
          <w:sz w:val="24"/>
          <w:szCs w:val="24"/>
        </w:rPr>
      </w:pPr>
      <w:proofErr w:type="gramStart"/>
      <w:r w:rsidRPr="00CD54EF">
        <w:rPr>
          <w:sz w:val="24"/>
          <w:szCs w:val="24"/>
          <w:lang w:val="en-US"/>
        </w:rPr>
        <w:t>L</w:t>
      </w:r>
      <w:r w:rsidRPr="00CD54EF">
        <w:rPr>
          <w:position w:val="-8"/>
          <w:sz w:val="24"/>
          <w:szCs w:val="24"/>
          <w:lang w:val="en-US"/>
        </w:rPr>
        <w:t>k</w:t>
      </w:r>
      <w:r w:rsidRPr="00CD54EF">
        <w:rPr>
          <w:sz w:val="24"/>
          <w:szCs w:val="24"/>
        </w:rPr>
        <w:t xml:space="preserve"> - количество населения, проживающего в К - ом населенном пункте</w:t>
      </w:r>
      <w:r w:rsidR="00BC68CF" w:rsidRPr="00CD54EF">
        <w:rPr>
          <w:sz w:val="24"/>
          <w:szCs w:val="24"/>
        </w:rPr>
        <w:t>.</w:t>
      </w:r>
      <w:proofErr w:type="gramEnd"/>
    </w:p>
    <w:p w:rsidR="00AD0EEC" w:rsidRPr="00CD54EF" w:rsidRDefault="00A245A8" w:rsidP="00A245A8">
      <w:pPr>
        <w:pStyle w:val="2"/>
        <w:numPr>
          <w:ilvl w:val="1"/>
          <w:numId w:val="0"/>
        </w:numPr>
        <w:tabs>
          <w:tab w:val="clear" w:pos="9637"/>
          <w:tab w:val="num" w:pos="858"/>
        </w:tabs>
        <w:spacing w:line="360" w:lineRule="auto"/>
        <w:ind w:left="1080" w:right="97" w:hanging="371"/>
        <w:rPr>
          <w:rFonts w:ascii="Times New Roman" w:hAnsi="Times New Roman"/>
          <w:sz w:val="24"/>
          <w:szCs w:val="24"/>
        </w:rPr>
      </w:pPr>
      <w:bookmarkStart w:id="32" w:name="_Toc350238146"/>
      <w:r w:rsidRPr="00CD54EF">
        <w:rPr>
          <w:rFonts w:ascii="Times New Roman" w:hAnsi="Times New Roman"/>
          <w:sz w:val="24"/>
          <w:szCs w:val="24"/>
        </w:rPr>
        <w:t>1</w:t>
      </w:r>
      <w:r w:rsidR="00527BD6" w:rsidRPr="00CD54EF">
        <w:rPr>
          <w:rFonts w:ascii="Times New Roman" w:hAnsi="Times New Roman"/>
          <w:sz w:val="24"/>
          <w:szCs w:val="24"/>
        </w:rPr>
        <w:t>6</w:t>
      </w:r>
      <w:r w:rsidRPr="00CD54EF">
        <w:rPr>
          <w:rFonts w:ascii="Times New Roman" w:hAnsi="Times New Roman"/>
          <w:sz w:val="24"/>
          <w:szCs w:val="24"/>
        </w:rPr>
        <w:t xml:space="preserve">. </w:t>
      </w:r>
      <w:r w:rsidR="00AD0EEC" w:rsidRPr="00CD54EF">
        <w:rPr>
          <w:rFonts w:ascii="Times New Roman" w:hAnsi="Times New Roman"/>
          <w:sz w:val="24"/>
          <w:szCs w:val="24"/>
        </w:rPr>
        <w:t xml:space="preserve">Оценка риска возникновения ЧС техногенного характера для </w:t>
      </w:r>
      <w:r w:rsidR="009B12D2">
        <w:rPr>
          <w:rFonts w:ascii="Times New Roman" w:hAnsi="Times New Roman"/>
          <w:sz w:val="24"/>
          <w:szCs w:val="24"/>
        </w:rPr>
        <w:t>Убин</w:t>
      </w:r>
      <w:r w:rsidR="00485F02" w:rsidRPr="00CD54EF">
        <w:rPr>
          <w:rFonts w:ascii="Times New Roman" w:hAnsi="Times New Roman"/>
          <w:sz w:val="24"/>
          <w:szCs w:val="24"/>
        </w:rPr>
        <w:t>ского района</w:t>
      </w:r>
      <w:bookmarkEnd w:id="32"/>
    </w:p>
    <w:p w:rsidR="00AD0EEC" w:rsidRPr="00CD54EF" w:rsidRDefault="00AD0EEC" w:rsidP="00AD0EEC">
      <w:pPr>
        <w:pStyle w:val="af6"/>
        <w:spacing w:line="360" w:lineRule="auto"/>
        <w:ind w:firstLine="709"/>
        <w:jc w:val="both"/>
      </w:pPr>
      <w:r w:rsidRPr="00CD54EF">
        <w:t xml:space="preserve">Оценка обобщенного риска возникновения ЧС техногенного характера </w:t>
      </w:r>
      <w:r w:rsidR="005E39E4" w:rsidRPr="00CD54EF">
        <w:t>для</w:t>
      </w:r>
      <w:r w:rsidR="009B12D2">
        <w:t>Убинс</w:t>
      </w:r>
      <w:r w:rsidR="00485F02" w:rsidRPr="00CD54EF">
        <w:t>кого района</w:t>
      </w:r>
      <w:r w:rsidRPr="00CD54EF">
        <w:t xml:space="preserve">, проводилась с использованием полученных среднеотраслевых статистических </w:t>
      </w:r>
      <w:proofErr w:type="gramStart"/>
      <w:r w:rsidRPr="00CD54EF">
        <w:t>оц</w:t>
      </w:r>
      <w:r w:rsidRPr="00CD54EF">
        <w:t>е</w:t>
      </w:r>
      <w:r w:rsidRPr="00CD54EF">
        <w:t>нок риска возникновения аварий</w:t>
      </w:r>
      <w:proofErr w:type="gramEnd"/>
      <w:r w:rsidRPr="00CD54EF">
        <w:t xml:space="preserve"> на ОПО в пересчете на </w:t>
      </w:r>
      <w:r w:rsidR="005E39E4" w:rsidRPr="00CD54EF">
        <w:t>1</w:t>
      </w:r>
      <w:r w:rsidRPr="00CD54EF">
        <w:t xml:space="preserve"> 000 жителей.</w:t>
      </w:r>
    </w:p>
    <w:p w:rsidR="00AD0EEC" w:rsidRPr="00CD54EF" w:rsidRDefault="00AD0EEC" w:rsidP="00AD0EEC">
      <w:pPr>
        <w:pStyle w:val="af6"/>
        <w:spacing w:line="360" w:lineRule="auto"/>
        <w:ind w:firstLine="709"/>
        <w:jc w:val="both"/>
      </w:pPr>
      <w:r w:rsidRPr="00CD54EF">
        <w:t>Для удобства проведения анализа приведены значения оценки риска возникновения ЧС техногенного характера относительного его среднего значения – Р</w:t>
      </w:r>
      <w:proofErr w:type="gramStart"/>
      <w:r w:rsidRPr="00CD54EF">
        <w:rPr>
          <w:position w:val="14"/>
          <w:lang w:val="en-US"/>
        </w:rPr>
        <w:t>s</w:t>
      </w:r>
      <w:r w:rsidRPr="00CD54EF">
        <w:rPr>
          <w:position w:val="-8"/>
          <w:lang w:val="en-US"/>
        </w:rPr>
        <w:t>k</w:t>
      </w:r>
      <w:proofErr w:type="gramEnd"/>
      <w:r w:rsidRPr="00CD54EF">
        <w:t>для рассматриваем</w:t>
      </w:r>
      <w:r w:rsidRPr="00CD54EF">
        <w:t>о</w:t>
      </w:r>
      <w:r w:rsidR="005E39E4" w:rsidRPr="00CD54EF">
        <w:t>го</w:t>
      </w:r>
      <w:r w:rsidRPr="00CD54EF">
        <w:t xml:space="preserve"> населенн</w:t>
      </w:r>
      <w:r w:rsidR="005E39E4" w:rsidRPr="00CD54EF">
        <w:t>ого</w:t>
      </w:r>
      <w:r w:rsidRPr="00CD54EF">
        <w:t xml:space="preserve"> пункт</w:t>
      </w:r>
      <w:r w:rsidR="005E39E4" w:rsidRPr="00CD54EF">
        <w:t>а</w:t>
      </w:r>
      <w:r w:rsidRPr="00CD54EF">
        <w:t>.</w:t>
      </w:r>
    </w:p>
    <w:p w:rsidR="0072461E" w:rsidRDefault="00EF7A6E" w:rsidP="00AD0EEC">
      <w:pPr>
        <w:pStyle w:val="af6"/>
        <w:spacing w:line="360" w:lineRule="auto"/>
        <w:ind w:firstLine="709"/>
        <w:jc w:val="both"/>
      </w:pPr>
      <w:r w:rsidRPr="00CD54EF">
        <w:t xml:space="preserve">Для </w:t>
      </w:r>
      <w:r w:rsidR="009B12D2">
        <w:t>Убин</w:t>
      </w:r>
      <w:r w:rsidR="00485F02" w:rsidRPr="00CD54EF">
        <w:t>ского района</w:t>
      </w:r>
      <w:r w:rsidRPr="00CD54EF">
        <w:t xml:space="preserve"> среднее значение величины относительного риска возникнов</w:t>
      </w:r>
      <w:r w:rsidRPr="00CD54EF">
        <w:t>е</w:t>
      </w:r>
      <w:r w:rsidRPr="00CD54EF">
        <w:t xml:space="preserve">ния аварий приходящееся на </w:t>
      </w:r>
      <w:r w:rsidR="005E39E4" w:rsidRPr="00CD54EF">
        <w:t>1</w:t>
      </w:r>
      <w:r w:rsidRPr="00CD54EF">
        <w:t xml:space="preserve">000 жителей </w:t>
      </w:r>
      <w:r w:rsidRPr="00D5046A">
        <w:t xml:space="preserve">- </w:t>
      </w:r>
      <w:proofErr w:type="gramStart"/>
      <w:r w:rsidRPr="00D5046A">
        <w:rPr>
          <w:u w:val="single"/>
        </w:rPr>
        <w:t>Р</w:t>
      </w:r>
      <w:proofErr w:type="gramEnd"/>
      <w:r w:rsidRPr="00D5046A">
        <w:rPr>
          <w:position w:val="14"/>
          <w:lang w:val="en-US"/>
        </w:rPr>
        <w:t>s</w:t>
      </w:r>
      <w:r w:rsidRPr="00D5046A">
        <w:rPr>
          <w:position w:val="-8"/>
          <w:lang w:val="en-US"/>
        </w:rPr>
        <w:t>k</w:t>
      </w:r>
      <w:r w:rsidR="000A6E9D" w:rsidRPr="00D5046A">
        <w:rPr>
          <w:position w:val="-8"/>
        </w:rPr>
        <w:t xml:space="preserve"> </w:t>
      </w:r>
      <w:r w:rsidR="00044BF0" w:rsidRPr="00D5046A">
        <w:t>равно</w:t>
      </w:r>
      <w:r w:rsidR="00D5046A">
        <w:t xml:space="preserve"> </w:t>
      </w:r>
      <w:r w:rsidR="00791D48" w:rsidRPr="00D5046A">
        <w:t>3,</w:t>
      </w:r>
      <w:r w:rsidR="0072461E" w:rsidRPr="00D5046A">
        <w:t>65</w:t>
      </w:r>
      <w:r w:rsidRPr="00D5046A">
        <w:t>×10</w:t>
      </w:r>
      <w:r w:rsidRPr="00D5046A">
        <w:rPr>
          <w:vertAlign w:val="superscript"/>
        </w:rPr>
        <w:t>-</w:t>
      </w:r>
      <w:r w:rsidR="0072461E" w:rsidRPr="00D5046A">
        <w:rPr>
          <w:vertAlign w:val="superscript"/>
        </w:rPr>
        <w:t>4</w:t>
      </w:r>
      <w:r w:rsidRPr="00D5046A">
        <w:t xml:space="preserve"> год</w:t>
      </w:r>
      <w:r w:rsidRPr="00D5046A">
        <w:rPr>
          <w:vertAlign w:val="superscript"/>
        </w:rPr>
        <w:t>-1</w:t>
      </w:r>
      <w:r w:rsidR="00AD0EEC" w:rsidRPr="00D5046A">
        <w:t>.</w:t>
      </w:r>
    </w:p>
    <w:p w:rsidR="003A79E1" w:rsidRPr="00F35255" w:rsidRDefault="00A245A8" w:rsidP="00A245A8">
      <w:pPr>
        <w:pStyle w:val="2"/>
        <w:numPr>
          <w:ilvl w:val="1"/>
          <w:numId w:val="0"/>
        </w:numPr>
        <w:tabs>
          <w:tab w:val="clear" w:pos="9637"/>
          <w:tab w:val="num" w:pos="858"/>
        </w:tabs>
        <w:spacing w:line="360" w:lineRule="auto"/>
        <w:ind w:left="1080" w:right="97" w:hanging="371"/>
        <w:rPr>
          <w:rFonts w:ascii="Times New Roman" w:hAnsi="Times New Roman"/>
          <w:sz w:val="24"/>
          <w:szCs w:val="24"/>
        </w:rPr>
      </w:pPr>
      <w:bookmarkStart w:id="33" w:name="_Toc350238147"/>
      <w:r w:rsidRPr="00F35255">
        <w:rPr>
          <w:rFonts w:ascii="Times New Roman" w:hAnsi="Times New Roman"/>
          <w:sz w:val="24"/>
          <w:szCs w:val="24"/>
        </w:rPr>
        <w:t>1</w:t>
      </w:r>
      <w:r w:rsidR="00527BD6" w:rsidRPr="00F35255">
        <w:rPr>
          <w:rFonts w:ascii="Times New Roman" w:hAnsi="Times New Roman"/>
          <w:sz w:val="24"/>
          <w:szCs w:val="24"/>
        </w:rPr>
        <w:t>7</w:t>
      </w:r>
      <w:r w:rsidRPr="00F35255">
        <w:rPr>
          <w:rFonts w:ascii="Times New Roman" w:hAnsi="Times New Roman"/>
          <w:sz w:val="24"/>
          <w:szCs w:val="24"/>
        </w:rPr>
        <w:t xml:space="preserve">. </w:t>
      </w:r>
      <w:r w:rsidR="003A79E1" w:rsidRPr="00F35255">
        <w:rPr>
          <w:rFonts w:ascii="Times New Roman" w:hAnsi="Times New Roman"/>
          <w:sz w:val="24"/>
          <w:szCs w:val="24"/>
        </w:rPr>
        <w:t xml:space="preserve">Основные показатели по </w:t>
      </w:r>
      <w:proofErr w:type="gramStart"/>
      <w:r w:rsidR="003A79E1" w:rsidRPr="00F35255">
        <w:rPr>
          <w:rFonts w:ascii="Times New Roman" w:hAnsi="Times New Roman"/>
          <w:sz w:val="24"/>
          <w:szCs w:val="24"/>
        </w:rPr>
        <w:t>существующим</w:t>
      </w:r>
      <w:proofErr w:type="gramEnd"/>
      <w:r w:rsidR="003A79E1" w:rsidRPr="00F35255">
        <w:rPr>
          <w:rFonts w:ascii="Times New Roman" w:hAnsi="Times New Roman"/>
          <w:sz w:val="24"/>
          <w:szCs w:val="24"/>
        </w:rPr>
        <w:t xml:space="preserve"> ИТМ ГОЧС, отражающие состо</w:t>
      </w:r>
      <w:r w:rsidR="003A79E1" w:rsidRPr="00F35255">
        <w:rPr>
          <w:rFonts w:ascii="Times New Roman" w:hAnsi="Times New Roman"/>
          <w:sz w:val="24"/>
          <w:szCs w:val="24"/>
        </w:rPr>
        <w:t>я</w:t>
      </w:r>
      <w:r w:rsidR="003A79E1" w:rsidRPr="00F35255">
        <w:rPr>
          <w:rFonts w:ascii="Times New Roman" w:hAnsi="Times New Roman"/>
          <w:sz w:val="24"/>
          <w:szCs w:val="24"/>
        </w:rPr>
        <w:t>ние защиты населения и территории в военное и мирное время</w:t>
      </w:r>
      <w:bookmarkEnd w:id="33"/>
    </w:p>
    <w:p w:rsidR="003A79E1" w:rsidRPr="00F35255" w:rsidRDefault="003A79E1" w:rsidP="00841993">
      <w:pPr>
        <w:pStyle w:val="3"/>
      </w:pPr>
      <w:bookmarkStart w:id="34" w:name="_Toc350238148"/>
      <w:r w:rsidRPr="00F35255">
        <w:t>1</w:t>
      </w:r>
      <w:r w:rsidR="00527BD6" w:rsidRPr="00F35255">
        <w:t>7</w:t>
      </w:r>
      <w:r w:rsidRPr="00F35255">
        <w:t xml:space="preserve">.1. Состояние защиты населения и территории </w:t>
      </w:r>
      <w:r w:rsidR="00F35255" w:rsidRPr="00F35255">
        <w:t>Убинского</w:t>
      </w:r>
      <w:r w:rsidR="00485F02" w:rsidRPr="00F35255">
        <w:t xml:space="preserve"> района</w:t>
      </w:r>
      <w:bookmarkEnd w:id="34"/>
    </w:p>
    <w:p w:rsidR="005E39E4" w:rsidRPr="00F35255" w:rsidRDefault="005E39E4" w:rsidP="005E39E4">
      <w:pPr>
        <w:shd w:val="clear" w:color="auto" w:fill="FFFFFF"/>
        <w:spacing w:line="360" w:lineRule="auto"/>
        <w:ind w:firstLine="709"/>
        <w:jc w:val="both"/>
        <w:rPr>
          <w:sz w:val="24"/>
          <w:szCs w:val="24"/>
        </w:rPr>
      </w:pPr>
      <w:proofErr w:type="gramStart"/>
      <w:r w:rsidRPr="00F35255">
        <w:rPr>
          <w:sz w:val="24"/>
          <w:szCs w:val="24"/>
        </w:rPr>
        <w:t>Существующие</w:t>
      </w:r>
      <w:proofErr w:type="gramEnd"/>
      <w:r w:rsidRPr="00F35255">
        <w:rPr>
          <w:sz w:val="24"/>
          <w:szCs w:val="24"/>
        </w:rPr>
        <w:t xml:space="preserve"> ИТМ ГОЧС </w:t>
      </w:r>
      <w:r w:rsidR="00F35255" w:rsidRPr="00F35255">
        <w:rPr>
          <w:sz w:val="24"/>
          <w:szCs w:val="24"/>
        </w:rPr>
        <w:t>Убинского</w:t>
      </w:r>
      <w:r w:rsidR="006C01B8" w:rsidRPr="00F35255">
        <w:rPr>
          <w:sz w:val="24"/>
          <w:szCs w:val="24"/>
        </w:rPr>
        <w:t xml:space="preserve"> района</w:t>
      </w:r>
      <w:r w:rsidRPr="00F35255">
        <w:rPr>
          <w:sz w:val="24"/>
          <w:szCs w:val="24"/>
        </w:rPr>
        <w:t xml:space="preserve"> направлены на:</w:t>
      </w:r>
    </w:p>
    <w:p w:rsidR="005E39E4" w:rsidRPr="00F35255" w:rsidRDefault="005E39E4" w:rsidP="005E39E4">
      <w:pPr>
        <w:shd w:val="clear" w:color="auto" w:fill="FFFFFF"/>
        <w:spacing w:line="360" w:lineRule="auto"/>
        <w:ind w:right="34" w:firstLine="709"/>
        <w:jc w:val="both"/>
        <w:rPr>
          <w:sz w:val="24"/>
          <w:szCs w:val="24"/>
        </w:rPr>
      </w:pPr>
      <w:r w:rsidRPr="00F35255">
        <w:rPr>
          <w:sz w:val="24"/>
          <w:szCs w:val="24"/>
        </w:rPr>
        <w:t>- обеспечение защиты населения, сни</w:t>
      </w:r>
      <w:r w:rsidR="00EF08CD" w:rsidRPr="00F35255">
        <w:rPr>
          <w:sz w:val="24"/>
          <w:szCs w:val="24"/>
        </w:rPr>
        <w:t>жение возможных разрушений и по</w:t>
      </w:r>
      <w:r w:rsidRPr="00F35255">
        <w:rPr>
          <w:sz w:val="24"/>
          <w:szCs w:val="24"/>
        </w:rPr>
        <w:t>терь от п</w:t>
      </w:r>
      <w:r w:rsidRPr="00F35255">
        <w:rPr>
          <w:sz w:val="24"/>
          <w:szCs w:val="24"/>
        </w:rPr>
        <w:t>о</w:t>
      </w:r>
      <w:r w:rsidRPr="00F35255">
        <w:rPr>
          <w:sz w:val="24"/>
          <w:szCs w:val="24"/>
        </w:rPr>
        <w:t>ражающих факторов, производственных аварий, стихийных бедствий;</w:t>
      </w:r>
    </w:p>
    <w:p w:rsidR="005E39E4" w:rsidRPr="00F35255" w:rsidRDefault="005E39E4" w:rsidP="005E39E4">
      <w:pPr>
        <w:shd w:val="clear" w:color="auto" w:fill="FFFFFF"/>
        <w:spacing w:line="360" w:lineRule="auto"/>
        <w:ind w:left="10" w:right="34" w:firstLine="709"/>
        <w:jc w:val="both"/>
        <w:rPr>
          <w:sz w:val="24"/>
          <w:szCs w:val="24"/>
        </w:rPr>
      </w:pPr>
      <w:r w:rsidRPr="00F35255">
        <w:rPr>
          <w:sz w:val="24"/>
          <w:szCs w:val="24"/>
        </w:rPr>
        <w:t>- повышение устойчивости работы объектов и отраслей промышленности при ЧС;</w:t>
      </w:r>
    </w:p>
    <w:p w:rsidR="005E39E4" w:rsidRPr="00F35255" w:rsidRDefault="005E39E4" w:rsidP="004A1E52">
      <w:pPr>
        <w:numPr>
          <w:ilvl w:val="0"/>
          <w:numId w:val="2"/>
        </w:numPr>
        <w:tabs>
          <w:tab w:val="left" w:pos="900"/>
        </w:tabs>
        <w:spacing w:line="360" w:lineRule="auto"/>
        <w:ind w:firstLine="0"/>
        <w:jc w:val="both"/>
        <w:rPr>
          <w:sz w:val="24"/>
          <w:szCs w:val="24"/>
        </w:rPr>
      </w:pPr>
      <w:r w:rsidRPr="00F35255">
        <w:rPr>
          <w:sz w:val="24"/>
          <w:szCs w:val="24"/>
        </w:rPr>
        <w:t>создание необходимых условий для проведения АСиДНР в очагах поражения.</w:t>
      </w:r>
    </w:p>
    <w:p w:rsidR="005E39E4" w:rsidRPr="00F35255" w:rsidRDefault="005E39E4" w:rsidP="005E39E4">
      <w:pPr>
        <w:tabs>
          <w:tab w:val="left" w:pos="900"/>
        </w:tabs>
        <w:spacing w:line="360" w:lineRule="auto"/>
        <w:ind w:firstLine="709"/>
        <w:jc w:val="both"/>
        <w:rPr>
          <w:sz w:val="24"/>
          <w:szCs w:val="24"/>
        </w:rPr>
      </w:pPr>
      <w:r w:rsidRPr="00F35255">
        <w:rPr>
          <w:sz w:val="24"/>
          <w:szCs w:val="24"/>
        </w:rPr>
        <w:t xml:space="preserve">Органы власти </w:t>
      </w:r>
      <w:r w:rsidR="00F35255" w:rsidRPr="00F35255">
        <w:rPr>
          <w:sz w:val="24"/>
          <w:szCs w:val="24"/>
        </w:rPr>
        <w:t>Убинского</w:t>
      </w:r>
      <w:r w:rsidR="006C01B8" w:rsidRPr="00F35255">
        <w:rPr>
          <w:sz w:val="24"/>
          <w:szCs w:val="24"/>
        </w:rPr>
        <w:t xml:space="preserve"> района</w:t>
      </w:r>
      <w:r w:rsidRPr="00F35255">
        <w:rPr>
          <w:sz w:val="24"/>
          <w:szCs w:val="24"/>
        </w:rPr>
        <w:t xml:space="preserve"> в своей деятельности исходят из того, что </w:t>
      </w:r>
      <w:r w:rsidRPr="00F35255">
        <w:rPr>
          <w:sz w:val="24"/>
          <w:szCs w:val="24"/>
        </w:rPr>
        <w:br/>
        <w:t>СН</w:t>
      </w:r>
      <w:r w:rsidR="00F35255" w:rsidRPr="00F35255">
        <w:rPr>
          <w:sz w:val="24"/>
          <w:szCs w:val="24"/>
        </w:rPr>
        <w:t>иП 2.01.51-90 является норматив</w:t>
      </w:r>
      <w:r w:rsidRPr="00F35255">
        <w:rPr>
          <w:sz w:val="24"/>
          <w:szCs w:val="24"/>
        </w:rPr>
        <w:t>ным документом и требования СНиП 2.01.51-90 обяз</w:t>
      </w:r>
      <w:r w:rsidRPr="00F35255">
        <w:rPr>
          <w:sz w:val="24"/>
          <w:szCs w:val="24"/>
        </w:rPr>
        <w:t>а</w:t>
      </w:r>
      <w:r w:rsidRPr="00F35255">
        <w:rPr>
          <w:sz w:val="24"/>
          <w:szCs w:val="24"/>
        </w:rPr>
        <w:t xml:space="preserve">тельны для выполнения на территории </w:t>
      </w:r>
      <w:r w:rsidR="00F35255" w:rsidRPr="00F35255">
        <w:rPr>
          <w:sz w:val="24"/>
          <w:szCs w:val="24"/>
        </w:rPr>
        <w:t>Убинского</w:t>
      </w:r>
      <w:r w:rsidR="006C01B8" w:rsidRPr="00F35255">
        <w:rPr>
          <w:sz w:val="24"/>
          <w:szCs w:val="24"/>
        </w:rPr>
        <w:t xml:space="preserve"> района</w:t>
      </w:r>
      <w:r w:rsidRPr="00F35255">
        <w:rPr>
          <w:sz w:val="24"/>
          <w:szCs w:val="24"/>
        </w:rPr>
        <w:t>.</w:t>
      </w:r>
    </w:p>
    <w:p w:rsidR="005E39E4" w:rsidRPr="00F35255" w:rsidRDefault="005E39E4" w:rsidP="005E39E4">
      <w:pPr>
        <w:shd w:val="clear" w:color="auto" w:fill="FFFFFF"/>
        <w:spacing w:line="360" w:lineRule="auto"/>
        <w:ind w:left="10" w:right="19" w:firstLine="709"/>
        <w:jc w:val="both"/>
        <w:rPr>
          <w:sz w:val="24"/>
          <w:szCs w:val="24"/>
        </w:rPr>
      </w:pPr>
      <w:r w:rsidRPr="00F35255">
        <w:rPr>
          <w:sz w:val="24"/>
          <w:szCs w:val="24"/>
        </w:rPr>
        <w:lastRenderedPageBreak/>
        <w:t>Осуществление всего комплекса ИТМ ГОЧС предусматривается при разработке пр</w:t>
      </w:r>
      <w:r w:rsidRPr="00F35255">
        <w:rPr>
          <w:sz w:val="24"/>
          <w:szCs w:val="24"/>
        </w:rPr>
        <w:t>о</w:t>
      </w:r>
      <w:r w:rsidRPr="00F35255">
        <w:rPr>
          <w:sz w:val="24"/>
          <w:szCs w:val="24"/>
        </w:rPr>
        <w:t>ектов на вновь строящиеся и подлежащие коренной реконструкции или расширению комм</w:t>
      </w:r>
      <w:r w:rsidRPr="00F35255">
        <w:rPr>
          <w:sz w:val="24"/>
          <w:szCs w:val="24"/>
        </w:rPr>
        <w:t>у</w:t>
      </w:r>
      <w:r w:rsidRPr="00F35255">
        <w:rPr>
          <w:sz w:val="24"/>
          <w:szCs w:val="24"/>
        </w:rPr>
        <w:t>никации и объекты хозяйства по всей территории района, независимо от ведомственной принадлежности.</w:t>
      </w:r>
    </w:p>
    <w:p w:rsidR="005E39E4" w:rsidRPr="00F35255" w:rsidRDefault="005E39E4" w:rsidP="005E39E4">
      <w:pPr>
        <w:shd w:val="clear" w:color="auto" w:fill="FFFFFF"/>
        <w:spacing w:line="360" w:lineRule="auto"/>
        <w:ind w:right="10" w:firstLine="709"/>
        <w:jc w:val="both"/>
        <w:rPr>
          <w:sz w:val="24"/>
          <w:szCs w:val="24"/>
        </w:rPr>
      </w:pPr>
      <w:r w:rsidRPr="00F35255">
        <w:rPr>
          <w:sz w:val="24"/>
          <w:szCs w:val="24"/>
        </w:rPr>
        <w:t>Задания на проектирование ИТМ ГО являются составной частью задания на проект</w:t>
      </w:r>
      <w:r w:rsidRPr="00F35255">
        <w:rPr>
          <w:sz w:val="24"/>
          <w:szCs w:val="24"/>
        </w:rPr>
        <w:t>и</w:t>
      </w:r>
      <w:r w:rsidRPr="00F35255">
        <w:rPr>
          <w:sz w:val="24"/>
          <w:szCs w:val="24"/>
        </w:rPr>
        <w:t>рование новых и реконструкцию действующих предприятий, зданий и сооружений и подл</w:t>
      </w:r>
      <w:r w:rsidRPr="00F35255">
        <w:rPr>
          <w:sz w:val="24"/>
          <w:szCs w:val="24"/>
        </w:rPr>
        <w:t>е</w:t>
      </w:r>
      <w:r w:rsidRPr="00F35255">
        <w:rPr>
          <w:sz w:val="24"/>
          <w:szCs w:val="24"/>
        </w:rPr>
        <w:t xml:space="preserve">жат обязательному согласованию </w:t>
      </w:r>
      <w:r w:rsidRPr="00AF30DF">
        <w:rPr>
          <w:sz w:val="24"/>
          <w:szCs w:val="24"/>
        </w:rPr>
        <w:t>с Главным управлением МЧС России по Новосибирской области.</w:t>
      </w:r>
    </w:p>
    <w:p w:rsidR="005E39E4" w:rsidRPr="00F35255" w:rsidRDefault="005E39E4" w:rsidP="005E39E4">
      <w:pPr>
        <w:shd w:val="clear" w:color="auto" w:fill="FFFFFF"/>
        <w:spacing w:before="5" w:line="360" w:lineRule="auto"/>
        <w:ind w:left="5" w:right="14" w:firstLine="709"/>
        <w:jc w:val="both"/>
        <w:rPr>
          <w:sz w:val="24"/>
          <w:szCs w:val="24"/>
        </w:rPr>
      </w:pPr>
      <w:r w:rsidRPr="00F35255">
        <w:rPr>
          <w:sz w:val="24"/>
          <w:szCs w:val="24"/>
        </w:rPr>
        <w:t>Разрабатываемые и применяемые нормы ИТМ ГО в данном проекте обеспечивают:</w:t>
      </w:r>
    </w:p>
    <w:p w:rsidR="005E39E4" w:rsidRPr="00F35255" w:rsidRDefault="005E39E4" w:rsidP="004A1E52">
      <w:pPr>
        <w:numPr>
          <w:ilvl w:val="0"/>
          <w:numId w:val="2"/>
        </w:numPr>
        <w:shd w:val="clear" w:color="auto" w:fill="FFFFFF"/>
        <w:tabs>
          <w:tab w:val="clear" w:pos="720"/>
          <w:tab w:val="num" w:pos="0"/>
          <w:tab w:val="left" w:pos="993"/>
        </w:tabs>
        <w:spacing w:line="360" w:lineRule="auto"/>
        <w:ind w:left="0" w:firstLine="709"/>
        <w:jc w:val="both"/>
        <w:rPr>
          <w:sz w:val="24"/>
          <w:szCs w:val="24"/>
        </w:rPr>
      </w:pPr>
      <w:r w:rsidRPr="00F35255">
        <w:rPr>
          <w:sz w:val="24"/>
          <w:szCs w:val="24"/>
        </w:rPr>
        <w:t>повышение пожарной безопасности;</w:t>
      </w:r>
    </w:p>
    <w:p w:rsidR="005E39E4" w:rsidRPr="00F35255" w:rsidRDefault="005E39E4" w:rsidP="004A1E52">
      <w:pPr>
        <w:numPr>
          <w:ilvl w:val="0"/>
          <w:numId w:val="2"/>
        </w:numPr>
        <w:shd w:val="clear" w:color="auto" w:fill="FFFFFF"/>
        <w:tabs>
          <w:tab w:val="clear" w:pos="720"/>
          <w:tab w:val="num" w:pos="0"/>
          <w:tab w:val="left" w:pos="993"/>
        </w:tabs>
        <w:spacing w:line="360" w:lineRule="auto"/>
        <w:ind w:left="0" w:firstLine="709"/>
        <w:jc w:val="both"/>
        <w:rPr>
          <w:sz w:val="24"/>
          <w:szCs w:val="24"/>
        </w:rPr>
      </w:pPr>
      <w:r w:rsidRPr="00F35255">
        <w:rPr>
          <w:sz w:val="24"/>
          <w:szCs w:val="24"/>
        </w:rPr>
        <w:t>создание необходимых условий для быстрого проведения эвакомероприятий;</w:t>
      </w:r>
    </w:p>
    <w:p w:rsidR="005E39E4" w:rsidRPr="00F35255" w:rsidRDefault="005E39E4" w:rsidP="004A1E52">
      <w:pPr>
        <w:numPr>
          <w:ilvl w:val="0"/>
          <w:numId w:val="2"/>
        </w:numPr>
        <w:shd w:val="clear" w:color="auto" w:fill="FFFFFF"/>
        <w:tabs>
          <w:tab w:val="clear" w:pos="720"/>
          <w:tab w:val="num" w:pos="0"/>
          <w:tab w:val="left" w:pos="993"/>
        </w:tabs>
        <w:spacing w:line="360" w:lineRule="auto"/>
        <w:ind w:left="0" w:right="19" w:firstLine="709"/>
        <w:jc w:val="both"/>
        <w:rPr>
          <w:w w:val="88"/>
          <w:sz w:val="24"/>
          <w:szCs w:val="24"/>
        </w:rPr>
      </w:pPr>
      <w:r w:rsidRPr="00F35255">
        <w:rPr>
          <w:sz w:val="24"/>
          <w:szCs w:val="24"/>
        </w:rPr>
        <w:t>создание условий для успешного проведения АСиДНР.</w:t>
      </w:r>
    </w:p>
    <w:p w:rsidR="005E39E4" w:rsidRPr="00F35255" w:rsidRDefault="005E39E4" w:rsidP="005E39E4">
      <w:pPr>
        <w:pStyle w:val="35"/>
        <w:spacing w:line="360" w:lineRule="auto"/>
        <w:ind w:firstLine="709"/>
        <w:jc w:val="both"/>
        <w:rPr>
          <w:sz w:val="24"/>
          <w:szCs w:val="24"/>
        </w:rPr>
      </w:pPr>
      <w:r w:rsidRPr="00F35255">
        <w:rPr>
          <w:sz w:val="24"/>
          <w:szCs w:val="24"/>
        </w:rPr>
        <w:t>Имеется ряд вопросов, которые требуют своего решения:</w:t>
      </w:r>
    </w:p>
    <w:p w:rsidR="00D5046A" w:rsidRDefault="00D5046A" w:rsidP="005E39E4">
      <w:pPr>
        <w:pStyle w:val="35"/>
        <w:spacing w:line="360" w:lineRule="auto"/>
        <w:ind w:firstLine="709"/>
        <w:jc w:val="both"/>
        <w:outlineLvl w:val="0"/>
        <w:rPr>
          <w:i/>
          <w:sz w:val="24"/>
          <w:szCs w:val="24"/>
          <w:u w:val="single"/>
        </w:rPr>
      </w:pPr>
    </w:p>
    <w:p w:rsidR="00D5046A" w:rsidRDefault="00D5046A" w:rsidP="005E39E4">
      <w:pPr>
        <w:pStyle w:val="35"/>
        <w:spacing w:line="360" w:lineRule="auto"/>
        <w:ind w:firstLine="709"/>
        <w:jc w:val="both"/>
        <w:outlineLvl w:val="0"/>
        <w:rPr>
          <w:i/>
          <w:sz w:val="24"/>
          <w:szCs w:val="24"/>
          <w:u w:val="single"/>
        </w:rPr>
      </w:pPr>
    </w:p>
    <w:p w:rsidR="005E39E4" w:rsidRPr="002C74F5" w:rsidRDefault="005E39E4" w:rsidP="005E39E4">
      <w:pPr>
        <w:pStyle w:val="35"/>
        <w:spacing w:line="360" w:lineRule="auto"/>
        <w:ind w:firstLine="709"/>
        <w:jc w:val="both"/>
        <w:outlineLvl w:val="0"/>
        <w:rPr>
          <w:i/>
          <w:sz w:val="24"/>
          <w:szCs w:val="24"/>
          <w:u w:val="single"/>
        </w:rPr>
      </w:pPr>
      <w:r w:rsidRPr="002C74F5">
        <w:rPr>
          <w:i/>
          <w:sz w:val="24"/>
          <w:szCs w:val="24"/>
          <w:u w:val="single"/>
        </w:rPr>
        <w:t xml:space="preserve">Вопросы электроснабжения </w:t>
      </w:r>
    </w:p>
    <w:p w:rsidR="005E39E4" w:rsidRPr="002C74F5" w:rsidRDefault="005E39E4" w:rsidP="004A1E52">
      <w:pPr>
        <w:numPr>
          <w:ilvl w:val="0"/>
          <w:numId w:val="6"/>
        </w:numPr>
        <w:shd w:val="clear" w:color="auto" w:fill="FFFFFF"/>
        <w:tabs>
          <w:tab w:val="clear" w:pos="336"/>
          <w:tab w:val="num" w:pos="0"/>
          <w:tab w:val="left" w:pos="709"/>
        </w:tabs>
        <w:spacing w:line="360" w:lineRule="auto"/>
        <w:ind w:left="0" w:right="6" w:firstLine="720"/>
        <w:jc w:val="both"/>
        <w:rPr>
          <w:sz w:val="24"/>
          <w:szCs w:val="24"/>
        </w:rPr>
      </w:pPr>
      <w:r w:rsidRPr="002C74F5">
        <w:rPr>
          <w:sz w:val="24"/>
          <w:szCs w:val="24"/>
        </w:rPr>
        <w:t>Снабжение электроэнергией населенных пунктов и объектов промышленности следует предусматривать от двух неза</w:t>
      </w:r>
      <w:r w:rsidR="006C01B8" w:rsidRPr="002C74F5">
        <w:rPr>
          <w:sz w:val="24"/>
          <w:szCs w:val="24"/>
        </w:rPr>
        <w:t>висимых источников. При электро</w:t>
      </w:r>
      <w:r w:rsidRPr="002C74F5">
        <w:rPr>
          <w:sz w:val="24"/>
          <w:szCs w:val="24"/>
        </w:rPr>
        <w:t>снабжении от одн</w:t>
      </w:r>
      <w:r w:rsidRPr="002C74F5">
        <w:rPr>
          <w:sz w:val="24"/>
          <w:szCs w:val="24"/>
        </w:rPr>
        <w:t>о</w:t>
      </w:r>
      <w:r w:rsidRPr="002C74F5">
        <w:rPr>
          <w:sz w:val="24"/>
          <w:szCs w:val="24"/>
        </w:rPr>
        <w:t>го источника должно быть не менее двух вводов с разных направлений.</w:t>
      </w:r>
    </w:p>
    <w:p w:rsidR="005E39E4" w:rsidRPr="002C74F5" w:rsidRDefault="005E39E4" w:rsidP="004A1E52">
      <w:pPr>
        <w:numPr>
          <w:ilvl w:val="0"/>
          <w:numId w:val="6"/>
        </w:numPr>
        <w:shd w:val="clear" w:color="auto" w:fill="FFFFFF"/>
        <w:tabs>
          <w:tab w:val="clear" w:pos="336"/>
          <w:tab w:val="num" w:pos="0"/>
          <w:tab w:val="left" w:pos="709"/>
        </w:tabs>
        <w:spacing w:line="360" w:lineRule="auto"/>
        <w:ind w:left="0" w:right="6" w:firstLine="720"/>
        <w:jc w:val="both"/>
        <w:rPr>
          <w:sz w:val="24"/>
          <w:szCs w:val="24"/>
        </w:rPr>
      </w:pPr>
      <w:r w:rsidRPr="002C74F5">
        <w:rPr>
          <w:sz w:val="24"/>
          <w:szCs w:val="24"/>
        </w:rPr>
        <w:t>При проектировании систем электроснабжения следует учитывать возмо</w:t>
      </w:r>
      <w:r w:rsidRPr="002C74F5">
        <w:rPr>
          <w:sz w:val="24"/>
          <w:szCs w:val="24"/>
        </w:rPr>
        <w:t>ж</w:t>
      </w:r>
      <w:r w:rsidRPr="002C74F5">
        <w:rPr>
          <w:sz w:val="24"/>
          <w:szCs w:val="24"/>
        </w:rPr>
        <w:t>ность использования передвижных электростанций и подстанций.</w:t>
      </w:r>
    </w:p>
    <w:p w:rsidR="005E39E4" w:rsidRPr="002C74F5" w:rsidRDefault="005E39E4" w:rsidP="004A1E52">
      <w:pPr>
        <w:numPr>
          <w:ilvl w:val="0"/>
          <w:numId w:val="6"/>
        </w:numPr>
        <w:shd w:val="clear" w:color="auto" w:fill="FFFFFF"/>
        <w:tabs>
          <w:tab w:val="clear" w:pos="336"/>
          <w:tab w:val="num" w:pos="0"/>
          <w:tab w:val="left" w:pos="709"/>
        </w:tabs>
        <w:spacing w:line="360" w:lineRule="auto"/>
        <w:ind w:left="0" w:right="6" w:firstLine="720"/>
        <w:jc w:val="both"/>
        <w:rPr>
          <w:sz w:val="24"/>
          <w:szCs w:val="24"/>
        </w:rPr>
      </w:pPr>
      <w:r w:rsidRPr="002C74F5">
        <w:rPr>
          <w:sz w:val="24"/>
          <w:szCs w:val="24"/>
        </w:rPr>
        <w:t>Электроэнергию к участкам производст</w:t>
      </w:r>
      <w:r w:rsidR="00C94064" w:rsidRPr="002C74F5">
        <w:rPr>
          <w:sz w:val="24"/>
          <w:szCs w:val="24"/>
        </w:rPr>
        <w:t xml:space="preserve">ва следует подавать </w:t>
      </w:r>
      <w:proofErr w:type="gramStart"/>
      <w:r w:rsidR="00C94064" w:rsidRPr="002C74F5">
        <w:rPr>
          <w:sz w:val="24"/>
          <w:szCs w:val="24"/>
        </w:rPr>
        <w:t>по</w:t>
      </w:r>
      <w:proofErr w:type="gramEnd"/>
      <w:r w:rsidR="00C94064" w:rsidRPr="002C74F5">
        <w:rPr>
          <w:sz w:val="24"/>
          <w:szCs w:val="24"/>
        </w:rPr>
        <w:t xml:space="preserve"> независи</w:t>
      </w:r>
      <w:r w:rsidRPr="002C74F5">
        <w:rPr>
          <w:sz w:val="24"/>
          <w:szCs w:val="24"/>
        </w:rPr>
        <w:t>мым электрокабелям, проложенным в земле.</w:t>
      </w:r>
    </w:p>
    <w:p w:rsidR="005E39E4" w:rsidRPr="002C74F5" w:rsidRDefault="005E39E4" w:rsidP="004A1E52">
      <w:pPr>
        <w:numPr>
          <w:ilvl w:val="0"/>
          <w:numId w:val="6"/>
        </w:numPr>
        <w:shd w:val="clear" w:color="auto" w:fill="FFFFFF"/>
        <w:tabs>
          <w:tab w:val="clear" w:pos="336"/>
          <w:tab w:val="num" w:pos="0"/>
          <w:tab w:val="left" w:pos="709"/>
        </w:tabs>
        <w:spacing w:line="360" w:lineRule="auto"/>
        <w:ind w:left="0" w:right="6" w:firstLine="720"/>
        <w:jc w:val="both"/>
        <w:rPr>
          <w:sz w:val="24"/>
          <w:szCs w:val="24"/>
        </w:rPr>
      </w:pPr>
      <w:r w:rsidRPr="002C74F5">
        <w:rPr>
          <w:sz w:val="24"/>
          <w:szCs w:val="24"/>
        </w:rPr>
        <w:t>Трансформаторные подстанции необходимо надежно защищать, их устойч</w:t>
      </w:r>
      <w:r w:rsidRPr="002C74F5">
        <w:rPr>
          <w:sz w:val="24"/>
          <w:szCs w:val="24"/>
        </w:rPr>
        <w:t>и</w:t>
      </w:r>
      <w:r w:rsidRPr="002C74F5">
        <w:rPr>
          <w:sz w:val="24"/>
          <w:szCs w:val="24"/>
        </w:rPr>
        <w:t>вость должна быть не ниже устойчивости самого объекта.</w:t>
      </w:r>
    </w:p>
    <w:p w:rsidR="005E39E4" w:rsidRPr="002C74F5" w:rsidRDefault="005E39E4" w:rsidP="004A1E52">
      <w:pPr>
        <w:numPr>
          <w:ilvl w:val="0"/>
          <w:numId w:val="6"/>
        </w:numPr>
        <w:shd w:val="clear" w:color="auto" w:fill="FFFFFF"/>
        <w:tabs>
          <w:tab w:val="clear" w:pos="336"/>
          <w:tab w:val="num" w:pos="0"/>
          <w:tab w:val="left" w:pos="709"/>
        </w:tabs>
        <w:spacing w:line="360" w:lineRule="auto"/>
        <w:ind w:left="0" w:right="6" w:firstLine="720"/>
        <w:jc w:val="both"/>
        <w:rPr>
          <w:sz w:val="24"/>
          <w:szCs w:val="24"/>
        </w:rPr>
      </w:pPr>
      <w:r w:rsidRPr="002C74F5">
        <w:rPr>
          <w:sz w:val="24"/>
          <w:szCs w:val="24"/>
        </w:rPr>
        <w:t>Системе электроснабжения необходимо иметь защиту от воздействия электр</w:t>
      </w:r>
      <w:r w:rsidRPr="002C74F5">
        <w:rPr>
          <w:sz w:val="24"/>
          <w:szCs w:val="24"/>
        </w:rPr>
        <w:t>о</w:t>
      </w:r>
      <w:r w:rsidRPr="002C74F5">
        <w:rPr>
          <w:sz w:val="24"/>
          <w:szCs w:val="24"/>
        </w:rPr>
        <w:t>магнитного импульса ядерного взрыва.</w:t>
      </w:r>
    </w:p>
    <w:p w:rsidR="005E39E4" w:rsidRPr="002C74F5" w:rsidRDefault="005E39E4" w:rsidP="005E39E4">
      <w:pPr>
        <w:pStyle w:val="35"/>
        <w:spacing w:line="360" w:lineRule="auto"/>
        <w:ind w:firstLine="709"/>
        <w:jc w:val="both"/>
        <w:outlineLvl w:val="0"/>
        <w:rPr>
          <w:i/>
          <w:sz w:val="24"/>
          <w:szCs w:val="24"/>
          <w:u w:val="single"/>
        </w:rPr>
      </w:pPr>
      <w:r w:rsidRPr="00383D0A">
        <w:rPr>
          <w:i/>
          <w:sz w:val="24"/>
          <w:szCs w:val="24"/>
          <w:u w:val="single"/>
        </w:rPr>
        <w:t>Вопросы водоснабжения</w:t>
      </w:r>
    </w:p>
    <w:p w:rsidR="00150F60" w:rsidRPr="00150F60" w:rsidRDefault="00150F60" w:rsidP="005E39E4">
      <w:pPr>
        <w:pStyle w:val="35"/>
        <w:spacing w:line="360" w:lineRule="auto"/>
        <w:ind w:firstLine="709"/>
        <w:jc w:val="both"/>
        <w:outlineLvl w:val="0"/>
        <w:rPr>
          <w:sz w:val="24"/>
          <w:szCs w:val="24"/>
        </w:rPr>
      </w:pPr>
      <w:r w:rsidRPr="00150F60">
        <w:rPr>
          <w:sz w:val="24"/>
          <w:szCs w:val="24"/>
        </w:rPr>
        <w:t>Для бесперебойного снабжения жителей водой необходимо:</w:t>
      </w:r>
    </w:p>
    <w:p w:rsidR="00782DF5" w:rsidRPr="00782DF5" w:rsidRDefault="00150F60" w:rsidP="00782DF5">
      <w:pPr>
        <w:shd w:val="clear" w:color="auto" w:fill="FFFFFF"/>
        <w:spacing w:line="360" w:lineRule="auto"/>
        <w:ind w:left="24" w:right="29" w:firstLine="709"/>
        <w:jc w:val="both"/>
        <w:rPr>
          <w:sz w:val="24"/>
          <w:szCs w:val="24"/>
        </w:rPr>
      </w:pPr>
      <w:r>
        <w:rPr>
          <w:sz w:val="24"/>
          <w:szCs w:val="24"/>
        </w:rPr>
        <w:t>-</w:t>
      </w:r>
      <w:r w:rsidR="00782DF5" w:rsidRPr="00782DF5">
        <w:rPr>
          <w:sz w:val="24"/>
          <w:szCs w:val="24"/>
        </w:rPr>
        <w:tab/>
        <w:t>Инвентаризация потребителей: жителей района и государственных организ</w:t>
      </w:r>
      <w:r w:rsidR="00782DF5" w:rsidRPr="00782DF5">
        <w:rPr>
          <w:sz w:val="24"/>
          <w:szCs w:val="24"/>
        </w:rPr>
        <w:t>а</w:t>
      </w:r>
      <w:r w:rsidR="00782DF5" w:rsidRPr="00782DF5">
        <w:rPr>
          <w:sz w:val="24"/>
          <w:szCs w:val="24"/>
        </w:rPr>
        <w:t>ций и предприятий;</w:t>
      </w:r>
    </w:p>
    <w:p w:rsidR="00782DF5" w:rsidRPr="00782DF5" w:rsidRDefault="00150F60" w:rsidP="00782DF5">
      <w:pPr>
        <w:shd w:val="clear" w:color="auto" w:fill="FFFFFF"/>
        <w:spacing w:line="360" w:lineRule="auto"/>
        <w:ind w:left="24" w:right="29" w:firstLine="709"/>
        <w:jc w:val="both"/>
        <w:rPr>
          <w:sz w:val="24"/>
          <w:szCs w:val="24"/>
        </w:rPr>
      </w:pPr>
      <w:r>
        <w:rPr>
          <w:sz w:val="24"/>
          <w:szCs w:val="24"/>
        </w:rPr>
        <w:t>-</w:t>
      </w:r>
      <w:r w:rsidR="00782DF5" w:rsidRPr="00782DF5">
        <w:rPr>
          <w:sz w:val="24"/>
          <w:szCs w:val="24"/>
        </w:rPr>
        <w:tab/>
        <w:t>Планомерное обеспечение жителей района приборами учета подаваемой воды и сточных вод по доступным ценам;</w:t>
      </w:r>
    </w:p>
    <w:p w:rsidR="00782DF5" w:rsidRPr="00782DF5" w:rsidRDefault="00150F60" w:rsidP="00782DF5">
      <w:pPr>
        <w:shd w:val="clear" w:color="auto" w:fill="FFFFFF"/>
        <w:spacing w:line="360" w:lineRule="auto"/>
        <w:ind w:left="24" w:right="29" w:firstLine="709"/>
        <w:jc w:val="both"/>
        <w:rPr>
          <w:sz w:val="24"/>
          <w:szCs w:val="24"/>
        </w:rPr>
      </w:pPr>
      <w:r>
        <w:rPr>
          <w:sz w:val="24"/>
          <w:szCs w:val="24"/>
        </w:rPr>
        <w:lastRenderedPageBreak/>
        <w:t>-</w:t>
      </w:r>
      <w:r w:rsidR="00782DF5" w:rsidRPr="00782DF5">
        <w:rPr>
          <w:sz w:val="24"/>
          <w:szCs w:val="24"/>
        </w:rPr>
        <w:tab/>
        <w:t>Разработка и реализация программы по ресурсосбережению, внедрению новых технологий и материалов;</w:t>
      </w:r>
    </w:p>
    <w:p w:rsidR="00782DF5" w:rsidRPr="00782DF5" w:rsidRDefault="00150F60" w:rsidP="00782DF5">
      <w:pPr>
        <w:shd w:val="clear" w:color="auto" w:fill="FFFFFF"/>
        <w:spacing w:line="360" w:lineRule="auto"/>
        <w:ind w:left="24" w:right="29" w:firstLine="709"/>
        <w:jc w:val="both"/>
        <w:rPr>
          <w:sz w:val="24"/>
          <w:szCs w:val="24"/>
        </w:rPr>
      </w:pPr>
      <w:r>
        <w:rPr>
          <w:sz w:val="24"/>
          <w:szCs w:val="24"/>
        </w:rPr>
        <w:t>-</w:t>
      </w:r>
      <w:r w:rsidR="00782DF5" w:rsidRPr="00782DF5">
        <w:rPr>
          <w:sz w:val="24"/>
          <w:szCs w:val="24"/>
        </w:rPr>
        <w:tab/>
        <w:t>Развитие централизованных систем водоснабжения;</w:t>
      </w:r>
    </w:p>
    <w:p w:rsidR="00782DF5" w:rsidRPr="00782DF5" w:rsidRDefault="00150F60" w:rsidP="00782DF5">
      <w:pPr>
        <w:shd w:val="clear" w:color="auto" w:fill="FFFFFF"/>
        <w:spacing w:line="360" w:lineRule="auto"/>
        <w:ind w:left="24" w:right="29" w:firstLine="709"/>
        <w:jc w:val="both"/>
        <w:rPr>
          <w:sz w:val="24"/>
          <w:szCs w:val="24"/>
        </w:rPr>
      </w:pPr>
      <w:r>
        <w:rPr>
          <w:sz w:val="24"/>
          <w:szCs w:val="24"/>
        </w:rPr>
        <w:t>-</w:t>
      </w:r>
      <w:r w:rsidR="00782DF5" w:rsidRPr="00782DF5">
        <w:rPr>
          <w:sz w:val="24"/>
          <w:szCs w:val="24"/>
        </w:rPr>
        <w:tab/>
        <w:t>Оснащение водозаборов централизованного питьевого водоснабжения сист</w:t>
      </w:r>
      <w:r w:rsidR="00782DF5" w:rsidRPr="00782DF5">
        <w:rPr>
          <w:sz w:val="24"/>
          <w:szCs w:val="24"/>
        </w:rPr>
        <w:t>е</w:t>
      </w:r>
      <w:r w:rsidR="00782DF5" w:rsidRPr="00782DF5">
        <w:rPr>
          <w:sz w:val="24"/>
          <w:szCs w:val="24"/>
        </w:rPr>
        <w:t>мами обеззараживания воды;</w:t>
      </w:r>
    </w:p>
    <w:p w:rsidR="00782DF5" w:rsidRPr="00782DF5" w:rsidRDefault="00150F60" w:rsidP="00782DF5">
      <w:pPr>
        <w:shd w:val="clear" w:color="auto" w:fill="FFFFFF"/>
        <w:spacing w:line="360" w:lineRule="auto"/>
        <w:ind w:left="24" w:right="29" w:firstLine="709"/>
        <w:jc w:val="both"/>
        <w:rPr>
          <w:sz w:val="24"/>
          <w:szCs w:val="24"/>
        </w:rPr>
      </w:pPr>
      <w:r>
        <w:rPr>
          <w:sz w:val="24"/>
          <w:szCs w:val="24"/>
        </w:rPr>
        <w:t>-</w:t>
      </w:r>
      <w:r w:rsidR="00782DF5" w:rsidRPr="00782DF5">
        <w:rPr>
          <w:sz w:val="24"/>
          <w:szCs w:val="24"/>
        </w:rPr>
        <w:tab/>
        <w:t>Организация зон санитарной охраны;</w:t>
      </w:r>
    </w:p>
    <w:p w:rsidR="00782DF5" w:rsidRPr="00782DF5" w:rsidRDefault="00150F60" w:rsidP="00782DF5">
      <w:pPr>
        <w:shd w:val="clear" w:color="auto" w:fill="FFFFFF"/>
        <w:spacing w:line="360" w:lineRule="auto"/>
        <w:ind w:left="24" w:right="29" w:firstLine="709"/>
        <w:jc w:val="both"/>
        <w:rPr>
          <w:sz w:val="24"/>
          <w:szCs w:val="24"/>
        </w:rPr>
      </w:pPr>
      <w:r>
        <w:rPr>
          <w:sz w:val="24"/>
          <w:szCs w:val="24"/>
        </w:rPr>
        <w:t>-</w:t>
      </w:r>
      <w:r w:rsidR="00782DF5" w:rsidRPr="00782DF5">
        <w:rPr>
          <w:sz w:val="24"/>
          <w:szCs w:val="24"/>
        </w:rPr>
        <w:tab/>
        <w:t>Реконструкция вводов водопровода с установкой узлов учета в жилых домах поселков;</w:t>
      </w:r>
    </w:p>
    <w:p w:rsidR="00782DF5" w:rsidRPr="00782DF5" w:rsidRDefault="00150F60" w:rsidP="00782DF5">
      <w:pPr>
        <w:shd w:val="clear" w:color="auto" w:fill="FFFFFF"/>
        <w:spacing w:line="360" w:lineRule="auto"/>
        <w:ind w:left="24" w:right="29" w:firstLine="709"/>
        <w:jc w:val="both"/>
        <w:rPr>
          <w:sz w:val="24"/>
          <w:szCs w:val="24"/>
        </w:rPr>
      </w:pPr>
      <w:r>
        <w:rPr>
          <w:sz w:val="24"/>
          <w:szCs w:val="24"/>
        </w:rPr>
        <w:t>-</w:t>
      </w:r>
      <w:r w:rsidR="00782DF5" w:rsidRPr="00782DF5">
        <w:rPr>
          <w:sz w:val="24"/>
          <w:szCs w:val="24"/>
        </w:rPr>
        <w:tab/>
        <w:t>Поддержание функционирования сети децентрализованного питьевого вод</w:t>
      </w:r>
      <w:r w:rsidR="00782DF5" w:rsidRPr="00782DF5">
        <w:rPr>
          <w:sz w:val="24"/>
          <w:szCs w:val="24"/>
        </w:rPr>
        <w:t>о</w:t>
      </w:r>
      <w:r w:rsidR="00782DF5" w:rsidRPr="00782DF5">
        <w:rPr>
          <w:sz w:val="24"/>
          <w:szCs w:val="24"/>
        </w:rPr>
        <w:t>снабжения (копаные колодцы) в сельских населенных пунктах;</w:t>
      </w:r>
    </w:p>
    <w:p w:rsidR="00782DF5" w:rsidRPr="00782DF5" w:rsidRDefault="00150F60" w:rsidP="00782DF5">
      <w:pPr>
        <w:shd w:val="clear" w:color="auto" w:fill="FFFFFF"/>
        <w:spacing w:line="360" w:lineRule="auto"/>
        <w:ind w:left="24" w:right="29" w:firstLine="709"/>
        <w:jc w:val="both"/>
        <w:rPr>
          <w:sz w:val="24"/>
          <w:szCs w:val="24"/>
        </w:rPr>
      </w:pPr>
      <w:r>
        <w:rPr>
          <w:sz w:val="24"/>
          <w:szCs w:val="24"/>
        </w:rPr>
        <w:t>-</w:t>
      </w:r>
      <w:r w:rsidR="00782DF5" w:rsidRPr="00782DF5">
        <w:rPr>
          <w:sz w:val="24"/>
          <w:szCs w:val="24"/>
        </w:rPr>
        <w:tab/>
        <w:t>Регулирование тарифов оплаты за предоставление жилищно-коммунальных</w:t>
      </w:r>
    </w:p>
    <w:p w:rsidR="00782DF5" w:rsidRPr="00782DF5" w:rsidRDefault="00782DF5" w:rsidP="00782DF5">
      <w:pPr>
        <w:shd w:val="clear" w:color="auto" w:fill="FFFFFF"/>
        <w:spacing w:line="360" w:lineRule="auto"/>
        <w:ind w:left="24" w:right="29" w:firstLine="709"/>
        <w:jc w:val="both"/>
        <w:rPr>
          <w:sz w:val="24"/>
          <w:szCs w:val="24"/>
        </w:rPr>
      </w:pPr>
      <w:r w:rsidRPr="00782DF5">
        <w:rPr>
          <w:sz w:val="24"/>
          <w:szCs w:val="24"/>
        </w:rPr>
        <w:t>услуг по обеспечению водоснабжением жителей района;</w:t>
      </w:r>
    </w:p>
    <w:p w:rsidR="00782DF5" w:rsidRPr="00782DF5" w:rsidRDefault="00150F60" w:rsidP="00782DF5">
      <w:pPr>
        <w:shd w:val="clear" w:color="auto" w:fill="FFFFFF"/>
        <w:spacing w:line="360" w:lineRule="auto"/>
        <w:ind w:left="24" w:right="29" w:firstLine="709"/>
        <w:jc w:val="both"/>
        <w:rPr>
          <w:sz w:val="24"/>
          <w:szCs w:val="24"/>
        </w:rPr>
      </w:pPr>
      <w:r>
        <w:rPr>
          <w:sz w:val="24"/>
          <w:szCs w:val="24"/>
        </w:rPr>
        <w:t>-</w:t>
      </w:r>
      <w:r w:rsidR="00782DF5" w:rsidRPr="00782DF5">
        <w:rPr>
          <w:sz w:val="24"/>
          <w:szCs w:val="24"/>
        </w:rPr>
        <w:tab/>
        <w:t xml:space="preserve"> Развитие и реконструкция централизованных систем водоснабжения. Стро</w:t>
      </w:r>
      <w:r w:rsidR="00782DF5" w:rsidRPr="00782DF5">
        <w:rPr>
          <w:sz w:val="24"/>
          <w:szCs w:val="24"/>
        </w:rPr>
        <w:t>и</w:t>
      </w:r>
      <w:r w:rsidR="00782DF5" w:rsidRPr="00782DF5">
        <w:rPr>
          <w:sz w:val="24"/>
          <w:szCs w:val="24"/>
        </w:rPr>
        <w:t>тельство водоочистных сооружений в составе станции обезжелезивания и обеззараживания воды.</w:t>
      </w:r>
    </w:p>
    <w:p w:rsidR="00782DF5" w:rsidRPr="00782DF5" w:rsidRDefault="00782DF5" w:rsidP="00782DF5">
      <w:pPr>
        <w:shd w:val="clear" w:color="auto" w:fill="FFFFFF"/>
        <w:spacing w:line="360" w:lineRule="auto"/>
        <w:ind w:left="24" w:right="29" w:firstLine="709"/>
        <w:jc w:val="both"/>
        <w:rPr>
          <w:sz w:val="24"/>
          <w:szCs w:val="24"/>
        </w:rPr>
      </w:pPr>
      <w:r w:rsidRPr="00782DF5">
        <w:rPr>
          <w:sz w:val="24"/>
          <w:szCs w:val="24"/>
        </w:rPr>
        <w:t xml:space="preserve">Организация  работы группы по </w:t>
      </w:r>
      <w:proofErr w:type="gramStart"/>
      <w:r w:rsidRPr="00782DF5">
        <w:rPr>
          <w:sz w:val="24"/>
          <w:szCs w:val="24"/>
        </w:rPr>
        <w:t>контролю за</w:t>
      </w:r>
      <w:proofErr w:type="gramEnd"/>
      <w:r w:rsidRPr="00782DF5">
        <w:rPr>
          <w:sz w:val="24"/>
          <w:szCs w:val="24"/>
        </w:rPr>
        <w:t xml:space="preserve"> работой скважин в населенных пунктах Убинского района:</w:t>
      </w:r>
    </w:p>
    <w:p w:rsidR="00782DF5" w:rsidRPr="00782DF5" w:rsidRDefault="00782DF5" w:rsidP="00782DF5">
      <w:pPr>
        <w:shd w:val="clear" w:color="auto" w:fill="FFFFFF"/>
        <w:spacing w:line="360" w:lineRule="auto"/>
        <w:ind w:left="24" w:right="29" w:firstLine="709"/>
        <w:jc w:val="both"/>
        <w:rPr>
          <w:sz w:val="24"/>
          <w:szCs w:val="24"/>
        </w:rPr>
      </w:pPr>
      <w:r w:rsidRPr="00782DF5">
        <w:rPr>
          <w:sz w:val="24"/>
          <w:szCs w:val="24"/>
        </w:rPr>
        <w:t>-учет водозаборных скважин (действующих, не рабочих);</w:t>
      </w:r>
    </w:p>
    <w:p w:rsidR="00782DF5" w:rsidRPr="00782DF5" w:rsidRDefault="00782DF5" w:rsidP="00782DF5">
      <w:pPr>
        <w:shd w:val="clear" w:color="auto" w:fill="FFFFFF"/>
        <w:spacing w:line="360" w:lineRule="auto"/>
        <w:ind w:left="24" w:right="29" w:firstLine="709"/>
        <w:jc w:val="both"/>
        <w:rPr>
          <w:sz w:val="24"/>
          <w:szCs w:val="24"/>
        </w:rPr>
      </w:pPr>
      <w:r w:rsidRPr="00782DF5">
        <w:rPr>
          <w:sz w:val="24"/>
          <w:szCs w:val="24"/>
        </w:rPr>
        <w:t>-санитарно-техническое обследование скважин;</w:t>
      </w:r>
    </w:p>
    <w:p w:rsidR="00782DF5" w:rsidRPr="00782DF5" w:rsidRDefault="00782DF5" w:rsidP="00782DF5">
      <w:pPr>
        <w:shd w:val="clear" w:color="auto" w:fill="FFFFFF"/>
        <w:spacing w:line="360" w:lineRule="auto"/>
        <w:ind w:left="24" w:right="29" w:firstLine="709"/>
        <w:jc w:val="both"/>
        <w:rPr>
          <w:sz w:val="24"/>
          <w:szCs w:val="24"/>
        </w:rPr>
      </w:pPr>
      <w:r w:rsidRPr="00782DF5">
        <w:rPr>
          <w:sz w:val="24"/>
          <w:szCs w:val="24"/>
        </w:rPr>
        <w:t xml:space="preserve">- </w:t>
      </w:r>
      <w:proofErr w:type="gramStart"/>
      <w:r w:rsidRPr="00782DF5">
        <w:rPr>
          <w:sz w:val="24"/>
          <w:szCs w:val="24"/>
        </w:rPr>
        <w:t>контроль за</w:t>
      </w:r>
      <w:proofErr w:type="gramEnd"/>
      <w:r w:rsidRPr="00782DF5">
        <w:rPr>
          <w:sz w:val="24"/>
          <w:szCs w:val="24"/>
        </w:rPr>
        <w:t xml:space="preserve"> соблюдением правил эксплуатации;</w:t>
      </w:r>
    </w:p>
    <w:p w:rsidR="00782DF5" w:rsidRPr="00782DF5" w:rsidRDefault="00782DF5" w:rsidP="00782DF5">
      <w:pPr>
        <w:shd w:val="clear" w:color="auto" w:fill="FFFFFF"/>
        <w:spacing w:line="360" w:lineRule="auto"/>
        <w:ind w:left="24" w:right="29" w:firstLine="709"/>
        <w:jc w:val="both"/>
        <w:rPr>
          <w:sz w:val="24"/>
          <w:szCs w:val="24"/>
        </w:rPr>
      </w:pPr>
      <w:r w:rsidRPr="00782DF5">
        <w:rPr>
          <w:sz w:val="24"/>
          <w:szCs w:val="24"/>
        </w:rPr>
        <w:t>-</w:t>
      </w:r>
      <w:proofErr w:type="gramStart"/>
      <w:r w:rsidRPr="00782DF5">
        <w:rPr>
          <w:sz w:val="24"/>
          <w:szCs w:val="24"/>
        </w:rPr>
        <w:t>контроль за</w:t>
      </w:r>
      <w:proofErr w:type="gramEnd"/>
      <w:r w:rsidRPr="00782DF5">
        <w:rPr>
          <w:sz w:val="24"/>
          <w:szCs w:val="24"/>
        </w:rPr>
        <w:t xml:space="preserve"> качеством воды;</w:t>
      </w:r>
    </w:p>
    <w:p w:rsidR="00782DF5" w:rsidRPr="00782DF5" w:rsidRDefault="00782DF5" w:rsidP="00782DF5">
      <w:pPr>
        <w:shd w:val="clear" w:color="auto" w:fill="FFFFFF"/>
        <w:spacing w:line="360" w:lineRule="auto"/>
        <w:ind w:left="24" w:right="29" w:firstLine="709"/>
        <w:jc w:val="both"/>
        <w:rPr>
          <w:sz w:val="24"/>
          <w:szCs w:val="24"/>
        </w:rPr>
      </w:pPr>
      <w:r w:rsidRPr="00782DF5">
        <w:rPr>
          <w:sz w:val="24"/>
          <w:szCs w:val="24"/>
        </w:rPr>
        <w:t xml:space="preserve">- </w:t>
      </w:r>
      <w:proofErr w:type="gramStart"/>
      <w:r w:rsidRPr="00782DF5">
        <w:rPr>
          <w:sz w:val="24"/>
          <w:szCs w:val="24"/>
        </w:rPr>
        <w:t>контроль за</w:t>
      </w:r>
      <w:proofErr w:type="gramEnd"/>
      <w:r w:rsidRPr="00782DF5">
        <w:rPr>
          <w:sz w:val="24"/>
          <w:szCs w:val="24"/>
        </w:rPr>
        <w:t xml:space="preserve"> наличием лицензий;</w:t>
      </w:r>
    </w:p>
    <w:p w:rsidR="00782DF5" w:rsidRPr="00782DF5" w:rsidRDefault="00782DF5" w:rsidP="00782DF5">
      <w:pPr>
        <w:shd w:val="clear" w:color="auto" w:fill="FFFFFF"/>
        <w:spacing w:line="360" w:lineRule="auto"/>
        <w:ind w:left="24" w:right="29" w:firstLine="709"/>
        <w:jc w:val="both"/>
        <w:rPr>
          <w:sz w:val="24"/>
          <w:szCs w:val="24"/>
        </w:rPr>
      </w:pPr>
      <w:r w:rsidRPr="00782DF5">
        <w:rPr>
          <w:sz w:val="24"/>
          <w:szCs w:val="24"/>
        </w:rPr>
        <w:t>- подготовка отчета, плана мероприятий по результатам работы.</w:t>
      </w:r>
    </w:p>
    <w:p w:rsidR="005E39E4" w:rsidRDefault="00782DF5" w:rsidP="00782DF5">
      <w:pPr>
        <w:shd w:val="clear" w:color="auto" w:fill="FFFFFF"/>
        <w:spacing w:line="360" w:lineRule="auto"/>
        <w:ind w:left="24" w:right="29" w:firstLine="709"/>
        <w:jc w:val="both"/>
        <w:rPr>
          <w:sz w:val="24"/>
          <w:szCs w:val="24"/>
        </w:rPr>
      </w:pPr>
      <w:r w:rsidRPr="00782DF5">
        <w:rPr>
          <w:sz w:val="24"/>
          <w:szCs w:val="24"/>
        </w:rPr>
        <w:t>Обустройство водозаборных колонок. Замена шлангов, кранов, насосов, труб, уте</w:t>
      </w:r>
      <w:r w:rsidRPr="00782DF5">
        <w:rPr>
          <w:sz w:val="24"/>
          <w:szCs w:val="24"/>
        </w:rPr>
        <w:t>п</w:t>
      </w:r>
      <w:r w:rsidRPr="00782DF5">
        <w:rPr>
          <w:sz w:val="24"/>
          <w:szCs w:val="24"/>
        </w:rPr>
        <w:t>ление, чистка отстоев. Уменьшение объемов забора воды, бесперебойное снабжение насел</w:t>
      </w:r>
      <w:r w:rsidRPr="00782DF5">
        <w:rPr>
          <w:sz w:val="24"/>
          <w:szCs w:val="24"/>
        </w:rPr>
        <w:t>е</w:t>
      </w:r>
      <w:r w:rsidRPr="00782DF5">
        <w:rPr>
          <w:sz w:val="24"/>
          <w:szCs w:val="24"/>
        </w:rPr>
        <w:t>ния питьевой водой.</w:t>
      </w:r>
    </w:p>
    <w:p w:rsidR="005E39E4" w:rsidRPr="00917CD7" w:rsidRDefault="005E39E4" w:rsidP="005E39E4">
      <w:pPr>
        <w:pStyle w:val="35"/>
        <w:spacing w:line="360" w:lineRule="auto"/>
        <w:ind w:firstLine="709"/>
        <w:jc w:val="both"/>
        <w:outlineLvl w:val="0"/>
        <w:rPr>
          <w:i/>
          <w:sz w:val="24"/>
          <w:szCs w:val="24"/>
          <w:u w:val="single"/>
        </w:rPr>
      </w:pPr>
      <w:r w:rsidRPr="00917CD7">
        <w:rPr>
          <w:i/>
          <w:sz w:val="24"/>
          <w:szCs w:val="24"/>
          <w:u w:val="single"/>
        </w:rPr>
        <w:t>Наиболее опасные природные явления</w:t>
      </w:r>
    </w:p>
    <w:p w:rsidR="005E39E4" w:rsidRPr="00150F60" w:rsidRDefault="005E39E4" w:rsidP="005E39E4">
      <w:pPr>
        <w:shd w:val="clear" w:color="auto" w:fill="FFFFFF"/>
        <w:spacing w:before="5" w:line="360" w:lineRule="auto"/>
        <w:ind w:left="5" w:right="5" w:firstLine="709"/>
        <w:jc w:val="both"/>
        <w:rPr>
          <w:sz w:val="24"/>
          <w:szCs w:val="24"/>
        </w:rPr>
      </w:pPr>
      <w:r w:rsidRPr="00150F60">
        <w:rPr>
          <w:sz w:val="24"/>
          <w:szCs w:val="24"/>
        </w:rPr>
        <w:t>В районах, подверженных действию опасных и катастрофических природных явлений (землетрясения, оползни и др.), зонирование территорий населенных пунктов предприним</w:t>
      </w:r>
      <w:r w:rsidRPr="00150F60">
        <w:rPr>
          <w:sz w:val="24"/>
          <w:szCs w:val="24"/>
        </w:rPr>
        <w:t>а</w:t>
      </w:r>
      <w:r w:rsidRPr="00150F60">
        <w:rPr>
          <w:sz w:val="24"/>
          <w:szCs w:val="24"/>
        </w:rPr>
        <w:t>ется с целью уменьшения степени риска и обеспечения устойчивости функционирования.</w:t>
      </w:r>
    </w:p>
    <w:p w:rsidR="005E39E4" w:rsidRPr="00E26E5B" w:rsidRDefault="005E39E4" w:rsidP="005E39E4">
      <w:pPr>
        <w:shd w:val="clear" w:color="auto" w:fill="FFFFFF"/>
        <w:spacing w:line="360" w:lineRule="auto"/>
        <w:ind w:right="10" w:firstLine="709"/>
        <w:jc w:val="both"/>
        <w:rPr>
          <w:sz w:val="24"/>
          <w:szCs w:val="24"/>
        </w:rPr>
      </w:pPr>
      <w:r w:rsidRPr="00E26E5B">
        <w:rPr>
          <w:sz w:val="24"/>
          <w:szCs w:val="24"/>
        </w:rPr>
        <w:t xml:space="preserve">Для </w:t>
      </w:r>
      <w:r w:rsidR="00E26E5B" w:rsidRPr="00E26E5B">
        <w:rPr>
          <w:sz w:val="24"/>
          <w:szCs w:val="24"/>
        </w:rPr>
        <w:t>Убинского</w:t>
      </w:r>
      <w:r w:rsidR="006C01B8" w:rsidRPr="00E26E5B">
        <w:rPr>
          <w:sz w:val="24"/>
          <w:szCs w:val="24"/>
        </w:rPr>
        <w:t xml:space="preserve"> района</w:t>
      </w:r>
      <w:r w:rsidRPr="00E26E5B">
        <w:rPr>
          <w:sz w:val="24"/>
          <w:szCs w:val="24"/>
        </w:rPr>
        <w:t xml:space="preserve">, расположенного в районе с сейсмичностью </w:t>
      </w:r>
      <w:r w:rsidR="00E26E5B" w:rsidRPr="00E26E5B">
        <w:rPr>
          <w:sz w:val="24"/>
          <w:szCs w:val="24"/>
        </w:rPr>
        <w:t>6 - 7</w:t>
      </w:r>
      <w:r w:rsidRPr="00E26E5B">
        <w:rPr>
          <w:sz w:val="24"/>
          <w:szCs w:val="24"/>
        </w:rPr>
        <w:t xml:space="preserve"> баллов, при размещении и выборе этажности жилых и общественных зданий учитываются требования СНиП </w:t>
      </w:r>
      <w:r w:rsidRPr="00E26E5B">
        <w:rPr>
          <w:sz w:val="24"/>
          <w:szCs w:val="24"/>
          <w:lang w:val="en-US"/>
        </w:rPr>
        <w:t>II</w:t>
      </w:r>
      <w:r w:rsidRPr="00E26E5B">
        <w:rPr>
          <w:sz w:val="24"/>
          <w:szCs w:val="24"/>
        </w:rPr>
        <w:t>-7-81 и СН 429-71.</w:t>
      </w:r>
    </w:p>
    <w:p w:rsidR="00461F8B" w:rsidRPr="00461F8B" w:rsidRDefault="005E39E4" w:rsidP="00461F8B">
      <w:pPr>
        <w:shd w:val="clear" w:color="auto" w:fill="FFFFFF"/>
        <w:spacing w:line="360" w:lineRule="auto"/>
        <w:ind w:firstLine="709"/>
        <w:jc w:val="both"/>
        <w:rPr>
          <w:sz w:val="24"/>
          <w:szCs w:val="24"/>
        </w:rPr>
      </w:pPr>
      <w:r w:rsidRPr="00917CD7">
        <w:rPr>
          <w:sz w:val="24"/>
          <w:szCs w:val="24"/>
        </w:rPr>
        <w:lastRenderedPageBreak/>
        <w:t xml:space="preserve">На территориях, подверженных </w:t>
      </w:r>
      <w:r w:rsidR="00E26E5B" w:rsidRPr="00917CD7">
        <w:rPr>
          <w:sz w:val="24"/>
          <w:szCs w:val="24"/>
        </w:rPr>
        <w:t>затоплениям, предусмотреть гидропосты</w:t>
      </w:r>
      <w:proofErr w:type="gramStart"/>
      <w:r w:rsidRPr="00917CD7">
        <w:rPr>
          <w:sz w:val="24"/>
          <w:szCs w:val="24"/>
        </w:rPr>
        <w:t>.</w:t>
      </w:r>
      <w:r w:rsidR="00461F8B" w:rsidRPr="00461F8B">
        <w:rPr>
          <w:sz w:val="24"/>
          <w:szCs w:val="24"/>
        </w:rPr>
        <w:t>Д</w:t>
      </w:r>
      <w:proofErr w:type="gramEnd"/>
      <w:r w:rsidR="00461F8B" w:rsidRPr="00461F8B">
        <w:rPr>
          <w:sz w:val="24"/>
          <w:szCs w:val="24"/>
        </w:rPr>
        <w:t>ля защиты территории Крещенского поселения от подтопления паводковыми водами р.Омь необходимо выполнение следующего комплекса мероприятий по инженерной подготовке территории:</w:t>
      </w:r>
    </w:p>
    <w:p w:rsidR="00461F8B" w:rsidRPr="00461F8B" w:rsidRDefault="00461F8B" w:rsidP="00461F8B">
      <w:pPr>
        <w:shd w:val="clear" w:color="auto" w:fill="FFFFFF"/>
        <w:spacing w:line="360" w:lineRule="auto"/>
        <w:ind w:firstLine="709"/>
        <w:jc w:val="both"/>
        <w:rPr>
          <w:sz w:val="24"/>
          <w:szCs w:val="24"/>
        </w:rPr>
      </w:pPr>
      <w:r w:rsidRPr="00461F8B">
        <w:rPr>
          <w:sz w:val="24"/>
          <w:szCs w:val="24"/>
        </w:rPr>
        <w:t>-строительство в с</w:t>
      </w:r>
      <w:proofErr w:type="gramStart"/>
      <w:r w:rsidRPr="00461F8B">
        <w:rPr>
          <w:sz w:val="24"/>
          <w:szCs w:val="24"/>
        </w:rPr>
        <w:t>.К</w:t>
      </w:r>
      <w:proofErr w:type="gramEnd"/>
      <w:r w:rsidRPr="00461F8B">
        <w:rPr>
          <w:sz w:val="24"/>
          <w:szCs w:val="24"/>
        </w:rPr>
        <w:t>рещенское защитной дамбы вдоль берега р.Омь по ул.Береговая от школы до жилого дома №6 протяженностью 1000м;</w:t>
      </w:r>
    </w:p>
    <w:p w:rsidR="005E39E4" w:rsidRPr="00917CD7" w:rsidRDefault="00461F8B" w:rsidP="00461F8B">
      <w:pPr>
        <w:shd w:val="clear" w:color="auto" w:fill="FFFFFF"/>
        <w:spacing w:line="360" w:lineRule="auto"/>
        <w:ind w:firstLine="709"/>
        <w:jc w:val="both"/>
        <w:rPr>
          <w:sz w:val="24"/>
          <w:szCs w:val="24"/>
        </w:rPr>
      </w:pPr>
      <w:r w:rsidRPr="00461F8B">
        <w:rPr>
          <w:sz w:val="24"/>
          <w:szCs w:val="24"/>
        </w:rPr>
        <w:t>-строительство в д</w:t>
      </w:r>
      <w:proofErr w:type="gramStart"/>
      <w:r w:rsidRPr="00461F8B">
        <w:rPr>
          <w:sz w:val="24"/>
          <w:szCs w:val="24"/>
        </w:rPr>
        <w:t>.Л</w:t>
      </w:r>
      <w:proofErr w:type="gramEnd"/>
      <w:r w:rsidRPr="00461F8B">
        <w:rPr>
          <w:sz w:val="24"/>
          <w:szCs w:val="24"/>
        </w:rPr>
        <w:t>исьи Норки защитной дамбы вдоль северного берега р.Омь по ул.Береговая от моста протяженностью 800м.</w:t>
      </w:r>
    </w:p>
    <w:p w:rsidR="00917CD7" w:rsidRPr="00917CD7" w:rsidRDefault="00917CD7" w:rsidP="00917CD7">
      <w:pPr>
        <w:shd w:val="clear" w:color="auto" w:fill="FFFFFF"/>
        <w:spacing w:line="360" w:lineRule="auto"/>
        <w:ind w:firstLine="709"/>
        <w:jc w:val="both"/>
        <w:rPr>
          <w:sz w:val="24"/>
          <w:szCs w:val="24"/>
        </w:rPr>
      </w:pPr>
      <w:proofErr w:type="gramStart"/>
      <w:r w:rsidRPr="00917CD7">
        <w:rPr>
          <w:sz w:val="24"/>
          <w:szCs w:val="24"/>
        </w:rPr>
        <w:t>Мероприятия</w:t>
      </w:r>
      <w:proofErr w:type="gramEnd"/>
      <w:r w:rsidRPr="00917CD7">
        <w:rPr>
          <w:sz w:val="24"/>
          <w:szCs w:val="24"/>
        </w:rPr>
        <w:t xml:space="preserve"> направленные на защиту от лесных пожаров:</w:t>
      </w:r>
    </w:p>
    <w:p w:rsidR="00917CD7" w:rsidRPr="00917CD7" w:rsidRDefault="00917CD7" w:rsidP="004A1E52">
      <w:pPr>
        <w:pStyle w:val="aff8"/>
        <w:numPr>
          <w:ilvl w:val="0"/>
          <w:numId w:val="8"/>
        </w:numPr>
        <w:shd w:val="clear" w:color="auto" w:fill="FFFFFF"/>
        <w:spacing w:line="360" w:lineRule="auto"/>
        <w:jc w:val="both"/>
        <w:rPr>
          <w:sz w:val="24"/>
          <w:szCs w:val="24"/>
        </w:rPr>
      </w:pPr>
      <w:r w:rsidRPr="00917CD7">
        <w:rPr>
          <w:sz w:val="24"/>
          <w:szCs w:val="24"/>
        </w:rPr>
        <w:t>для  защиты населенных пунктов восстановление минерализованных полос и проведение дополнительной опашки на наиболее угрожаемых участках;</w:t>
      </w:r>
    </w:p>
    <w:p w:rsidR="00917CD7" w:rsidRPr="00917CD7" w:rsidRDefault="00917CD7" w:rsidP="004A1E52">
      <w:pPr>
        <w:pStyle w:val="aff8"/>
        <w:numPr>
          <w:ilvl w:val="0"/>
          <w:numId w:val="8"/>
        </w:numPr>
        <w:shd w:val="clear" w:color="auto" w:fill="FFFFFF"/>
        <w:spacing w:line="360" w:lineRule="auto"/>
        <w:jc w:val="both"/>
        <w:rPr>
          <w:sz w:val="24"/>
          <w:szCs w:val="24"/>
        </w:rPr>
      </w:pPr>
      <w:r w:rsidRPr="00917CD7">
        <w:rPr>
          <w:sz w:val="24"/>
          <w:szCs w:val="24"/>
        </w:rPr>
        <w:t>определение маршрутов и способов спасения людей и сельскохозяйственных животных, оказавшихся в зоне пожара;</w:t>
      </w:r>
    </w:p>
    <w:p w:rsidR="00917CD7" w:rsidRPr="00917CD7" w:rsidRDefault="00917CD7" w:rsidP="004A1E52">
      <w:pPr>
        <w:pStyle w:val="aff8"/>
        <w:numPr>
          <w:ilvl w:val="0"/>
          <w:numId w:val="8"/>
        </w:numPr>
        <w:shd w:val="clear" w:color="auto" w:fill="FFFFFF"/>
        <w:spacing w:line="360" w:lineRule="auto"/>
        <w:jc w:val="both"/>
        <w:rPr>
          <w:sz w:val="24"/>
          <w:szCs w:val="24"/>
        </w:rPr>
      </w:pPr>
      <w:r w:rsidRPr="00917CD7">
        <w:rPr>
          <w:sz w:val="24"/>
          <w:szCs w:val="24"/>
        </w:rPr>
        <w:t>введение на территории особого противопожарного режима, в т.ч. ограничение доступа населения на территорию лесного фонда;</w:t>
      </w:r>
    </w:p>
    <w:p w:rsidR="00917CD7" w:rsidRPr="00917CD7" w:rsidRDefault="00917CD7" w:rsidP="004A1E52">
      <w:pPr>
        <w:pStyle w:val="aff8"/>
        <w:numPr>
          <w:ilvl w:val="0"/>
          <w:numId w:val="8"/>
        </w:numPr>
        <w:shd w:val="clear" w:color="auto" w:fill="FFFFFF"/>
        <w:spacing w:line="360" w:lineRule="auto"/>
        <w:jc w:val="both"/>
        <w:rPr>
          <w:sz w:val="24"/>
          <w:szCs w:val="24"/>
        </w:rPr>
      </w:pPr>
      <w:r w:rsidRPr="00917CD7">
        <w:rPr>
          <w:sz w:val="24"/>
          <w:szCs w:val="24"/>
        </w:rPr>
        <w:t>организация круглосуточных постов и мобильных групп с пожарно-техническим вооружением, подготовка дополнительной техники  (емкостей) для подвоза воды;</w:t>
      </w:r>
    </w:p>
    <w:p w:rsidR="00917CD7" w:rsidRPr="00917CD7" w:rsidRDefault="00917CD7" w:rsidP="004A1E52">
      <w:pPr>
        <w:pStyle w:val="aff8"/>
        <w:numPr>
          <w:ilvl w:val="0"/>
          <w:numId w:val="8"/>
        </w:numPr>
        <w:shd w:val="clear" w:color="auto" w:fill="FFFFFF"/>
        <w:spacing w:line="360" w:lineRule="auto"/>
        <w:jc w:val="both"/>
        <w:rPr>
          <w:sz w:val="24"/>
          <w:szCs w:val="24"/>
        </w:rPr>
      </w:pPr>
      <w:r w:rsidRPr="00917CD7">
        <w:rPr>
          <w:sz w:val="24"/>
          <w:szCs w:val="24"/>
        </w:rPr>
        <w:t>проверка состояния подъездных путей и возможности использования ест</w:t>
      </w:r>
      <w:r w:rsidRPr="00917CD7">
        <w:rPr>
          <w:sz w:val="24"/>
          <w:szCs w:val="24"/>
        </w:rPr>
        <w:t>е</w:t>
      </w:r>
      <w:r w:rsidRPr="00917CD7">
        <w:rPr>
          <w:sz w:val="24"/>
          <w:szCs w:val="24"/>
        </w:rPr>
        <w:t>ственных водоемов в целях тушения пожаров;</w:t>
      </w:r>
    </w:p>
    <w:p w:rsidR="00917CD7" w:rsidRPr="00917CD7" w:rsidRDefault="00917CD7" w:rsidP="004A1E52">
      <w:pPr>
        <w:pStyle w:val="aff8"/>
        <w:numPr>
          <w:ilvl w:val="0"/>
          <w:numId w:val="8"/>
        </w:numPr>
        <w:shd w:val="clear" w:color="auto" w:fill="FFFFFF"/>
        <w:spacing w:line="360" w:lineRule="auto"/>
        <w:jc w:val="both"/>
        <w:rPr>
          <w:sz w:val="24"/>
          <w:szCs w:val="24"/>
        </w:rPr>
      </w:pPr>
      <w:r w:rsidRPr="00917CD7">
        <w:rPr>
          <w:sz w:val="24"/>
          <w:szCs w:val="24"/>
        </w:rPr>
        <w:t>определение порядка эвакуации людей, вывоза материальных ценностей, отг</w:t>
      </w:r>
      <w:r w:rsidRPr="00917CD7">
        <w:rPr>
          <w:sz w:val="24"/>
          <w:szCs w:val="24"/>
        </w:rPr>
        <w:t>о</w:t>
      </w:r>
      <w:r w:rsidRPr="00917CD7">
        <w:rPr>
          <w:sz w:val="24"/>
          <w:szCs w:val="24"/>
        </w:rPr>
        <w:t>на скота и др. мероприятий для снижения возможного ущерба;</w:t>
      </w:r>
    </w:p>
    <w:p w:rsidR="00917CD7" w:rsidRPr="00917CD7" w:rsidRDefault="00917CD7" w:rsidP="004A1E52">
      <w:pPr>
        <w:pStyle w:val="aff8"/>
        <w:numPr>
          <w:ilvl w:val="0"/>
          <w:numId w:val="8"/>
        </w:numPr>
        <w:shd w:val="clear" w:color="auto" w:fill="FFFFFF"/>
        <w:spacing w:line="360" w:lineRule="auto"/>
        <w:jc w:val="both"/>
        <w:rPr>
          <w:sz w:val="24"/>
          <w:szCs w:val="24"/>
        </w:rPr>
      </w:pPr>
      <w:r w:rsidRPr="00917CD7">
        <w:rPr>
          <w:sz w:val="24"/>
          <w:szCs w:val="24"/>
        </w:rPr>
        <w:t xml:space="preserve">определение порядка оповещения и действий граждан </w:t>
      </w:r>
      <w:proofErr w:type="gramStart"/>
      <w:r w:rsidRPr="00917CD7">
        <w:rPr>
          <w:sz w:val="24"/>
          <w:szCs w:val="24"/>
        </w:rPr>
        <w:t>при</w:t>
      </w:r>
      <w:proofErr w:type="gramEnd"/>
      <w:r w:rsidRPr="00917CD7">
        <w:rPr>
          <w:sz w:val="24"/>
          <w:szCs w:val="24"/>
        </w:rPr>
        <w:t xml:space="preserve"> перехода пожара  на населенный пункт;</w:t>
      </w:r>
    </w:p>
    <w:p w:rsidR="00917CD7" w:rsidRPr="00917CD7" w:rsidRDefault="00917CD7" w:rsidP="004A1E52">
      <w:pPr>
        <w:pStyle w:val="aff8"/>
        <w:numPr>
          <w:ilvl w:val="0"/>
          <w:numId w:val="8"/>
        </w:numPr>
        <w:shd w:val="clear" w:color="auto" w:fill="FFFFFF"/>
        <w:spacing w:line="360" w:lineRule="auto"/>
        <w:jc w:val="both"/>
        <w:rPr>
          <w:sz w:val="24"/>
          <w:szCs w:val="24"/>
        </w:rPr>
      </w:pPr>
      <w:r w:rsidRPr="00917CD7">
        <w:rPr>
          <w:sz w:val="24"/>
          <w:szCs w:val="24"/>
        </w:rPr>
        <w:t>организация информирования населения о складывающейся обстановке.</w:t>
      </w:r>
    </w:p>
    <w:p w:rsidR="003A79E1" w:rsidRPr="00150F60" w:rsidRDefault="005E39E4" w:rsidP="005E39E4">
      <w:pPr>
        <w:shd w:val="clear" w:color="auto" w:fill="FFFFFF"/>
        <w:spacing w:line="360" w:lineRule="auto"/>
        <w:ind w:firstLine="709"/>
        <w:jc w:val="both"/>
        <w:rPr>
          <w:sz w:val="24"/>
          <w:szCs w:val="24"/>
        </w:rPr>
      </w:pPr>
      <w:proofErr w:type="gramStart"/>
      <w:r w:rsidRPr="00150F60">
        <w:rPr>
          <w:sz w:val="24"/>
          <w:szCs w:val="24"/>
        </w:rPr>
        <w:t>Проблема снижения опасности и ущерба, наносимого ЧС природного и техногенного характера имеет много сторон - научную, инженерную, экономическую, социальную, адм</w:t>
      </w:r>
      <w:r w:rsidRPr="00150F60">
        <w:rPr>
          <w:sz w:val="24"/>
          <w:szCs w:val="24"/>
        </w:rPr>
        <w:t>и</w:t>
      </w:r>
      <w:r w:rsidRPr="00150F60">
        <w:rPr>
          <w:sz w:val="24"/>
          <w:szCs w:val="24"/>
        </w:rPr>
        <w:t xml:space="preserve">нистративную, психологическую и др. </w:t>
      </w:r>
      <w:r w:rsidR="00F26EF1">
        <w:rPr>
          <w:sz w:val="24"/>
          <w:szCs w:val="24"/>
        </w:rPr>
        <w:t>А</w:t>
      </w:r>
      <w:r w:rsidRPr="00150F60">
        <w:rPr>
          <w:sz w:val="24"/>
          <w:szCs w:val="24"/>
        </w:rPr>
        <w:t>дминистраци</w:t>
      </w:r>
      <w:r w:rsidR="00F26EF1">
        <w:rPr>
          <w:sz w:val="24"/>
          <w:szCs w:val="24"/>
        </w:rPr>
        <w:t>ями</w:t>
      </w:r>
      <w:r w:rsidRPr="00150F60">
        <w:rPr>
          <w:sz w:val="24"/>
          <w:szCs w:val="24"/>
        </w:rPr>
        <w:t xml:space="preserve"> сел</w:t>
      </w:r>
      <w:r w:rsidR="00F26EF1">
        <w:rPr>
          <w:sz w:val="24"/>
          <w:szCs w:val="24"/>
        </w:rPr>
        <w:t>ьских поселений</w:t>
      </w:r>
      <w:r w:rsidRPr="00150F60">
        <w:rPr>
          <w:sz w:val="24"/>
          <w:szCs w:val="24"/>
        </w:rPr>
        <w:t xml:space="preserve"> разрабатыв</w:t>
      </w:r>
      <w:r w:rsidRPr="00150F60">
        <w:rPr>
          <w:sz w:val="24"/>
          <w:szCs w:val="24"/>
        </w:rPr>
        <w:t>а</w:t>
      </w:r>
      <w:r w:rsidRPr="00150F60">
        <w:rPr>
          <w:sz w:val="24"/>
          <w:szCs w:val="24"/>
        </w:rPr>
        <w:t>ют</w:t>
      </w:r>
      <w:r w:rsidR="00F26EF1">
        <w:rPr>
          <w:sz w:val="24"/>
          <w:szCs w:val="24"/>
        </w:rPr>
        <w:t>ся</w:t>
      </w:r>
      <w:r w:rsidRPr="00150F60">
        <w:rPr>
          <w:sz w:val="24"/>
          <w:szCs w:val="24"/>
        </w:rPr>
        <w:t xml:space="preserve"> мероприятия по снижен</w:t>
      </w:r>
      <w:r w:rsidR="006C01B8" w:rsidRPr="00150F60">
        <w:rPr>
          <w:sz w:val="24"/>
          <w:szCs w:val="24"/>
        </w:rPr>
        <w:t>ию пагубного воздействия стихий</w:t>
      </w:r>
      <w:r w:rsidRPr="00150F60">
        <w:rPr>
          <w:sz w:val="24"/>
          <w:szCs w:val="24"/>
        </w:rPr>
        <w:t>ных бедствий и предупр</w:t>
      </w:r>
      <w:r w:rsidRPr="00150F60">
        <w:rPr>
          <w:sz w:val="24"/>
          <w:szCs w:val="24"/>
        </w:rPr>
        <w:t>е</w:t>
      </w:r>
      <w:r w:rsidRPr="00150F60">
        <w:rPr>
          <w:sz w:val="24"/>
          <w:szCs w:val="24"/>
        </w:rPr>
        <w:t>ждения аварий и катастроф</w:t>
      </w:r>
      <w:r w:rsidR="003A79E1" w:rsidRPr="00150F60">
        <w:rPr>
          <w:sz w:val="24"/>
          <w:szCs w:val="24"/>
        </w:rPr>
        <w:t>.</w:t>
      </w:r>
      <w:proofErr w:type="gramEnd"/>
    </w:p>
    <w:p w:rsidR="003A79E1" w:rsidRPr="00AF30DF" w:rsidRDefault="003A79E1" w:rsidP="00841993">
      <w:pPr>
        <w:pStyle w:val="3"/>
      </w:pPr>
      <w:bookmarkStart w:id="35" w:name="_Toc350238149"/>
      <w:r w:rsidRPr="00AF30DF">
        <w:t>1</w:t>
      </w:r>
      <w:r w:rsidR="00527BD6" w:rsidRPr="00AF30DF">
        <w:t>7</w:t>
      </w:r>
      <w:r w:rsidRPr="00AF30DF">
        <w:t>.2. Характеристика звена ТП РС ЧС</w:t>
      </w:r>
      <w:bookmarkEnd w:id="35"/>
    </w:p>
    <w:p w:rsidR="00EF7A6E" w:rsidRPr="00ED5812" w:rsidRDefault="00B6559C" w:rsidP="00EF7A6E">
      <w:pPr>
        <w:pStyle w:val="af0"/>
        <w:spacing w:line="360" w:lineRule="auto"/>
        <w:ind w:firstLine="708"/>
        <w:rPr>
          <w:rFonts w:ascii="Times New Roman" w:hAnsi="Times New Roman"/>
          <w:sz w:val="24"/>
          <w:szCs w:val="24"/>
        </w:rPr>
      </w:pPr>
      <w:r w:rsidRPr="00AF30DF">
        <w:rPr>
          <w:rFonts w:ascii="Times New Roman" w:hAnsi="Times New Roman"/>
          <w:sz w:val="24"/>
          <w:szCs w:val="24"/>
        </w:rPr>
        <w:t>Координация действий и мероприятий осуществляется Отделом по ГО и ЧС Админ</w:t>
      </w:r>
      <w:r w:rsidRPr="00AF30DF">
        <w:rPr>
          <w:rFonts w:ascii="Times New Roman" w:hAnsi="Times New Roman"/>
          <w:sz w:val="24"/>
          <w:szCs w:val="24"/>
        </w:rPr>
        <w:t>и</w:t>
      </w:r>
      <w:r w:rsidRPr="00AF30DF">
        <w:rPr>
          <w:rFonts w:ascii="Times New Roman" w:hAnsi="Times New Roman"/>
          <w:sz w:val="24"/>
          <w:szCs w:val="24"/>
        </w:rPr>
        <w:t>страции</w:t>
      </w:r>
      <w:r w:rsidR="00ED5812" w:rsidRPr="00AF30DF">
        <w:rPr>
          <w:rFonts w:ascii="Times New Roman" w:hAnsi="Times New Roman"/>
          <w:sz w:val="24"/>
          <w:szCs w:val="24"/>
        </w:rPr>
        <w:t>Убинского</w:t>
      </w:r>
      <w:r w:rsidR="006C01B8" w:rsidRPr="00AF30DF">
        <w:rPr>
          <w:rFonts w:ascii="Times New Roman" w:hAnsi="Times New Roman"/>
          <w:sz w:val="24"/>
          <w:szCs w:val="24"/>
        </w:rPr>
        <w:t xml:space="preserve"> района</w:t>
      </w:r>
      <w:r w:rsidRPr="00AF30DF">
        <w:rPr>
          <w:rFonts w:ascii="Times New Roman" w:hAnsi="Times New Roman"/>
          <w:sz w:val="24"/>
          <w:szCs w:val="24"/>
        </w:rPr>
        <w:t>.</w:t>
      </w:r>
    </w:p>
    <w:p w:rsidR="00A016B0" w:rsidRPr="00461F8B" w:rsidRDefault="00A016B0" w:rsidP="00A016B0">
      <w:pPr>
        <w:pStyle w:val="35"/>
        <w:tabs>
          <w:tab w:val="left" w:pos="5529"/>
        </w:tabs>
        <w:spacing w:line="360" w:lineRule="auto"/>
        <w:ind w:left="720"/>
        <w:jc w:val="both"/>
        <w:rPr>
          <w:i/>
          <w:sz w:val="24"/>
          <w:szCs w:val="24"/>
          <w:u w:val="single"/>
        </w:rPr>
      </w:pPr>
      <w:r w:rsidRPr="00461F8B">
        <w:rPr>
          <w:i/>
          <w:sz w:val="24"/>
          <w:szCs w:val="24"/>
          <w:u w:val="single"/>
        </w:rPr>
        <w:t>Организация оповещения населения, проживающего в районах возможных бедствий</w:t>
      </w:r>
      <w:r w:rsidR="00630A29">
        <w:rPr>
          <w:i/>
          <w:sz w:val="24"/>
          <w:szCs w:val="24"/>
          <w:u w:val="single"/>
        </w:rPr>
        <w:t xml:space="preserve"> </w:t>
      </w:r>
      <w:r w:rsidR="00B6559C" w:rsidRPr="00461F8B">
        <w:rPr>
          <w:i/>
          <w:sz w:val="24"/>
          <w:u w:val="single"/>
        </w:rPr>
        <w:t>(сели, землетрясения, ураганы, наводнения</w:t>
      </w:r>
      <w:r w:rsidR="00917CD7" w:rsidRPr="00461F8B">
        <w:rPr>
          <w:i/>
          <w:sz w:val="24"/>
          <w:u w:val="single"/>
        </w:rPr>
        <w:t>, лесные пожары</w:t>
      </w:r>
      <w:r w:rsidR="00B6559C" w:rsidRPr="00461F8B">
        <w:rPr>
          <w:i/>
          <w:sz w:val="24"/>
          <w:u w:val="single"/>
        </w:rPr>
        <w:t>)</w:t>
      </w:r>
    </w:p>
    <w:p w:rsidR="00743D95" w:rsidRPr="00395D57" w:rsidRDefault="00743D95" w:rsidP="00743D95">
      <w:pPr>
        <w:shd w:val="clear" w:color="auto" w:fill="FFFFFF"/>
        <w:spacing w:line="360" w:lineRule="auto"/>
        <w:ind w:firstLine="709"/>
        <w:jc w:val="both"/>
        <w:rPr>
          <w:sz w:val="24"/>
          <w:szCs w:val="24"/>
          <w:highlight w:val="yellow"/>
        </w:rPr>
      </w:pPr>
      <w:r>
        <w:rPr>
          <w:sz w:val="24"/>
          <w:szCs w:val="24"/>
        </w:rPr>
        <w:lastRenderedPageBreak/>
        <w:t>О</w:t>
      </w:r>
      <w:r w:rsidRPr="00C12FF1">
        <w:rPr>
          <w:sz w:val="24"/>
          <w:szCs w:val="24"/>
        </w:rPr>
        <w:t>повещение</w:t>
      </w:r>
      <w:r>
        <w:rPr>
          <w:sz w:val="24"/>
          <w:szCs w:val="24"/>
        </w:rPr>
        <w:t xml:space="preserve"> населения </w:t>
      </w:r>
      <w:r w:rsidRPr="00C12FF1">
        <w:rPr>
          <w:sz w:val="24"/>
          <w:szCs w:val="24"/>
        </w:rPr>
        <w:t xml:space="preserve"> осуществляется путем подворного обхода, а также оповещ</w:t>
      </w:r>
      <w:r w:rsidRPr="00C12FF1">
        <w:rPr>
          <w:sz w:val="24"/>
          <w:szCs w:val="24"/>
        </w:rPr>
        <w:t>е</w:t>
      </w:r>
      <w:r w:rsidRPr="00C12FF1">
        <w:rPr>
          <w:sz w:val="24"/>
          <w:szCs w:val="24"/>
        </w:rPr>
        <w:t xml:space="preserve">ние руководящего состава с использованием АТС. </w:t>
      </w:r>
    </w:p>
    <w:p w:rsidR="005E39E4" w:rsidRPr="00CF0E4C" w:rsidRDefault="00743D95" w:rsidP="00917CD7">
      <w:pPr>
        <w:shd w:val="clear" w:color="auto" w:fill="FFFFFF"/>
        <w:spacing w:line="360" w:lineRule="auto"/>
        <w:ind w:firstLine="709"/>
        <w:jc w:val="both"/>
        <w:rPr>
          <w:sz w:val="24"/>
          <w:szCs w:val="24"/>
          <w:highlight w:val="yellow"/>
        </w:rPr>
      </w:pPr>
      <w:proofErr w:type="gramStart"/>
      <w:r w:rsidRPr="00743D95">
        <w:rPr>
          <w:sz w:val="24"/>
          <w:szCs w:val="24"/>
        </w:rPr>
        <w:t>Для</w:t>
      </w:r>
      <w:proofErr w:type="gramEnd"/>
      <w:r w:rsidR="00475E1A">
        <w:rPr>
          <w:sz w:val="24"/>
          <w:szCs w:val="24"/>
        </w:rPr>
        <w:t xml:space="preserve"> </w:t>
      </w:r>
      <w:proofErr w:type="gramStart"/>
      <w:r w:rsidRPr="00743D95">
        <w:rPr>
          <w:sz w:val="24"/>
          <w:szCs w:val="24"/>
        </w:rPr>
        <w:t>повышение</w:t>
      </w:r>
      <w:proofErr w:type="gramEnd"/>
      <w:r w:rsidRPr="00743D95">
        <w:rPr>
          <w:sz w:val="24"/>
          <w:szCs w:val="24"/>
        </w:rPr>
        <w:t xml:space="preserve"> надежности системы оповещения необходимо п</w:t>
      </w:r>
      <w:r w:rsidRPr="00743D95">
        <w:rPr>
          <w:sz w:val="24"/>
        </w:rPr>
        <w:t>редусмотреть</w:t>
      </w:r>
      <w:r w:rsidRPr="00171F47">
        <w:rPr>
          <w:sz w:val="24"/>
        </w:rPr>
        <w:t xml:space="preserve"> уст</w:t>
      </w:r>
      <w:r w:rsidRPr="00171F47">
        <w:rPr>
          <w:sz w:val="24"/>
        </w:rPr>
        <w:t>а</w:t>
      </w:r>
      <w:r w:rsidRPr="00171F47">
        <w:rPr>
          <w:sz w:val="24"/>
        </w:rPr>
        <w:t>новку приемо-передающего оборудования для охвата эфирным вещанием населения, что обеспечит прием общероссийских и областных программ и позволит своевременно получать оповещение ГО и ЧС.</w:t>
      </w:r>
    </w:p>
    <w:p w:rsidR="005E39E4" w:rsidRPr="002C74F5" w:rsidRDefault="005E39E4" w:rsidP="005E39E4">
      <w:pPr>
        <w:shd w:val="clear" w:color="auto" w:fill="FFFFFF"/>
        <w:spacing w:line="360" w:lineRule="auto"/>
        <w:ind w:firstLine="709"/>
        <w:jc w:val="both"/>
        <w:rPr>
          <w:i/>
          <w:sz w:val="24"/>
          <w:szCs w:val="24"/>
          <w:u w:val="single"/>
        </w:rPr>
      </w:pPr>
      <w:r w:rsidRPr="002C74F5">
        <w:rPr>
          <w:i/>
          <w:sz w:val="24"/>
          <w:szCs w:val="24"/>
          <w:u w:val="single"/>
        </w:rPr>
        <w:t xml:space="preserve">Повышение надежности системы </w:t>
      </w:r>
      <w:proofErr w:type="gramStart"/>
      <w:r w:rsidRPr="002C74F5">
        <w:rPr>
          <w:i/>
          <w:sz w:val="24"/>
          <w:szCs w:val="24"/>
          <w:u w:val="single"/>
        </w:rPr>
        <w:t>оповещения</w:t>
      </w:r>
      <w:proofErr w:type="gramEnd"/>
      <w:r w:rsidRPr="002C74F5">
        <w:rPr>
          <w:i/>
          <w:sz w:val="24"/>
          <w:szCs w:val="24"/>
          <w:u w:val="single"/>
        </w:rPr>
        <w:t xml:space="preserve"> возможно:</w:t>
      </w:r>
    </w:p>
    <w:p w:rsidR="005E39E4" w:rsidRPr="002C74F5" w:rsidRDefault="005E39E4" w:rsidP="005E39E4">
      <w:pPr>
        <w:shd w:val="clear" w:color="auto" w:fill="FFFFFF"/>
        <w:spacing w:line="360" w:lineRule="auto"/>
        <w:ind w:firstLine="709"/>
        <w:jc w:val="both"/>
        <w:rPr>
          <w:sz w:val="24"/>
          <w:szCs w:val="24"/>
        </w:rPr>
      </w:pPr>
      <w:r w:rsidRPr="002C74F5">
        <w:rPr>
          <w:sz w:val="24"/>
          <w:szCs w:val="24"/>
        </w:rPr>
        <w:t>- путем совершенствования компьютерной системы оповещения;</w:t>
      </w:r>
    </w:p>
    <w:p w:rsidR="005E39E4" w:rsidRPr="002C74F5" w:rsidRDefault="005E39E4" w:rsidP="005E39E4">
      <w:pPr>
        <w:shd w:val="clear" w:color="auto" w:fill="FFFFFF"/>
        <w:spacing w:line="360" w:lineRule="auto"/>
        <w:ind w:firstLine="709"/>
        <w:jc w:val="both"/>
        <w:rPr>
          <w:sz w:val="24"/>
          <w:szCs w:val="24"/>
        </w:rPr>
      </w:pPr>
      <w:r w:rsidRPr="002C74F5">
        <w:rPr>
          <w:sz w:val="24"/>
          <w:szCs w:val="24"/>
        </w:rPr>
        <w:t>- путем применения дистанционного централизованного включения электросирен как по физическим цепям, так и по радиоканалу (принцип пейджера), как всех одновременно, так и выборочно;</w:t>
      </w:r>
    </w:p>
    <w:p w:rsidR="005E39E4" w:rsidRPr="002C74F5" w:rsidRDefault="005E39E4" w:rsidP="005E39E4">
      <w:pPr>
        <w:shd w:val="clear" w:color="auto" w:fill="FFFFFF"/>
        <w:spacing w:line="360" w:lineRule="auto"/>
        <w:ind w:firstLine="709"/>
        <w:jc w:val="both"/>
        <w:rPr>
          <w:sz w:val="24"/>
          <w:szCs w:val="24"/>
        </w:rPr>
      </w:pPr>
      <w:r w:rsidRPr="002C74F5">
        <w:rPr>
          <w:sz w:val="24"/>
          <w:szCs w:val="24"/>
        </w:rPr>
        <w:t>- путем перехвата радиотрансляции для передачи обращений к населению;</w:t>
      </w:r>
    </w:p>
    <w:p w:rsidR="005E39E4" w:rsidRPr="002C74F5" w:rsidRDefault="005E39E4" w:rsidP="005E39E4">
      <w:pPr>
        <w:shd w:val="clear" w:color="auto" w:fill="FFFFFF"/>
        <w:spacing w:line="360" w:lineRule="auto"/>
        <w:ind w:firstLine="709"/>
        <w:jc w:val="both"/>
        <w:rPr>
          <w:sz w:val="24"/>
          <w:szCs w:val="24"/>
        </w:rPr>
      </w:pPr>
      <w:r w:rsidRPr="002C74F5">
        <w:rPr>
          <w:sz w:val="24"/>
          <w:szCs w:val="24"/>
        </w:rPr>
        <w:t xml:space="preserve">- осуществлением выборочного оповещения (по спискам) руководящего </w:t>
      </w:r>
      <w:proofErr w:type="gramStart"/>
      <w:r w:rsidRPr="002C74F5">
        <w:rPr>
          <w:sz w:val="24"/>
          <w:szCs w:val="24"/>
        </w:rPr>
        <w:t>состава</w:t>
      </w:r>
      <w:proofErr w:type="gramEnd"/>
      <w:r w:rsidRPr="002C74F5">
        <w:rPr>
          <w:sz w:val="24"/>
          <w:szCs w:val="24"/>
        </w:rPr>
        <w:t xml:space="preserve"> как по физическим цепям, так и по радиоканалу (пейджеру).</w:t>
      </w:r>
    </w:p>
    <w:p w:rsidR="005E39E4" w:rsidRPr="002C74F5" w:rsidRDefault="005E39E4" w:rsidP="005E39E4">
      <w:pPr>
        <w:shd w:val="clear" w:color="auto" w:fill="FFFFFF"/>
        <w:spacing w:line="360" w:lineRule="auto"/>
        <w:ind w:firstLine="709"/>
        <w:jc w:val="both"/>
        <w:rPr>
          <w:sz w:val="24"/>
          <w:szCs w:val="24"/>
        </w:rPr>
      </w:pPr>
      <w:r w:rsidRPr="002C74F5">
        <w:rPr>
          <w:sz w:val="24"/>
          <w:szCs w:val="24"/>
        </w:rPr>
        <w:t>Через средства массовой информации (телевидение, радиовещание, печатные изд</w:t>
      </w:r>
      <w:r w:rsidRPr="002C74F5">
        <w:rPr>
          <w:sz w:val="24"/>
          <w:szCs w:val="24"/>
        </w:rPr>
        <w:t>а</w:t>
      </w:r>
      <w:r w:rsidRPr="002C74F5">
        <w:rPr>
          <w:sz w:val="24"/>
          <w:szCs w:val="24"/>
        </w:rPr>
        <w:t>ния) до населения доводится информация в области защиты населения и территорий от ЧС, а также производится оповещение населения об угрозе возникновения и о возникновении ЧС.</w:t>
      </w:r>
    </w:p>
    <w:p w:rsidR="005E39E4" w:rsidRPr="002C74F5" w:rsidRDefault="005E39E4" w:rsidP="005E39E4">
      <w:pPr>
        <w:numPr>
          <w:ilvl w:val="12"/>
          <w:numId w:val="0"/>
        </w:numPr>
        <w:tabs>
          <w:tab w:val="left" w:pos="0"/>
        </w:tabs>
        <w:spacing w:line="360" w:lineRule="auto"/>
        <w:ind w:firstLine="851"/>
        <w:jc w:val="both"/>
        <w:rPr>
          <w:sz w:val="24"/>
          <w:szCs w:val="24"/>
        </w:rPr>
      </w:pPr>
      <w:r w:rsidRPr="002C74F5">
        <w:rPr>
          <w:sz w:val="24"/>
          <w:szCs w:val="24"/>
        </w:rPr>
        <w:t>Антибактериальными средствами население населенных пунктов обеспечивается бесперебойно аптеками населенных пунктов. На случай возникновения чрезвычайных сит</w:t>
      </w:r>
      <w:r w:rsidRPr="002C74F5">
        <w:rPr>
          <w:sz w:val="24"/>
          <w:szCs w:val="24"/>
        </w:rPr>
        <w:t>у</w:t>
      </w:r>
      <w:r w:rsidRPr="002C74F5">
        <w:rPr>
          <w:sz w:val="24"/>
          <w:szCs w:val="24"/>
        </w:rPr>
        <w:t xml:space="preserve">аций в инфекционных отделениях больницы скорой медицинской помощи и межбольничной аптеке имеется </w:t>
      </w:r>
      <w:proofErr w:type="gramStart"/>
      <w:r w:rsidRPr="002C74F5">
        <w:rPr>
          <w:sz w:val="24"/>
          <w:szCs w:val="24"/>
        </w:rPr>
        <w:t>резервный запас</w:t>
      </w:r>
      <w:proofErr w:type="gramEnd"/>
      <w:r w:rsidRPr="002C74F5">
        <w:rPr>
          <w:sz w:val="24"/>
          <w:szCs w:val="24"/>
        </w:rPr>
        <w:t xml:space="preserve"> антибактериальных средств, средств патогенетической тер</w:t>
      </w:r>
      <w:r w:rsidRPr="002C74F5">
        <w:rPr>
          <w:sz w:val="24"/>
          <w:szCs w:val="24"/>
        </w:rPr>
        <w:t>а</w:t>
      </w:r>
      <w:r w:rsidRPr="002C74F5">
        <w:rPr>
          <w:sz w:val="24"/>
          <w:szCs w:val="24"/>
        </w:rPr>
        <w:t>пии и дезинфицирующих веществ.</w:t>
      </w:r>
    </w:p>
    <w:p w:rsidR="005E39E4" w:rsidRPr="002C74F5" w:rsidRDefault="005E39E4" w:rsidP="005E39E4">
      <w:pPr>
        <w:numPr>
          <w:ilvl w:val="12"/>
          <w:numId w:val="0"/>
        </w:numPr>
        <w:tabs>
          <w:tab w:val="left" w:pos="0"/>
        </w:tabs>
        <w:spacing w:line="360" w:lineRule="auto"/>
        <w:ind w:firstLine="851"/>
        <w:jc w:val="both"/>
        <w:rPr>
          <w:sz w:val="24"/>
          <w:szCs w:val="24"/>
        </w:rPr>
      </w:pPr>
      <w:r w:rsidRPr="002C74F5">
        <w:rPr>
          <w:sz w:val="24"/>
          <w:szCs w:val="24"/>
        </w:rPr>
        <w:t xml:space="preserve">Следует предусмотреть создание информационной группы </w:t>
      </w:r>
      <w:proofErr w:type="gramStart"/>
      <w:r w:rsidRPr="002C74F5">
        <w:rPr>
          <w:sz w:val="24"/>
          <w:szCs w:val="24"/>
        </w:rPr>
        <w:t>из представителей орг</w:t>
      </w:r>
      <w:r w:rsidRPr="002C74F5">
        <w:rPr>
          <w:sz w:val="24"/>
          <w:szCs w:val="24"/>
        </w:rPr>
        <w:t>а</w:t>
      </w:r>
      <w:r w:rsidRPr="002C74F5">
        <w:rPr>
          <w:sz w:val="24"/>
          <w:szCs w:val="24"/>
        </w:rPr>
        <w:t>нов исполнительной власти для информирования населения о местах размещения постр</w:t>
      </w:r>
      <w:r w:rsidRPr="002C74F5">
        <w:rPr>
          <w:sz w:val="24"/>
          <w:szCs w:val="24"/>
        </w:rPr>
        <w:t>а</w:t>
      </w:r>
      <w:r w:rsidRPr="002C74F5">
        <w:rPr>
          <w:sz w:val="24"/>
          <w:szCs w:val="24"/>
        </w:rPr>
        <w:t>давших в лечебных учреждениях</w:t>
      </w:r>
      <w:proofErr w:type="gramEnd"/>
      <w:r w:rsidRPr="002C74F5">
        <w:rPr>
          <w:sz w:val="24"/>
          <w:szCs w:val="24"/>
        </w:rPr>
        <w:t>.</w:t>
      </w:r>
    </w:p>
    <w:p w:rsidR="005E39E4" w:rsidRPr="002C74F5" w:rsidRDefault="005E39E4" w:rsidP="005E39E4">
      <w:pPr>
        <w:numPr>
          <w:ilvl w:val="12"/>
          <w:numId w:val="0"/>
        </w:numPr>
        <w:tabs>
          <w:tab w:val="left" w:pos="0"/>
        </w:tabs>
        <w:spacing w:line="360" w:lineRule="auto"/>
        <w:ind w:firstLine="851"/>
        <w:jc w:val="both"/>
        <w:rPr>
          <w:sz w:val="24"/>
          <w:szCs w:val="24"/>
        </w:rPr>
      </w:pPr>
      <w:proofErr w:type="gramStart"/>
      <w:r w:rsidRPr="002C74F5">
        <w:rPr>
          <w:sz w:val="24"/>
          <w:szCs w:val="24"/>
        </w:rPr>
        <w:t>Заблаговременное создание условий для эффективных действий населения в услов</w:t>
      </w:r>
      <w:r w:rsidRPr="002C74F5">
        <w:rPr>
          <w:sz w:val="24"/>
          <w:szCs w:val="24"/>
        </w:rPr>
        <w:t>и</w:t>
      </w:r>
      <w:r w:rsidRPr="002C74F5">
        <w:rPr>
          <w:sz w:val="24"/>
          <w:szCs w:val="24"/>
        </w:rPr>
        <w:t>ях ЧС и обеспечения мероприятий по жизнеобеспечению населения в зонах ЧС достигаются следующими мероприятиями:</w:t>
      </w:r>
      <w:proofErr w:type="gramEnd"/>
    </w:p>
    <w:p w:rsidR="005E39E4" w:rsidRPr="002C74F5" w:rsidRDefault="005E39E4" w:rsidP="005E39E4">
      <w:pPr>
        <w:pStyle w:val="28"/>
        <w:spacing w:line="360" w:lineRule="auto"/>
        <w:ind w:firstLine="720"/>
        <w:jc w:val="both"/>
        <w:rPr>
          <w:sz w:val="24"/>
          <w:szCs w:val="24"/>
        </w:rPr>
      </w:pPr>
      <w:proofErr w:type="gramStart"/>
      <w:r w:rsidRPr="002C74F5">
        <w:rPr>
          <w:sz w:val="24"/>
          <w:szCs w:val="24"/>
        </w:rPr>
        <w:t>- организацией подготовки всех групп населения к действиям при угрозе и возникн</w:t>
      </w:r>
      <w:r w:rsidRPr="002C74F5">
        <w:rPr>
          <w:sz w:val="24"/>
          <w:szCs w:val="24"/>
        </w:rPr>
        <w:t>о</w:t>
      </w:r>
      <w:r w:rsidRPr="002C74F5">
        <w:rPr>
          <w:sz w:val="24"/>
          <w:szCs w:val="24"/>
        </w:rPr>
        <w:t>вении ЧС с целью дать обучаемым определенный объем знаний и привить практические навыки в применении средств защиты, способов и мероприятий защиты при возникновении ЧС.</w:t>
      </w:r>
      <w:proofErr w:type="gramEnd"/>
      <w:r w:rsidRPr="002C74F5">
        <w:rPr>
          <w:sz w:val="24"/>
          <w:szCs w:val="24"/>
        </w:rPr>
        <w:t xml:space="preserve"> Предусматривается, что население обучается самостоятельно, на занятиях, тренировках, через средства массовой информации. Объем и содержание подготовки определяются в с</w:t>
      </w:r>
      <w:r w:rsidRPr="002C74F5">
        <w:rPr>
          <w:sz w:val="24"/>
          <w:szCs w:val="24"/>
        </w:rPr>
        <w:t>о</w:t>
      </w:r>
      <w:r w:rsidRPr="002C74F5">
        <w:rPr>
          <w:sz w:val="24"/>
          <w:szCs w:val="24"/>
        </w:rPr>
        <w:t xml:space="preserve">ответствии с возможными реальными опасностями для человека; </w:t>
      </w:r>
    </w:p>
    <w:p w:rsidR="005E39E4" w:rsidRPr="002C74F5" w:rsidRDefault="005E39E4" w:rsidP="005E39E4">
      <w:pPr>
        <w:pStyle w:val="28"/>
        <w:spacing w:line="360" w:lineRule="auto"/>
        <w:ind w:firstLine="720"/>
        <w:jc w:val="both"/>
        <w:rPr>
          <w:sz w:val="24"/>
          <w:szCs w:val="24"/>
        </w:rPr>
      </w:pPr>
      <w:r w:rsidRPr="002C74F5">
        <w:rPr>
          <w:sz w:val="24"/>
          <w:szCs w:val="24"/>
        </w:rPr>
        <w:lastRenderedPageBreak/>
        <w:t>- решением руководителей предприятий рабочим и служащим, оказавшимся в зоне ЧС, выдаются средства индивидуальной защиты (</w:t>
      </w:r>
      <w:proofErr w:type="gramStart"/>
      <w:r w:rsidRPr="002C74F5">
        <w:rPr>
          <w:sz w:val="24"/>
          <w:szCs w:val="24"/>
        </w:rPr>
        <w:t>СИЗ</w:t>
      </w:r>
      <w:proofErr w:type="gramEnd"/>
      <w:r w:rsidRPr="002C74F5">
        <w:rPr>
          <w:sz w:val="24"/>
          <w:szCs w:val="24"/>
        </w:rPr>
        <w:t xml:space="preserve">) из собственных запасов предприятий. Население </w:t>
      </w:r>
      <w:proofErr w:type="gramStart"/>
      <w:r w:rsidRPr="002C74F5">
        <w:rPr>
          <w:sz w:val="24"/>
          <w:szCs w:val="24"/>
        </w:rPr>
        <w:t>СИЗ</w:t>
      </w:r>
      <w:proofErr w:type="gramEnd"/>
      <w:r w:rsidRPr="002C74F5">
        <w:rPr>
          <w:sz w:val="24"/>
          <w:szCs w:val="24"/>
        </w:rPr>
        <w:t xml:space="preserve"> не обеспечено.</w:t>
      </w:r>
    </w:p>
    <w:p w:rsidR="005E39E4" w:rsidRPr="002C74F5" w:rsidRDefault="005E39E4" w:rsidP="005E39E4">
      <w:pPr>
        <w:pStyle w:val="28"/>
        <w:spacing w:line="360" w:lineRule="auto"/>
        <w:ind w:firstLine="720"/>
        <w:jc w:val="both"/>
        <w:rPr>
          <w:sz w:val="24"/>
          <w:szCs w:val="24"/>
        </w:rPr>
      </w:pPr>
      <w:r w:rsidRPr="002C74F5">
        <w:rPr>
          <w:sz w:val="24"/>
          <w:szCs w:val="24"/>
        </w:rPr>
        <w:t>- спланированы мероприятия по защите продовольствия, пищевого сырья, объектов водоснабжения от всех видов заражения.</w:t>
      </w:r>
    </w:p>
    <w:p w:rsidR="005E39E4" w:rsidRPr="002C74F5" w:rsidRDefault="005E39E4" w:rsidP="005E39E4">
      <w:pPr>
        <w:spacing w:line="360" w:lineRule="auto"/>
        <w:ind w:firstLine="709"/>
        <w:jc w:val="both"/>
        <w:rPr>
          <w:sz w:val="24"/>
          <w:szCs w:val="24"/>
        </w:rPr>
      </w:pPr>
      <w:r w:rsidRPr="002C74F5">
        <w:rPr>
          <w:sz w:val="24"/>
          <w:szCs w:val="24"/>
        </w:rPr>
        <w:t>Формы выделения (выдачи) необходимых продуктов питания и предметов первой необходимости определяется видом и масштабом чрезвычайной ситуации, структурой ко</w:t>
      </w:r>
      <w:r w:rsidRPr="002C74F5">
        <w:rPr>
          <w:sz w:val="24"/>
          <w:szCs w:val="24"/>
        </w:rPr>
        <w:t>н</w:t>
      </w:r>
      <w:r w:rsidRPr="002C74F5">
        <w:rPr>
          <w:sz w:val="24"/>
          <w:szCs w:val="24"/>
        </w:rPr>
        <w:t>тингентов пострадавшего населения.</w:t>
      </w:r>
    </w:p>
    <w:p w:rsidR="005E39E4" w:rsidRPr="002C74F5" w:rsidRDefault="005E39E4" w:rsidP="005E39E4">
      <w:pPr>
        <w:spacing w:line="360" w:lineRule="auto"/>
        <w:ind w:firstLine="709"/>
        <w:jc w:val="both"/>
        <w:rPr>
          <w:sz w:val="24"/>
          <w:szCs w:val="24"/>
        </w:rPr>
      </w:pPr>
      <w:r w:rsidRPr="002C74F5">
        <w:rPr>
          <w:sz w:val="24"/>
          <w:szCs w:val="24"/>
        </w:rPr>
        <w:t>Специальные подразделения торговли и общественного питания используются для приготовления и выдачи горячей пищи, комплектования и выдачи сухих пайков, комплект</w:t>
      </w:r>
      <w:r w:rsidRPr="002C74F5">
        <w:rPr>
          <w:sz w:val="24"/>
          <w:szCs w:val="24"/>
        </w:rPr>
        <w:t>о</w:t>
      </w:r>
      <w:r w:rsidRPr="002C74F5">
        <w:rPr>
          <w:sz w:val="24"/>
          <w:szCs w:val="24"/>
        </w:rPr>
        <w:t>вания и передачи СОПам, ОПМ одежды, белья, обуви (20 % детских, 80% - взрослых). Кроме этого можно использовать стационарную сеть коммерческих магазинов и столовых.</w:t>
      </w:r>
    </w:p>
    <w:p w:rsidR="005E39E4" w:rsidRPr="002C74F5" w:rsidRDefault="005E39E4" w:rsidP="005E39E4">
      <w:pPr>
        <w:spacing w:line="360" w:lineRule="auto"/>
        <w:ind w:firstLine="709"/>
        <w:jc w:val="both"/>
        <w:rPr>
          <w:sz w:val="24"/>
          <w:szCs w:val="24"/>
        </w:rPr>
      </w:pPr>
      <w:r w:rsidRPr="002C74F5">
        <w:rPr>
          <w:sz w:val="24"/>
          <w:szCs w:val="24"/>
        </w:rPr>
        <w:t>С переводом системы гражданской обороны с мирного на военное время служба ГО производит закладку 3-х суточного запаса продовольствия.</w:t>
      </w:r>
    </w:p>
    <w:p w:rsidR="00A016B0" w:rsidRPr="002C74F5" w:rsidRDefault="005E39E4" w:rsidP="005E39E4">
      <w:pPr>
        <w:numPr>
          <w:ilvl w:val="12"/>
          <w:numId w:val="0"/>
        </w:numPr>
        <w:tabs>
          <w:tab w:val="left" w:pos="0"/>
        </w:tabs>
        <w:spacing w:line="360" w:lineRule="auto"/>
        <w:ind w:firstLine="851"/>
        <w:jc w:val="both"/>
        <w:rPr>
          <w:sz w:val="24"/>
          <w:szCs w:val="24"/>
        </w:rPr>
      </w:pPr>
      <w:r w:rsidRPr="002C74F5">
        <w:rPr>
          <w:sz w:val="24"/>
          <w:szCs w:val="24"/>
        </w:rPr>
        <w:t>Проводится наращивание сил и средств ГУВД по охране общественного порядка. Мероприятия охраны общественного порядка проводятся в зависимости от складывающейся обстановки. Силами ГУВД организуется оповещение и сбор руководящего состава населе</w:t>
      </w:r>
      <w:r w:rsidRPr="002C74F5">
        <w:rPr>
          <w:sz w:val="24"/>
          <w:szCs w:val="24"/>
        </w:rPr>
        <w:t>н</w:t>
      </w:r>
      <w:r w:rsidRPr="002C74F5">
        <w:rPr>
          <w:sz w:val="24"/>
          <w:szCs w:val="24"/>
        </w:rPr>
        <w:t>ных пунктов, членов КЧС по «Списку № 1». Охрана общественного порядка и организация дорожного движения в районе ЧС осуществляется в соответствии с расчетом сил и средств ГУВД. Экстренная эвакуация населения из угрожаемых районов проводится с использован</w:t>
      </w:r>
      <w:r w:rsidRPr="002C74F5">
        <w:rPr>
          <w:sz w:val="24"/>
          <w:szCs w:val="24"/>
        </w:rPr>
        <w:t>и</w:t>
      </w:r>
      <w:r w:rsidRPr="002C74F5">
        <w:rPr>
          <w:sz w:val="24"/>
          <w:szCs w:val="24"/>
        </w:rPr>
        <w:t>ем и задействованием всего транспорта, находящегося в угрожаемых районах независимо от принадлежности и вида собственности</w:t>
      </w:r>
      <w:r w:rsidR="00A016B0" w:rsidRPr="002C74F5">
        <w:rPr>
          <w:sz w:val="24"/>
          <w:szCs w:val="24"/>
        </w:rPr>
        <w:t xml:space="preserve">. </w:t>
      </w:r>
    </w:p>
    <w:p w:rsidR="003A79E1" w:rsidRPr="0041073C" w:rsidRDefault="00A245A8" w:rsidP="00A245A8">
      <w:pPr>
        <w:pStyle w:val="2"/>
        <w:numPr>
          <w:ilvl w:val="1"/>
          <w:numId w:val="0"/>
        </w:numPr>
        <w:tabs>
          <w:tab w:val="clear" w:pos="9637"/>
          <w:tab w:val="num" w:pos="858"/>
        </w:tabs>
        <w:spacing w:line="360" w:lineRule="auto"/>
        <w:ind w:left="1080" w:right="97" w:hanging="371"/>
        <w:rPr>
          <w:rFonts w:ascii="Times New Roman" w:hAnsi="Times New Roman"/>
          <w:sz w:val="24"/>
          <w:szCs w:val="24"/>
        </w:rPr>
      </w:pPr>
      <w:bookmarkStart w:id="36" w:name="_Toc350238150"/>
      <w:r w:rsidRPr="0041073C">
        <w:rPr>
          <w:rFonts w:ascii="Times New Roman" w:hAnsi="Times New Roman"/>
          <w:sz w:val="24"/>
          <w:szCs w:val="24"/>
        </w:rPr>
        <w:t>1</w:t>
      </w:r>
      <w:r w:rsidR="00527BD6" w:rsidRPr="0041073C">
        <w:rPr>
          <w:rFonts w:ascii="Times New Roman" w:hAnsi="Times New Roman"/>
          <w:sz w:val="24"/>
          <w:szCs w:val="24"/>
        </w:rPr>
        <w:t>8</w:t>
      </w:r>
      <w:r w:rsidRPr="0041073C">
        <w:rPr>
          <w:rFonts w:ascii="Times New Roman" w:hAnsi="Times New Roman"/>
          <w:sz w:val="24"/>
          <w:szCs w:val="24"/>
        </w:rPr>
        <w:t xml:space="preserve">. </w:t>
      </w:r>
      <w:r w:rsidR="003A79E1" w:rsidRPr="0041073C">
        <w:rPr>
          <w:rFonts w:ascii="Times New Roman" w:hAnsi="Times New Roman"/>
          <w:sz w:val="24"/>
          <w:szCs w:val="24"/>
        </w:rPr>
        <w:t>Предложения по повышению устойчивости функционирования застраива</w:t>
      </w:r>
      <w:r w:rsidR="003A79E1" w:rsidRPr="0041073C">
        <w:rPr>
          <w:rFonts w:ascii="Times New Roman" w:hAnsi="Times New Roman"/>
          <w:sz w:val="24"/>
          <w:szCs w:val="24"/>
        </w:rPr>
        <w:t>е</w:t>
      </w:r>
      <w:r w:rsidR="003A79E1" w:rsidRPr="0041073C">
        <w:rPr>
          <w:rFonts w:ascii="Times New Roman" w:hAnsi="Times New Roman"/>
          <w:sz w:val="24"/>
          <w:szCs w:val="24"/>
        </w:rPr>
        <w:t>мой территории, защите и жизнеобеспечению людей в военное время и в ЧС техногенного и природного характера</w:t>
      </w:r>
      <w:bookmarkEnd w:id="36"/>
    </w:p>
    <w:p w:rsidR="00AB6499" w:rsidRPr="0041073C" w:rsidRDefault="00D31967" w:rsidP="00841993">
      <w:pPr>
        <w:pStyle w:val="3"/>
      </w:pPr>
      <w:bookmarkStart w:id="37" w:name="_Toc350238151"/>
      <w:r w:rsidRPr="0041073C">
        <w:t>1</w:t>
      </w:r>
      <w:r w:rsidR="00527BD6" w:rsidRPr="0041073C">
        <w:t>8</w:t>
      </w:r>
      <w:r w:rsidR="00AB6499" w:rsidRPr="0041073C">
        <w:t>.1.Водоснабжение, канализация, санитарная очистка города</w:t>
      </w:r>
      <w:bookmarkEnd w:id="37"/>
    </w:p>
    <w:p w:rsidR="00046AF4" w:rsidRPr="0041073C" w:rsidRDefault="00046AF4" w:rsidP="00046AF4">
      <w:pPr>
        <w:spacing w:line="360" w:lineRule="auto"/>
        <w:ind w:firstLine="709"/>
        <w:jc w:val="both"/>
        <w:rPr>
          <w:b/>
          <w:i/>
          <w:color w:val="000000"/>
          <w:sz w:val="24"/>
          <w:szCs w:val="24"/>
        </w:rPr>
      </w:pPr>
      <w:r w:rsidRPr="00AB2125">
        <w:rPr>
          <w:b/>
          <w:i/>
          <w:color w:val="000000"/>
          <w:sz w:val="24"/>
          <w:szCs w:val="24"/>
        </w:rPr>
        <w:t>Источники водоснабжения</w:t>
      </w:r>
    </w:p>
    <w:p w:rsidR="00AB2125" w:rsidRDefault="00612482" w:rsidP="00612482">
      <w:pPr>
        <w:spacing w:line="360" w:lineRule="auto"/>
        <w:ind w:firstLine="709"/>
        <w:jc w:val="both"/>
        <w:rPr>
          <w:sz w:val="24"/>
          <w:szCs w:val="24"/>
        </w:rPr>
      </w:pPr>
      <w:r w:rsidRPr="00612482">
        <w:rPr>
          <w:sz w:val="24"/>
          <w:szCs w:val="24"/>
        </w:rPr>
        <w:t>Основным источником водоснабжения является существующий подземный водоз</w:t>
      </w:r>
      <w:r w:rsidRPr="00612482">
        <w:rPr>
          <w:sz w:val="24"/>
          <w:szCs w:val="24"/>
        </w:rPr>
        <w:t>а</w:t>
      </w:r>
      <w:r w:rsidRPr="00612482">
        <w:rPr>
          <w:sz w:val="24"/>
          <w:szCs w:val="24"/>
        </w:rPr>
        <w:t>бор. Производительность во</w:t>
      </w:r>
      <w:r>
        <w:rPr>
          <w:sz w:val="24"/>
          <w:szCs w:val="24"/>
        </w:rPr>
        <w:t xml:space="preserve">дозабора </w:t>
      </w:r>
      <w:r w:rsidR="00AB2125">
        <w:rPr>
          <w:sz w:val="24"/>
          <w:szCs w:val="24"/>
        </w:rPr>
        <w:t xml:space="preserve">по поселениям </w:t>
      </w:r>
      <w:r>
        <w:rPr>
          <w:sz w:val="24"/>
          <w:szCs w:val="24"/>
        </w:rPr>
        <w:t>составляет</w:t>
      </w:r>
      <w:r w:rsidR="00AB2125">
        <w:rPr>
          <w:sz w:val="24"/>
          <w:szCs w:val="24"/>
        </w:rPr>
        <w:t>:</w:t>
      </w:r>
    </w:p>
    <w:p w:rsidR="00AB2125" w:rsidRDefault="00AB2125" w:rsidP="00612482">
      <w:pPr>
        <w:spacing w:line="360" w:lineRule="auto"/>
        <w:ind w:firstLine="709"/>
        <w:jc w:val="both"/>
        <w:rPr>
          <w:sz w:val="24"/>
          <w:szCs w:val="24"/>
        </w:rPr>
      </w:pPr>
      <w:r>
        <w:rPr>
          <w:sz w:val="24"/>
          <w:szCs w:val="24"/>
        </w:rPr>
        <w:t>-</w:t>
      </w:r>
      <w:r w:rsidR="002608BD">
        <w:rPr>
          <w:sz w:val="24"/>
          <w:szCs w:val="24"/>
        </w:rPr>
        <w:t xml:space="preserve"> </w:t>
      </w:r>
      <w:proofErr w:type="gramStart"/>
      <w:r>
        <w:rPr>
          <w:sz w:val="24"/>
          <w:szCs w:val="24"/>
        </w:rPr>
        <w:t>Крещенское</w:t>
      </w:r>
      <w:proofErr w:type="gramEnd"/>
      <w:r w:rsidR="00612482">
        <w:rPr>
          <w:sz w:val="24"/>
          <w:szCs w:val="24"/>
        </w:rPr>
        <w:t xml:space="preserve"> </w:t>
      </w:r>
      <w:r>
        <w:rPr>
          <w:sz w:val="24"/>
          <w:szCs w:val="24"/>
        </w:rPr>
        <w:t xml:space="preserve">29,0 </w:t>
      </w:r>
      <w:r w:rsidRPr="00172789">
        <w:rPr>
          <w:sz w:val="24"/>
          <w:szCs w:val="24"/>
        </w:rPr>
        <w:t>м³/</w:t>
      </w:r>
      <w:proofErr w:type="spellStart"/>
      <w:r w:rsidRPr="00172789">
        <w:rPr>
          <w:sz w:val="24"/>
          <w:szCs w:val="24"/>
        </w:rPr>
        <w:t>сут</w:t>
      </w:r>
      <w:proofErr w:type="spellEnd"/>
      <w:r>
        <w:rPr>
          <w:sz w:val="24"/>
          <w:szCs w:val="24"/>
        </w:rPr>
        <w:t>;</w:t>
      </w:r>
    </w:p>
    <w:p w:rsidR="00AB2125" w:rsidRDefault="00AB2125" w:rsidP="00612482">
      <w:pPr>
        <w:spacing w:line="360" w:lineRule="auto"/>
        <w:ind w:firstLine="709"/>
        <w:jc w:val="both"/>
        <w:rPr>
          <w:sz w:val="24"/>
          <w:szCs w:val="24"/>
        </w:rPr>
      </w:pPr>
      <w:r>
        <w:rPr>
          <w:sz w:val="24"/>
          <w:szCs w:val="24"/>
        </w:rPr>
        <w:t xml:space="preserve">- </w:t>
      </w:r>
      <w:proofErr w:type="spellStart"/>
      <w:r>
        <w:rPr>
          <w:sz w:val="24"/>
          <w:szCs w:val="24"/>
        </w:rPr>
        <w:t>Новодубровское</w:t>
      </w:r>
      <w:proofErr w:type="spellEnd"/>
      <w:r>
        <w:rPr>
          <w:sz w:val="24"/>
          <w:szCs w:val="24"/>
        </w:rPr>
        <w:t xml:space="preserve"> </w:t>
      </w:r>
      <w:r w:rsidRPr="006F0038">
        <w:rPr>
          <w:sz w:val="24"/>
          <w:szCs w:val="24"/>
        </w:rPr>
        <w:t>54,0 м³/</w:t>
      </w:r>
      <w:proofErr w:type="spellStart"/>
      <w:r w:rsidRPr="006F0038">
        <w:rPr>
          <w:sz w:val="24"/>
          <w:szCs w:val="24"/>
        </w:rPr>
        <w:t>сут</w:t>
      </w:r>
      <w:proofErr w:type="spellEnd"/>
      <w:r>
        <w:rPr>
          <w:sz w:val="24"/>
          <w:szCs w:val="24"/>
        </w:rPr>
        <w:t>;</w:t>
      </w:r>
    </w:p>
    <w:p w:rsidR="00AB2125" w:rsidRDefault="00AB2125" w:rsidP="00612482">
      <w:pPr>
        <w:spacing w:line="360" w:lineRule="auto"/>
        <w:ind w:firstLine="709"/>
        <w:jc w:val="both"/>
        <w:rPr>
          <w:sz w:val="24"/>
          <w:szCs w:val="24"/>
        </w:rPr>
      </w:pPr>
      <w:r>
        <w:rPr>
          <w:sz w:val="24"/>
          <w:szCs w:val="24"/>
        </w:rPr>
        <w:t xml:space="preserve">- </w:t>
      </w:r>
      <w:proofErr w:type="gramStart"/>
      <w:r>
        <w:rPr>
          <w:sz w:val="24"/>
          <w:szCs w:val="24"/>
        </w:rPr>
        <w:t>Орловское</w:t>
      </w:r>
      <w:proofErr w:type="gramEnd"/>
      <w:r>
        <w:rPr>
          <w:sz w:val="24"/>
          <w:szCs w:val="24"/>
        </w:rPr>
        <w:t xml:space="preserve"> </w:t>
      </w:r>
      <w:r w:rsidRPr="00D55E46">
        <w:rPr>
          <w:sz w:val="24"/>
          <w:szCs w:val="24"/>
        </w:rPr>
        <w:t>160,0м³/</w:t>
      </w:r>
      <w:proofErr w:type="spellStart"/>
      <w:r w:rsidRPr="00D55E46">
        <w:rPr>
          <w:sz w:val="24"/>
          <w:szCs w:val="24"/>
        </w:rPr>
        <w:t>сут</w:t>
      </w:r>
      <w:proofErr w:type="spellEnd"/>
      <w:r>
        <w:rPr>
          <w:sz w:val="24"/>
          <w:szCs w:val="24"/>
        </w:rPr>
        <w:t>;</w:t>
      </w:r>
    </w:p>
    <w:p w:rsidR="00AB2125" w:rsidRDefault="00AB2125" w:rsidP="00612482">
      <w:pPr>
        <w:spacing w:line="360" w:lineRule="auto"/>
        <w:ind w:firstLine="709"/>
        <w:jc w:val="both"/>
        <w:rPr>
          <w:sz w:val="24"/>
          <w:szCs w:val="24"/>
        </w:rPr>
      </w:pPr>
      <w:r>
        <w:rPr>
          <w:sz w:val="24"/>
          <w:szCs w:val="24"/>
        </w:rPr>
        <w:t xml:space="preserve">- </w:t>
      </w:r>
      <w:proofErr w:type="spellStart"/>
      <w:r>
        <w:rPr>
          <w:sz w:val="24"/>
          <w:szCs w:val="24"/>
        </w:rPr>
        <w:t>Пешковское</w:t>
      </w:r>
      <w:proofErr w:type="spellEnd"/>
      <w:r>
        <w:rPr>
          <w:sz w:val="24"/>
          <w:szCs w:val="24"/>
        </w:rPr>
        <w:t xml:space="preserve"> </w:t>
      </w:r>
      <w:r w:rsidRPr="002E153C">
        <w:rPr>
          <w:sz w:val="24"/>
          <w:szCs w:val="24"/>
        </w:rPr>
        <w:t>432,0 м³/</w:t>
      </w:r>
      <w:proofErr w:type="spellStart"/>
      <w:r w:rsidRPr="002E153C">
        <w:rPr>
          <w:sz w:val="24"/>
          <w:szCs w:val="24"/>
        </w:rPr>
        <w:t>сут</w:t>
      </w:r>
      <w:proofErr w:type="spellEnd"/>
      <w:r>
        <w:rPr>
          <w:sz w:val="24"/>
          <w:szCs w:val="24"/>
        </w:rPr>
        <w:t>;</w:t>
      </w:r>
    </w:p>
    <w:p w:rsidR="00AB2125" w:rsidRDefault="00AB2125" w:rsidP="00612482">
      <w:pPr>
        <w:spacing w:line="360" w:lineRule="auto"/>
        <w:ind w:firstLine="709"/>
        <w:jc w:val="both"/>
        <w:rPr>
          <w:sz w:val="24"/>
          <w:szCs w:val="24"/>
        </w:rPr>
      </w:pPr>
      <w:r>
        <w:rPr>
          <w:sz w:val="24"/>
          <w:szCs w:val="24"/>
        </w:rPr>
        <w:lastRenderedPageBreak/>
        <w:t xml:space="preserve">- </w:t>
      </w:r>
      <w:proofErr w:type="spellStart"/>
      <w:r>
        <w:rPr>
          <w:sz w:val="24"/>
          <w:szCs w:val="24"/>
        </w:rPr>
        <w:t>Черномысинское</w:t>
      </w:r>
      <w:proofErr w:type="spellEnd"/>
      <w:r>
        <w:rPr>
          <w:sz w:val="24"/>
          <w:szCs w:val="24"/>
        </w:rPr>
        <w:t xml:space="preserve"> </w:t>
      </w:r>
      <w:r w:rsidRPr="00921245">
        <w:rPr>
          <w:sz w:val="24"/>
          <w:szCs w:val="24"/>
        </w:rPr>
        <w:t>38,0 м³/</w:t>
      </w:r>
      <w:proofErr w:type="spellStart"/>
      <w:r w:rsidRPr="00921245">
        <w:rPr>
          <w:sz w:val="24"/>
          <w:szCs w:val="24"/>
        </w:rPr>
        <w:t>сут</w:t>
      </w:r>
      <w:proofErr w:type="spellEnd"/>
      <w:r>
        <w:rPr>
          <w:sz w:val="24"/>
          <w:szCs w:val="24"/>
        </w:rPr>
        <w:t>.</w:t>
      </w:r>
    </w:p>
    <w:p w:rsidR="00FC4032" w:rsidRPr="00CF0E4C" w:rsidRDefault="00612482" w:rsidP="00612482">
      <w:pPr>
        <w:spacing w:line="360" w:lineRule="auto"/>
        <w:ind w:firstLine="709"/>
        <w:jc w:val="both"/>
        <w:rPr>
          <w:color w:val="000000"/>
          <w:sz w:val="24"/>
          <w:szCs w:val="24"/>
          <w:highlight w:val="yellow"/>
        </w:rPr>
      </w:pPr>
      <w:r w:rsidRPr="00612482">
        <w:rPr>
          <w:sz w:val="24"/>
          <w:szCs w:val="24"/>
        </w:rPr>
        <w:t>Качество подземной воды в водозаборных скважинах на момент выполнения проекта неизвестно, поэтому необходимость водоподготовки будет решаться на последующих стад</w:t>
      </w:r>
      <w:r w:rsidRPr="00612482">
        <w:rPr>
          <w:sz w:val="24"/>
          <w:szCs w:val="24"/>
        </w:rPr>
        <w:t>и</w:t>
      </w:r>
      <w:r w:rsidRPr="00612482">
        <w:rPr>
          <w:sz w:val="24"/>
          <w:szCs w:val="24"/>
        </w:rPr>
        <w:t>ях проектирования.</w:t>
      </w:r>
    </w:p>
    <w:p w:rsidR="00046AF4" w:rsidRPr="00612482" w:rsidRDefault="00046AF4" w:rsidP="00046AF4">
      <w:pPr>
        <w:spacing w:line="360" w:lineRule="auto"/>
        <w:ind w:firstLine="709"/>
        <w:jc w:val="both"/>
        <w:rPr>
          <w:b/>
          <w:i/>
          <w:color w:val="000000"/>
          <w:sz w:val="24"/>
          <w:szCs w:val="24"/>
        </w:rPr>
      </w:pPr>
      <w:r w:rsidRPr="00383D0A">
        <w:rPr>
          <w:b/>
          <w:i/>
          <w:color w:val="000000"/>
          <w:sz w:val="24"/>
          <w:szCs w:val="24"/>
        </w:rPr>
        <w:t>Проектируемая схема водоснабжения</w:t>
      </w:r>
    </w:p>
    <w:p w:rsidR="00612482" w:rsidRPr="00612482" w:rsidRDefault="00612482" w:rsidP="00612482">
      <w:pPr>
        <w:spacing w:line="360" w:lineRule="auto"/>
        <w:ind w:firstLine="709"/>
        <w:jc w:val="both"/>
        <w:rPr>
          <w:sz w:val="24"/>
          <w:szCs w:val="24"/>
        </w:rPr>
      </w:pPr>
      <w:r w:rsidRPr="00612482">
        <w:rPr>
          <w:sz w:val="24"/>
          <w:szCs w:val="24"/>
        </w:rPr>
        <w:t>Проектом предусматривается расширение централизованной системы водоснабжения. Все потребители, подключенные к сельскому водопроводу, и в дальнейшем будут централ</w:t>
      </w:r>
      <w:r w:rsidRPr="00612482">
        <w:rPr>
          <w:sz w:val="24"/>
          <w:szCs w:val="24"/>
        </w:rPr>
        <w:t>и</w:t>
      </w:r>
      <w:r w:rsidRPr="00612482">
        <w:rPr>
          <w:sz w:val="24"/>
          <w:szCs w:val="24"/>
        </w:rPr>
        <w:t>зованно получать воду из сельского водопровода.</w:t>
      </w:r>
    </w:p>
    <w:p w:rsidR="00612482" w:rsidRPr="00612482" w:rsidRDefault="00612482" w:rsidP="00612482">
      <w:pPr>
        <w:spacing w:line="360" w:lineRule="auto"/>
        <w:ind w:firstLine="709"/>
        <w:jc w:val="both"/>
        <w:rPr>
          <w:sz w:val="24"/>
          <w:szCs w:val="24"/>
        </w:rPr>
      </w:pPr>
      <w:r w:rsidRPr="00612482">
        <w:rPr>
          <w:sz w:val="24"/>
          <w:szCs w:val="24"/>
        </w:rPr>
        <w:t>Принципиальная схема водоснабжения существующей и проектируемой жилой и о</w:t>
      </w:r>
      <w:r w:rsidRPr="00612482">
        <w:rPr>
          <w:sz w:val="24"/>
          <w:szCs w:val="24"/>
        </w:rPr>
        <w:t>б</w:t>
      </w:r>
      <w:r w:rsidRPr="00612482">
        <w:rPr>
          <w:sz w:val="24"/>
          <w:szCs w:val="24"/>
        </w:rPr>
        <w:t>щественной застройки следующая:</w:t>
      </w:r>
      <w:r w:rsidR="00DB190E">
        <w:rPr>
          <w:sz w:val="24"/>
          <w:szCs w:val="24"/>
        </w:rPr>
        <w:t xml:space="preserve"> </w:t>
      </w:r>
      <w:r w:rsidRPr="00612482">
        <w:rPr>
          <w:sz w:val="24"/>
          <w:szCs w:val="24"/>
        </w:rPr>
        <w:t>вода из скважины насосом I-го подъёма подаётся в разв</w:t>
      </w:r>
      <w:r w:rsidRPr="00612482">
        <w:rPr>
          <w:sz w:val="24"/>
          <w:szCs w:val="24"/>
        </w:rPr>
        <w:t>о</w:t>
      </w:r>
      <w:r w:rsidRPr="00612482">
        <w:rPr>
          <w:sz w:val="24"/>
          <w:szCs w:val="24"/>
        </w:rPr>
        <w:t>дящую сеть села.</w:t>
      </w:r>
      <w:r w:rsidR="00383D0A">
        <w:rPr>
          <w:sz w:val="24"/>
          <w:szCs w:val="24"/>
        </w:rPr>
        <w:t xml:space="preserve"> </w:t>
      </w:r>
      <w:r w:rsidRPr="00612482">
        <w:rPr>
          <w:sz w:val="24"/>
          <w:szCs w:val="24"/>
        </w:rPr>
        <w:t>В существующих баках водонапорных башен хранится неприкосновенный пожарный запас и регулирующий объём воды.</w:t>
      </w:r>
    </w:p>
    <w:p w:rsidR="00046AF4" w:rsidRPr="00CF0E4C" w:rsidRDefault="00612482" w:rsidP="00612482">
      <w:pPr>
        <w:spacing w:line="360" w:lineRule="auto"/>
        <w:ind w:firstLine="709"/>
        <w:jc w:val="both"/>
        <w:rPr>
          <w:sz w:val="24"/>
          <w:szCs w:val="24"/>
          <w:highlight w:val="yellow"/>
        </w:rPr>
      </w:pPr>
      <w:r w:rsidRPr="00612482">
        <w:rPr>
          <w:sz w:val="24"/>
          <w:szCs w:val="24"/>
        </w:rPr>
        <w:t>Водопроводы основных колец трассированы по поселковым дорогам с сохранением существующих водопроводных сетей.</w:t>
      </w:r>
      <w:r w:rsidR="00AF30DF">
        <w:rPr>
          <w:sz w:val="24"/>
          <w:szCs w:val="24"/>
        </w:rPr>
        <w:t xml:space="preserve"> </w:t>
      </w:r>
      <w:r w:rsidRPr="00612482">
        <w:rPr>
          <w:sz w:val="24"/>
          <w:szCs w:val="24"/>
        </w:rPr>
        <w:t xml:space="preserve">Для нужд пожаротушения на </w:t>
      </w:r>
      <w:r w:rsidRPr="00383D0A">
        <w:rPr>
          <w:sz w:val="24"/>
          <w:szCs w:val="24"/>
        </w:rPr>
        <w:t>кольцевой сети устана</w:t>
      </w:r>
      <w:r w:rsidRPr="00383D0A">
        <w:rPr>
          <w:sz w:val="24"/>
          <w:szCs w:val="24"/>
        </w:rPr>
        <w:t>в</w:t>
      </w:r>
      <w:r w:rsidRPr="00383D0A">
        <w:rPr>
          <w:sz w:val="24"/>
          <w:szCs w:val="24"/>
        </w:rPr>
        <w:t>ливаются пожарные гидранты через 150</w:t>
      </w:r>
      <w:r w:rsidR="00475E1A" w:rsidRPr="00383D0A">
        <w:rPr>
          <w:sz w:val="24"/>
          <w:szCs w:val="24"/>
        </w:rPr>
        <w:t xml:space="preserve"> </w:t>
      </w:r>
      <w:r w:rsidRPr="00383D0A">
        <w:rPr>
          <w:sz w:val="24"/>
          <w:szCs w:val="24"/>
        </w:rPr>
        <w:t>м. Одноэтажная неблагоустроенная (существующая</w:t>
      </w:r>
      <w:r w:rsidRPr="00612482">
        <w:rPr>
          <w:sz w:val="24"/>
          <w:szCs w:val="24"/>
        </w:rPr>
        <w:t>) застройка снабжается водой из водоразборных колонок, радиус действия которых 100</w:t>
      </w:r>
      <w:r w:rsidR="00AF30DF">
        <w:rPr>
          <w:sz w:val="24"/>
          <w:szCs w:val="24"/>
        </w:rPr>
        <w:t xml:space="preserve"> </w:t>
      </w:r>
      <w:r w:rsidRPr="00612482">
        <w:rPr>
          <w:sz w:val="24"/>
          <w:szCs w:val="24"/>
        </w:rPr>
        <w:t>м. В</w:t>
      </w:r>
      <w:r w:rsidRPr="00612482">
        <w:rPr>
          <w:sz w:val="24"/>
          <w:szCs w:val="24"/>
        </w:rPr>
        <w:t>о</w:t>
      </w:r>
      <w:r w:rsidRPr="00612482">
        <w:rPr>
          <w:sz w:val="24"/>
          <w:szCs w:val="24"/>
        </w:rPr>
        <w:t>допроводы проектируются из полиэтиленовых труб.</w:t>
      </w:r>
    </w:p>
    <w:p w:rsidR="00046AF4" w:rsidRPr="00152504" w:rsidRDefault="00046AF4" w:rsidP="00046AF4">
      <w:pPr>
        <w:spacing w:line="360" w:lineRule="auto"/>
        <w:ind w:firstLine="720"/>
        <w:jc w:val="both"/>
        <w:outlineLvl w:val="0"/>
        <w:rPr>
          <w:i/>
          <w:sz w:val="24"/>
          <w:szCs w:val="24"/>
        </w:rPr>
      </w:pPr>
      <w:r w:rsidRPr="00152504">
        <w:rPr>
          <w:b/>
          <w:i/>
          <w:sz w:val="24"/>
          <w:szCs w:val="24"/>
        </w:rPr>
        <w:t>Водообеспечение</w:t>
      </w:r>
    </w:p>
    <w:p w:rsidR="002C74F5" w:rsidRPr="0000460B" w:rsidRDefault="002C74F5" w:rsidP="002C74F5">
      <w:pPr>
        <w:spacing w:line="360" w:lineRule="auto"/>
        <w:ind w:firstLine="709"/>
        <w:jc w:val="both"/>
        <w:rPr>
          <w:sz w:val="24"/>
          <w:szCs w:val="24"/>
        </w:rPr>
      </w:pPr>
      <w:proofErr w:type="gramStart"/>
      <w:r w:rsidRPr="0000460B">
        <w:rPr>
          <w:sz w:val="24"/>
          <w:szCs w:val="24"/>
        </w:rPr>
        <w:t>В качестве емкостей для хранения запасов питьевой воды должны использоваться подземные резервуары, резервуары водонапорных башен, водоводы и магистральные труб</w:t>
      </w:r>
      <w:r w:rsidRPr="0000460B">
        <w:rPr>
          <w:sz w:val="24"/>
          <w:szCs w:val="24"/>
        </w:rPr>
        <w:t>о</w:t>
      </w:r>
      <w:r w:rsidRPr="0000460B">
        <w:rPr>
          <w:sz w:val="24"/>
          <w:szCs w:val="24"/>
        </w:rPr>
        <w:t>проводы систем подачи и распределения воды.</w:t>
      </w:r>
      <w:proofErr w:type="gramEnd"/>
    </w:p>
    <w:p w:rsidR="002C74F5" w:rsidRPr="0000460B" w:rsidRDefault="002C74F5" w:rsidP="002C74F5">
      <w:pPr>
        <w:spacing w:line="360" w:lineRule="auto"/>
        <w:ind w:firstLine="709"/>
        <w:jc w:val="both"/>
        <w:rPr>
          <w:sz w:val="24"/>
          <w:szCs w:val="24"/>
        </w:rPr>
      </w:pPr>
      <w:r w:rsidRPr="0000460B">
        <w:rPr>
          <w:sz w:val="24"/>
          <w:szCs w:val="24"/>
        </w:rPr>
        <w:t>Конструкция резервуаров питьевой воды (РПВ), расположенных в зоне возможных сильных разрушений, рассчитываются на воздействие избыточного давления во фронте во</w:t>
      </w:r>
      <w:r w:rsidRPr="0000460B">
        <w:rPr>
          <w:sz w:val="24"/>
          <w:szCs w:val="24"/>
        </w:rPr>
        <w:t>з</w:t>
      </w:r>
      <w:r w:rsidRPr="0000460B">
        <w:rPr>
          <w:sz w:val="24"/>
          <w:szCs w:val="24"/>
        </w:rPr>
        <w:t>душной ударной волны ядерного взрыва.</w:t>
      </w:r>
    </w:p>
    <w:p w:rsidR="002C74F5" w:rsidRPr="0000460B" w:rsidRDefault="002C74F5" w:rsidP="002C74F5">
      <w:pPr>
        <w:pStyle w:val="28"/>
        <w:spacing w:line="360" w:lineRule="auto"/>
        <w:ind w:firstLine="709"/>
        <w:jc w:val="both"/>
        <w:rPr>
          <w:sz w:val="24"/>
          <w:szCs w:val="24"/>
        </w:rPr>
      </w:pPr>
      <w:r w:rsidRPr="0000460B">
        <w:rPr>
          <w:sz w:val="24"/>
          <w:szCs w:val="24"/>
        </w:rPr>
        <w:t>Все РПВ оборудуются устройствами для отбора воды в передвижную тару. Рассто</w:t>
      </w:r>
      <w:r w:rsidRPr="0000460B">
        <w:rPr>
          <w:sz w:val="24"/>
          <w:szCs w:val="24"/>
        </w:rPr>
        <w:t>я</w:t>
      </w:r>
      <w:r w:rsidRPr="0000460B">
        <w:rPr>
          <w:sz w:val="24"/>
          <w:szCs w:val="24"/>
        </w:rPr>
        <w:t>ние между пунктами раздачи воды в передвижную тару должно быть не более 1,5 км. Отбор воды осуществляется из отводящего трубопровода в колодцах. К колодцам должен быть о</w:t>
      </w:r>
      <w:r w:rsidRPr="0000460B">
        <w:rPr>
          <w:sz w:val="24"/>
          <w:szCs w:val="24"/>
        </w:rPr>
        <w:t>р</w:t>
      </w:r>
      <w:r w:rsidRPr="0000460B">
        <w:rPr>
          <w:sz w:val="24"/>
          <w:szCs w:val="24"/>
        </w:rPr>
        <w:t>ганизован подъезд размером не менее 12×12 м для автонасоса с цистерной.</w:t>
      </w:r>
    </w:p>
    <w:p w:rsidR="002C74F5" w:rsidRPr="0000460B" w:rsidRDefault="002C74F5" w:rsidP="002C74F5">
      <w:pPr>
        <w:pStyle w:val="28"/>
        <w:spacing w:line="360" w:lineRule="auto"/>
        <w:ind w:firstLine="709"/>
        <w:jc w:val="both"/>
        <w:rPr>
          <w:sz w:val="24"/>
          <w:szCs w:val="24"/>
        </w:rPr>
      </w:pPr>
      <w:r w:rsidRPr="0000460B">
        <w:rPr>
          <w:sz w:val="24"/>
          <w:szCs w:val="24"/>
        </w:rPr>
        <w:t>В порядке исключения дополнительные водозаборные пункты могут быть организ</w:t>
      </w:r>
      <w:r w:rsidRPr="0000460B">
        <w:rPr>
          <w:sz w:val="24"/>
          <w:szCs w:val="24"/>
        </w:rPr>
        <w:t>о</w:t>
      </w:r>
      <w:r w:rsidRPr="0000460B">
        <w:rPr>
          <w:sz w:val="24"/>
          <w:szCs w:val="24"/>
        </w:rPr>
        <w:t xml:space="preserve">ваны на пожарных гидрантах при условии, что данный участок сети оборудован фильтром-поглотителем. </w:t>
      </w:r>
    </w:p>
    <w:p w:rsidR="002C74F5" w:rsidRPr="0000460B" w:rsidRDefault="002C74F5" w:rsidP="002C74F5">
      <w:pPr>
        <w:pStyle w:val="28"/>
        <w:spacing w:line="360" w:lineRule="auto"/>
        <w:ind w:firstLine="709"/>
        <w:jc w:val="both"/>
        <w:rPr>
          <w:sz w:val="24"/>
          <w:szCs w:val="24"/>
        </w:rPr>
      </w:pPr>
      <w:r w:rsidRPr="0000460B">
        <w:rPr>
          <w:sz w:val="24"/>
          <w:szCs w:val="24"/>
        </w:rPr>
        <w:t>Согласно ВСН ВК4-90 существующие и вновь проектируемые резервуары питьевой воды оборудуются фильтрами-поглотителями в целях защиты питьевой воды от загрязнений, содержащихся в воздухе, поступающем в резервуары при их эксплуатации.</w:t>
      </w:r>
    </w:p>
    <w:p w:rsidR="002C74F5" w:rsidRPr="0000460B" w:rsidRDefault="002C74F5" w:rsidP="002C74F5">
      <w:pPr>
        <w:pStyle w:val="28"/>
        <w:spacing w:line="360" w:lineRule="auto"/>
        <w:ind w:firstLine="709"/>
        <w:jc w:val="both"/>
        <w:rPr>
          <w:sz w:val="24"/>
          <w:szCs w:val="24"/>
        </w:rPr>
      </w:pPr>
      <w:r w:rsidRPr="0000460B">
        <w:rPr>
          <w:sz w:val="24"/>
          <w:szCs w:val="24"/>
        </w:rPr>
        <w:lastRenderedPageBreak/>
        <w:t>При эксплуатации сетей и сооружений должен быть введен строгий контроль за «н</w:t>
      </w:r>
      <w:r w:rsidRPr="0000460B">
        <w:rPr>
          <w:sz w:val="24"/>
          <w:szCs w:val="24"/>
        </w:rPr>
        <w:t>е</w:t>
      </w:r>
      <w:r w:rsidRPr="0000460B">
        <w:rPr>
          <w:sz w:val="24"/>
          <w:szCs w:val="24"/>
        </w:rPr>
        <w:t>снижением уровня категорийности» их, а так же выполнение стандартов на водопотребл</w:t>
      </w:r>
      <w:r w:rsidRPr="0000460B">
        <w:rPr>
          <w:sz w:val="24"/>
          <w:szCs w:val="24"/>
        </w:rPr>
        <w:t>е</w:t>
      </w:r>
      <w:r w:rsidRPr="0000460B">
        <w:rPr>
          <w:sz w:val="24"/>
          <w:szCs w:val="24"/>
        </w:rPr>
        <w:t xml:space="preserve">ние. </w:t>
      </w:r>
    </w:p>
    <w:p w:rsidR="00AB2125" w:rsidRPr="00CF0E4C" w:rsidRDefault="002C74F5" w:rsidP="002C74F5">
      <w:pPr>
        <w:pStyle w:val="28"/>
        <w:spacing w:line="360" w:lineRule="auto"/>
        <w:ind w:firstLine="709"/>
        <w:jc w:val="both"/>
        <w:rPr>
          <w:sz w:val="24"/>
          <w:szCs w:val="24"/>
          <w:highlight w:val="yellow"/>
        </w:rPr>
      </w:pPr>
      <w:proofErr w:type="gramStart"/>
      <w:r w:rsidRPr="0000460B">
        <w:rPr>
          <w:sz w:val="24"/>
          <w:szCs w:val="24"/>
        </w:rPr>
        <w:t>Внедрение на ВОС четырехступенчатой системы очистки с озонированием в целях обеспечения качества воды полностью отвечающего требованиям органов здравоохранения позволит отказаться от использования хлора</w:t>
      </w:r>
      <w:r>
        <w:rPr>
          <w:sz w:val="24"/>
          <w:szCs w:val="24"/>
        </w:rPr>
        <w:t>.</w:t>
      </w:r>
      <w:proofErr w:type="gramEnd"/>
    </w:p>
    <w:p w:rsidR="00182468" w:rsidRDefault="00182468" w:rsidP="00046AF4">
      <w:pPr>
        <w:pStyle w:val="35"/>
        <w:spacing w:line="360" w:lineRule="auto"/>
        <w:ind w:firstLine="709"/>
        <w:jc w:val="both"/>
        <w:rPr>
          <w:b/>
          <w:i/>
          <w:sz w:val="24"/>
          <w:szCs w:val="24"/>
        </w:rPr>
      </w:pPr>
    </w:p>
    <w:p w:rsidR="00046AF4" w:rsidRPr="00152504" w:rsidRDefault="00046AF4" w:rsidP="00046AF4">
      <w:pPr>
        <w:pStyle w:val="35"/>
        <w:spacing w:line="360" w:lineRule="auto"/>
        <w:ind w:firstLine="709"/>
        <w:jc w:val="both"/>
        <w:rPr>
          <w:b/>
          <w:i/>
          <w:sz w:val="24"/>
          <w:szCs w:val="24"/>
        </w:rPr>
      </w:pPr>
      <w:r w:rsidRPr="00152504">
        <w:rPr>
          <w:b/>
          <w:i/>
          <w:sz w:val="24"/>
          <w:szCs w:val="24"/>
        </w:rPr>
        <w:t xml:space="preserve">Санитарная очистка </w:t>
      </w:r>
      <w:r w:rsidR="00791D48" w:rsidRPr="00152504">
        <w:rPr>
          <w:b/>
          <w:i/>
          <w:sz w:val="24"/>
          <w:szCs w:val="24"/>
        </w:rPr>
        <w:t>территори</w:t>
      </w:r>
      <w:r w:rsidR="00DB190E">
        <w:rPr>
          <w:b/>
          <w:i/>
          <w:sz w:val="24"/>
          <w:szCs w:val="24"/>
        </w:rPr>
        <w:t>й</w:t>
      </w:r>
    </w:p>
    <w:p w:rsidR="0041073C" w:rsidRPr="0041073C" w:rsidRDefault="0041073C" w:rsidP="0041073C">
      <w:pPr>
        <w:pStyle w:val="35"/>
        <w:spacing w:after="0" w:line="360" w:lineRule="auto"/>
        <w:ind w:firstLine="709"/>
        <w:jc w:val="both"/>
        <w:rPr>
          <w:sz w:val="24"/>
          <w:szCs w:val="24"/>
        </w:rPr>
      </w:pPr>
      <w:proofErr w:type="gramStart"/>
      <w:r w:rsidRPr="0041073C">
        <w:rPr>
          <w:sz w:val="24"/>
          <w:szCs w:val="24"/>
        </w:rPr>
        <w:t>Система санитарной очистки и уборки территорий населенных мест должна пред</w:t>
      </w:r>
      <w:r w:rsidRPr="0041073C">
        <w:rPr>
          <w:sz w:val="24"/>
          <w:szCs w:val="24"/>
        </w:rPr>
        <w:t>у</w:t>
      </w:r>
      <w:r w:rsidRPr="0041073C">
        <w:rPr>
          <w:sz w:val="24"/>
          <w:szCs w:val="24"/>
        </w:rPr>
        <w:t>сматривать рациональный сбор, быстрое удаление, надежное обезвреживание и экономич</w:t>
      </w:r>
      <w:r w:rsidRPr="0041073C">
        <w:rPr>
          <w:sz w:val="24"/>
          <w:szCs w:val="24"/>
        </w:rPr>
        <w:t>е</w:t>
      </w:r>
      <w:r w:rsidRPr="0041073C">
        <w:rPr>
          <w:sz w:val="24"/>
          <w:szCs w:val="24"/>
        </w:rPr>
        <w:t>ски целесообразную утилизацию бытовых отходов: хозяйственно  -  бытовых,  в том числе пищевых отходов из жилых  и  общественных  зданий, предприятий торговли, общественн</w:t>
      </w:r>
      <w:r w:rsidRPr="0041073C">
        <w:rPr>
          <w:sz w:val="24"/>
          <w:szCs w:val="24"/>
        </w:rPr>
        <w:t>о</w:t>
      </w:r>
      <w:r w:rsidRPr="0041073C">
        <w:rPr>
          <w:sz w:val="24"/>
          <w:szCs w:val="24"/>
        </w:rPr>
        <w:t>го питания и культурно - бытового назначения; жидких из неканализованных зданий;</w:t>
      </w:r>
      <w:proofErr w:type="gramEnd"/>
      <w:r w:rsidRPr="0041073C">
        <w:rPr>
          <w:sz w:val="24"/>
          <w:szCs w:val="24"/>
        </w:rPr>
        <w:t xml:space="preserve"> ули</w:t>
      </w:r>
      <w:r w:rsidRPr="0041073C">
        <w:rPr>
          <w:sz w:val="24"/>
          <w:szCs w:val="24"/>
        </w:rPr>
        <w:t>ч</w:t>
      </w:r>
      <w:r w:rsidRPr="0041073C">
        <w:rPr>
          <w:sz w:val="24"/>
          <w:szCs w:val="24"/>
        </w:rPr>
        <w:t>ного мусора и смета и других бытовых отходов, скапливающихся на территории  населенн</w:t>
      </w:r>
      <w:r w:rsidRPr="0041073C">
        <w:rPr>
          <w:sz w:val="24"/>
          <w:szCs w:val="24"/>
        </w:rPr>
        <w:t>о</w:t>
      </w:r>
      <w:r w:rsidRPr="0041073C">
        <w:rPr>
          <w:sz w:val="24"/>
          <w:szCs w:val="24"/>
        </w:rPr>
        <w:t>го  пункта.</w:t>
      </w:r>
    </w:p>
    <w:p w:rsidR="0041073C" w:rsidRPr="0041073C" w:rsidRDefault="0041073C" w:rsidP="0041073C">
      <w:pPr>
        <w:pStyle w:val="35"/>
        <w:spacing w:after="0" w:line="360" w:lineRule="auto"/>
        <w:ind w:firstLine="709"/>
        <w:jc w:val="both"/>
        <w:rPr>
          <w:sz w:val="24"/>
          <w:szCs w:val="24"/>
        </w:rPr>
      </w:pPr>
      <w:r w:rsidRPr="0041073C">
        <w:rPr>
          <w:sz w:val="24"/>
          <w:szCs w:val="24"/>
        </w:rPr>
        <w:t>Санитарная очистка должна осуществляться в соответствии с Санитарными правил</w:t>
      </w:r>
      <w:r w:rsidRPr="0041073C">
        <w:rPr>
          <w:sz w:val="24"/>
          <w:szCs w:val="24"/>
        </w:rPr>
        <w:t>а</w:t>
      </w:r>
      <w:r w:rsidRPr="0041073C">
        <w:rPr>
          <w:sz w:val="24"/>
          <w:szCs w:val="24"/>
        </w:rPr>
        <w:t>ми содержания территорий населённых мест</w:t>
      </w:r>
      <w:proofErr w:type="gramStart"/>
      <w:r w:rsidRPr="0041073C">
        <w:rPr>
          <w:sz w:val="24"/>
          <w:szCs w:val="24"/>
        </w:rPr>
        <w:t>,С</w:t>
      </w:r>
      <w:proofErr w:type="gramEnd"/>
      <w:r w:rsidR="003E23B0">
        <w:rPr>
          <w:sz w:val="24"/>
          <w:szCs w:val="24"/>
        </w:rPr>
        <w:t>ан</w:t>
      </w:r>
      <w:r w:rsidRPr="0041073C">
        <w:rPr>
          <w:sz w:val="24"/>
          <w:szCs w:val="24"/>
        </w:rPr>
        <w:t>П</w:t>
      </w:r>
      <w:r w:rsidR="003E23B0">
        <w:rPr>
          <w:sz w:val="24"/>
          <w:szCs w:val="24"/>
        </w:rPr>
        <w:t>и</w:t>
      </w:r>
      <w:r w:rsidRPr="0041073C">
        <w:rPr>
          <w:sz w:val="24"/>
          <w:szCs w:val="24"/>
        </w:rPr>
        <w:t xml:space="preserve">Н 42-128-4690-88 (УТВ. МИНЗДРАВОМ СССР 05.08.1988 №4690-88) И схемой санитарной очистки населенных мест. </w:t>
      </w:r>
    </w:p>
    <w:p w:rsidR="0041073C" w:rsidRPr="0041073C" w:rsidRDefault="0041073C" w:rsidP="0041073C">
      <w:pPr>
        <w:pStyle w:val="35"/>
        <w:spacing w:after="0" w:line="360" w:lineRule="auto"/>
        <w:ind w:firstLine="709"/>
        <w:jc w:val="both"/>
        <w:rPr>
          <w:sz w:val="24"/>
          <w:szCs w:val="24"/>
        </w:rPr>
      </w:pPr>
      <w:r w:rsidRPr="0041073C">
        <w:rPr>
          <w:sz w:val="24"/>
          <w:szCs w:val="24"/>
        </w:rPr>
        <w:t>Схема санитарной очистки направлена на решение указанных задач и должна разр</w:t>
      </w:r>
      <w:r w:rsidRPr="0041073C">
        <w:rPr>
          <w:sz w:val="24"/>
          <w:szCs w:val="24"/>
        </w:rPr>
        <w:t>а</w:t>
      </w:r>
      <w:r w:rsidRPr="0041073C">
        <w:rPr>
          <w:sz w:val="24"/>
          <w:szCs w:val="24"/>
        </w:rPr>
        <w:t>батываться на период не менее чем на 15 лет. Через каждые 5 лет в схему вносятся необх</w:t>
      </w:r>
      <w:r w:rsidRPr="0041073C">
        <w:rPr>
          <w:sz w:val="24"/>
          <w:szCs w:val="24"/>
        </w:rPr>
        <w:t>о</w:t>
      </w:r>
      <w:r w:rsidRPr="0041073C">
        <w:rPr>
          <w:sz w:val="24"/>
          <w:szCs w:val="24"/>
        </w:rPr>
        <w:t xml:space="preserve">димые уточнения и дополнения. </w:t>
      </w:r>
      <w:proofErr w:type="gramStart"/>
      <w:r w:rsidRPr="0041073C">
        <w:rPr>
          <w:sz w:val="24"/>
          <w:szCs w:val="24"/>
        </w:rPr>
        <w:t>Схема определяет очередность осуществления меропри</w:t>
      </w:r>
      <w:r w:rsidRPr="0041073C">
        <w:rPr>
          <w:sz w:val="24"/>
          <w:szCs w:val="24"/>
        </w:rPr>
        <w:t>я</w:t>
      </w:r>
      <w:r w:rsidRPr="0041073C">
        <w:rPr>
          <w:sz w:val="24"/>
          <w:szCs w:val="24"/>
        </w:rPr>
        <w:t>тий, объемы работ по всем видам санитарной очистки, методы сбора,   удаления, обезвреж</w:t>
      </w:r>
      <w:r w:rsidRPr="0041073C">
        <w:rPr>
          <w:sz w:val="24"/>
          <w:szCs w:val="24"/>
        </w:rPr>
        <w:t>и</w:t>
      </w:r>
      <w:r w:rsidRPr="0041073C">
        <w:rPr>
          <w:sz w:val="24"/>
          <w:szCs w:val="24"/>
        </w:rPr>
        <w:t>вания и переработки отходов, потребное количество специальных уборочных машин, мех</w:t>
      </w:r>
      <w:r w:rsidRPr="0041073C">
        <w:rPr>
          <w:sz w:val="24"/>
          <w:szCs w:val="24"/>
        </w:rPr>
        <w:t>а</w:t>
      </w:r>
      <w:r w:rsidRPr="0041073C">
        <w:rPr>
          <w:sz w:val="24"/>
          <w:szCs w:val="24"/>
        </w:rPr>
        <w:t>низмов, оборудования и инвентаря, целесообразность проектирования, строительства, реко</w:t>
      </w:r>
      <w:r w:rsidRPr="0041073C">
        <w:rPr>
          <w:sz w:val="24"/>
          <w:szCs w:val="24"/>
        </w:rPr>
        <w:t>н</w:t>
      </w:r>
      <w:r w:rsidRPr="0041073C">
        <w:rPr>
          <w:sz w:val="24"/>
          <w:szCs w:val="24"/>
        </w:rPr>
        <w:t>струкции или расширения существующих объектов санитарной очистки, ориентировочные капиталовложения на строительство и на приобретение технических средств.</w:t>
      </w:r>
      <w:proofErr w:type="gramEnd"/>
      <w:r w:rsidRPr="0041073C">
        <w:rPr>
          <w:sz w:val="24"/>
          <w:szCs w:val="24"/>
        </w:rPr>
        <w:t xml:space="preserve"> Кроме того, схема санитарной</w:t>
      </w:r>
      <w:r>
        <w:rPr>
          <w:sz w:val="24"/>
          <w:szCs w:val="24"/>
        </w:rPr>
        <w:t xml:space="preserve"> очистки предусматривает очеред</w:t>
      </w:r>
      <w:r w:rsidRPr="0041073C">
        <w:rPr>
          <w:sz w:val="24"/>
          <w:szCs w:val="24"/>
        </w:rPr>
        <w:t>ность выполнения мероприятий.</w:t>
      </w:r>
    </w:p>
    <w:p w:rsidR="0041073C" w:rsidRPr="0041073C" w:rsidRDefault="0041073C" w:rsidP="0041073C">
      <w:pPr>
        <w:pStyle w:val="35"/>
        <w:spacing w:after="0" w:line="360" w:lineRule="auto"/>
        <w:ind w:firstLine="709"/>
        <w:jc w:val="both"/>
        <w:rPr>
          <w:sz w:val="24"/>
          <w:szCs w:val="24"/>
        </w:rPr>
      </w:pPr>
      <w:r w:rsidRPr="0041073C">
        <w:rPr>
          <w:sz w:val="24"/>
          <w:szCs w:val="24"/>
        </w:rPr>
        <w:t>В настоящий момент очистка на большей части территории</w:t>
      </w:r>
      <w:r>
        <w:rPr>
          <w:sz w:val="24"/>
          <w:szCs w:val="24"/>
        </w:rPr>
        <w:t>Убинского района</w:t>
      </w:r>
      <w:r w:rsidRPr="0041073C">
        <w:rPr>
          <w:sz w:val="24"/>
          <w:szCs w:val="24"/>
        </w:rPr>
        <w:t xml:space="preserve"> заяво</w:t>
      </w:r>
      <w:r w:rsidRPr="0041073C">
        <w:rPr>
          <w:sz w:val="24"/>
          <w:szCs w:val="24"/>
        </w:rPr>
        <w:t>ч</w:t>
      </w:r>
      <w:r w:rsidRPr="0041073C">
        <w:rPr>
          <w:sz w:val="24"/>
          <w:szCs w:val="24"/>
        </w:rPr>
        <w:t>ная. Планово-регулярная очистка ведется только на территории благоустроенной жилой з</w:t>
      </w:r>
      <w:r w:rsidRPr="0041073C">
        <w:rPr>
          <w:sz w:val="24"/>
          <w:szCs w:val="24"/>
        </w:rPr>
        <w:t>а</w:t>
      </w:r>
      <w:r w:rsidRPr="0041073C">
        <w:rPr>
          <w:sz w:val="24"/>
          <w:szCs w:val="24"/>
        </w:rPr>
        <w:t>стройки, от учреждений культурно-бытового назначения и общественных зданий.</w:t>
      </w:r>
    </w:p>
    <w:p w:rsidR="0041073C" w:rsidRPr="0041073C" w:rsidRDefault="0041073C" w:rsidP="0041073C">
      <w:pPr>
        <w:pStyle w:val="35"/>
        <w:spacing w:after="0" w:line="360" w:lineRule="auto"/>
        <w:ind w:firstLine="709"/>
        <w:jc w:val="both"/>
        <w:rPr>
          <w:sz w:val="24"/>
          <w:szCs w:val="24"/>
        </w:rPr>
      </w:pPr>
      <w:r w:rsidRPr="0041073C">
        <w:rPr>
          <w:sz w:val="24"/>
          <w:szCs w:val="24"/>
        </w:rPr>
        <w:t>Мусор, жидкие нечистоты и промышленные отходы вывозятся на существующ</w:t>
      </w:r>
      <w:r w:rsidR="003E23B0">
        <w:rPr>
          <w:sz w:val="24"/>
          <w:szCs w:val="24"/>
        </w:rPr>
        <w:t>ие</w:t>
      </w:r>
      <w:r w:rsidRPr="0041073C">
        <w:rPr>
          <w:sz w:val="24"/>
          <w:szCs w:val="24"/>
        </w:rPr>
        <w:t xml:space="preserve"> н</w:t>
      </w:r>
      <w:r w:rsidRPr="0041073C">
        <w:rPr>
          <w:sz w:val="24"/>
          <w:szCs w:val="24"/>
        </w:rPr>
        <w:t>е</w:t>
      </w:r>
      <w:r w:rsidRPr="0041073C">
        <w:rPr>
          <w:sz w:val="24"/>
          <w:szCs w:val="24"/>
        </w:rPr>
        <w:t>достаточно благоустроенн</w:t>
      </w:r>
      <w:r w:rsidR="003E23B0">
        <w:rPr>
          <w:sz w:val="24"/>
          <w:szCs w:val="24"/>
        </w:rPr>
        <w:t>ые</w:t>
      </w:r>
      <w:r w:rsidRPr="0041073C">
        <w:rPr>
          <w:sz w:val="24"/>
          <w:szCs w:val="24"/>
        </w:rPr>
        <w:t xml:space="preserve"> свалк</w:t>
      </w:r>
      <w:r w:rsidR="003E23B0">
        <w:rPr>
          <w:sz w:val="24"/>
          <w:szCs w:val="24"/>
        </w:rPr>
        <w:t>и</w:t>
      </w:r>
      <w:r w:rsidRPr="0041073C">
        <w:rPr>
          <w:sz w:val="24"/>
          <w:szCs w:val="24"/>
        </w:rPr>
        <w:t xml:space="preserve"> ТБО, расположенн</w:t>
      </w:r>
      <w:r w:rsidR="003E23B0">
        <w:rPr>
          <w:sz w:val="24"/>
          <w:szCs w:val="24"/>
        </w:rPr>
        <w:t>ыхза пределами населенных пунктов.</w:t>
      </w:r>
    </w:p>
    <w:p w:rsidR="0041073C" w:rsidRPr="0041073C" w:rsidRDefault="0041073C" w:rsidP="0041073C">
      <w:pPr>
        <w:pStyle w:val="35"/>
        <w:spacing w:after="0" w:line="360" w:lineRule="auto"/>
        <w:ind w:firstLine="709"/>
        <w:jc w:val="both"/>
        <w:rPr>
          <w:sz w:val="24"/>
          <w:szCs w:val="24"/>
        </w:rPr>
      </w:pPr>
      <w:r w:rsidRPr="0041073C">
        <w:rPr>
          <w:sz w:val="24"/>
          <w:szCs w:val="24"/>
        </w:rPr>
        <w:lastRenderedPageBreak/>
        <w:t>Свалк</w:t>
      </w:r>
      <w:r w:rsidR="003E23B0">
        <w:rPr>
          <w:sz w:val="24"/>
          <w:szCs w:val="24"/>
        </w:rPr>
        <w:t>и</w:t>
      </w:r>
      <w:r w:rsidRPr="0041073C">
        <w:rPr>
          <w:sz w:val="24"/>
          <w:szCs w:val="24"/>
        </w:rPr>
        <w:t xml:space="preserve"> ТБО не в полной мере соответствуют требованиям СанПиН 2.1.7.722-98 «Г</w:t>
      </w:r>
      <w:r w:rsidRPr="0041073C">
        <w:rPr>
          <w:sz w:val="24"/>
          <w:szCs w:val="24"/>
        </w:rPr>
        <w:t>и</w:t>
      </w:r>
      <w:r w:rsidRPr="0041073C">
        <w:rPr>
          <w:sz w:val="24"/>
          <w:szCs w:val="24"/>
        </w:rPr>
        <w:t>гиенические требования к устройству и содержанию полигонов для твердых бытовых отх</w:t>
      </w:r>
      <w:r w:rsidRPr="0041073C">
        <w:rPr>
          <w:sz w:val="24"/>
          <w:szCs w:val="24"/>
        </w:rPr>
        <w:t>о</w:t>
      </w:r>
      <w:r w:rsidRPr="0041073C">
        <w:rPr>
          <w:sz w:val="24"/>
          <w:szCs w:val="24"/>
        </w:rPr>
        <w:t>дов» и эксплуатиру</w:t>
      </w:r>
      <w:r w:rsidR="003E23B0">
        <w:rPr>
          <w:sz w:val="24"/>
          <w:szCs w:val="24"/>
        </w:rPr>
        <w:t>ю</w:t>
      </w:r>
      <w:r w:rsidRPr="0041073C">
        <w:rPr>
          <w:sz w:val="24"/>
          <w:szCs w:val="24"/>
        </w:rPr>
        <w:t>тся с нарушениями санитарных и природоохранных требований.</w:t>
      </w:r>
    </w:p>
    <w:p w:rsidR="0041073C" w:rsidRPr="0041073C" w:rsidRDefault="0041073C" w:rsidP="0041073C">
      <w:pPr>
        <w:pStyle w:val="35"/>
        <w:spacing w:after="0" w:line="360" w:lineRule="auto"/>
        <w:ind w:firstLine="709"/>
        <w:jc w:val="both"/>
        <w:rPr>
          <w:sz w:val="24"/>
          <w:szCs w:val="24"/>
        </w:rPr>
      </w:pPr>
      <w:r w:rsidRPr="0041073C">
        <w:rPr>
          <w:sz w:val="24"/>
          <w:szCs w:val="24"/>
        </w:rPr>
        <w:t>Настоящим проектом предусматривается организация коммунальной системы очис</w:t>
      </w:r>
      <w:r w:rsidRPr="0041073C">
        <w:rPr>
          <w:sz w:val="24"/>
          <w:szCs w:val="24"/>
        </w:rPr>
        <w:t>т</w:t>
      </w:r>
      <w:r w:rsidRPr="0041073C">
        <w:rPr>
          <w:sz w:val="24"/>
          <w:szCs w:val="24"/>
        </w:rPr>
        <w:t>ки.</w:t>
      </w:r>
    </w:p>
    <w:p w:rsidR="0041073C" w:rsidRPr="0041073C" w:rsidRDefault="0041073C" w:rsidP="0041073C">
      <w:pPr>
        <w:pStyle w:val="35"/>
        <w:spacing w:after="0" w:line="360" w:lineRule="auto"/>
        <w:ind w:firstLine="709"/>
        <w:jc w:val="both"/>
        <w:rPr>
          <w:sz w:val="24"/>
          <w:szCs w:val="24"/>
        </w:rPr>
      </w:pPr>
      <w:proofErr w:type="gramStart"/>
      <w:r w:rsidRPr="0041073C">
        <w:rPr>
          <w:sz w:val="24"/>
          <w:szCs w:val="24"/>
        </w:rPr>
        <w:t>Объектами очистки являются: территория домовладений уличные и  микрорайонные проезды, объекты культурно – бытового назначения, территории различных предприятий, учреждений и организаций, парки, скверы, площади, места общественного пользования, м</w:t>
      </w:r>
      <w:r w:rsidRPr="0041073C">
        <w:rPr>
          <w:sz w:val="24"/>
          <w:szCs w:val="24"/>
        </w:rPr>
        <w:t>е</w:t>
      </w:r>
      <w:r w:rsidRPr="0041073C">
        <w:rPr>
          <w:sz w:val="24"/>
          <w:szCs w:val="24"/>
        </w:rPr>
        <w:t>ста отдыха.</w:t>
      </w:r>
      <w:proofErr w:type="gramEnd"/>
    </w:p>
    <w:p w:rsidR="0041073C" w:rsidRPr="0041073C" w:rsidRDefault="0041073C" w:rsidP="0041073C">
      <w:pPr>
        <w:pStyle w:val="35"/>
        <w:spacing w:after="0" w:line="360" w:lineRule="auto"/>
        <w:ind w:firstLine="709"/>
        <w:jc w:val="both"/>
        <w:rPr>
          <w:sz w:val="24"/>
          <w:szCs w:val="24"/>
        </w:rPr>
      </w:pPr>
      <w:r w:rsidRPr="0041073C">
        <w:rPr>
          <w:sz w:val="24"/>
          <w:szCs w:val="24"/>
        </w:rPr>
        <w:t>Вывоз мусора и нечистот с территории жилых и общественных зданий будет прои</w:t>
      </w:r>
      <w:r w:rsidRPr="0041073C">
        <w:rPr>
          <w:sz w:val="24"/>
          <w:szCs w:val="24"/>
        </w:rPr>
        <w:t>з</w:t>
      </w:r>
      <w:r w:rsidRPr="0041073C">
        <w:rPr>
          <w:sz w:val="24"/>
          <w:szCs w:val="24"/>
        </w:rPr>
        <w:t>водиться по графику вне зависимости от заявок домовладельцев.</w:t>
      </w:r>
    </w:p>
    <w:p w:rsidR="0041073C" w:rsidRPr="0041073C" w:rsidRDefault="0041073C" w:rsidP="0041073C">
      <w:pPr>
        <w:pStyle w:val="35"/>
        <w:spacing w:after="0" w:line="360" w:lineRule="auto"/>
        <w:ind w:firstLine="709"/>
        <w:jc w:val="both"/>
        <w:rPr>
          <w:sz w:val="24"/>
          <w:szCs w:val="24"/>
        </w:rPr>
      </w:pPr>
      <w:r w:rsidRPr="0041073C">
        <w:rPr>
          <w:sz w:val="24"/>
          <w:szCs w:val="24"/>
        </w:rPr>
        <w:t>Предлагается следующая схема санитарной очистки:</w:t>
      </w:r>
    </w:p>
    <w:p w:rsidR="0041073C" w:rsidRDefault="0041073C" w:rsidP="0041073C">
      <w:pPr>
        <w:pStyle w:val="35"/>
        <w:spacing w:after="0" w:line="360" w:lineRule="auto"/>
        <w:ind w:firstLine="709"/>
        <w:jc w:val="both"/>
        <w:rPr>
          <w:sz w:val="24"/>
          <w:szCs w:val="24"/>
        </w:rPr>
      </w:pPr>
      <w:r w:rsidRPr="0041073C">
        <w:rPr>
          <w:sz w:val="24"/>
          <w:szCs w:val="24"/>
        </w:rPr>
        <w:t>1. Очистка населенных пунктов от твердых бытовых отходов по планово-регулярной системе. Контейнеры емкостью 0,55; 0,6; 0,7 куб.м.</w:t>
      </w:r>
    </w:p>
    <w:p w:rsidR="0041073C" w:rsidRPr="00383D0A" w:rsidRDefault="0041073C" w:rsidP="0041073C">
      <w:pPr>
        <w:pStyle w:val="35"/>
        <w:spacing w:after="0" w:line="360" w:lineRule="auto"/>
        <w:ind w:firstLine="709"/>
        <w:jc w:val="center"/>
        <w:rPr>
          <w:sz w:val="24"/>
          <w:szCs w:val="24"/>
        </w:rPr>
      </w:pPr>
      <w:r w:rsidRPr="00501E22">
        <w:rPr>
          <w:sz w:val="24"/>
          <w:szCs w:val="24"/>
        </w:rPr>
        <w:t>Годовое количество отходов</w:t>
      </w:r>
      <w:r w:rsidR="00E46062">
        <w:rPr>
          <w:sz w:val="24"/>
          <w:szCs w:val="24"/>
        </w:rPr>
        <w:t xml:space="preserve"> в</w:t>
      </w:r>
      <w:r w:rsidR="00451F0E">
        <w:rPr>
          <w:sz w:val="24"/>
          <w:szCs w:val="24"/>
        </w:rPr>
        <w:t xml:space="preserve"> Крещенском</w:t>
      </w:r>
      <w:r w:rsidR="00E46062">
        <w:rPr>
          <w:sz w:val="24"/>
          <w:szCs w:val="24"/>
        </w:rPr>
        <w:t xml:space="preserve"> поселени</w:t>
      </w:r>
      <w:r w:rsidR="00451F0E">
        <w:rPr>
          <w:sz w:val="24"/>
          <w:szCs w:val="24"/>
        </w:rPr>
        <w:t>и</w:t>
      </w:r>
    </w:p>
    <w:p w:rsidR="0041073C" w:rsidRPr="0041073C" w:rsidRDefault="0041073C" w:rsidP="0041073C">
      <w:pPr>
        <w:ind w:firstLine="567"/>
        <w:jc w:val="right"/>
        <w:rPr>
          <w:sz w:val="24"/>
          <w:szCs w:val="24"/>
          <w:lang w:eastAsia="en-US"/>
        </w:rPr>
      </w:pPr>
      <w:r w:rsidRPr="00383D0A">
        <w:rPr>
          <w:sz w:val="24"/>
          <w:szCs w:val="24"/>
          <w:lang w:eastAsia="en-US"/>
        </w:rPr>
        <w:t>Таблица № 2</w:t>
      </w:r>
      <w:r w:rsidR="006338BA">
        <w:rPr>
          <w:sz w:val="24"/>
          <w:szCs w:val="24"/>
          <w:lang w:eastAsia="en-US"/>
        </w:rPr>
        <w:t>9</w:t>
      </w:r>
    </w:p>
    <w:tbl>
      <w:tblPr>
        <w:tblW w:w="893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2551"/>
        <w:gridCol w:w="1418"/>
        <w:gridCol w:w="1559"/>
      </w:tblGrid>
      <w:tr w:rsidR="0041073C" w:rsidRPr="0041073C" w:rsidTr="00780C8C">
        <w:tc>
          <w:tcPr>
            <w:tcW w:w="3402" w:type="dxa"/>
            <w:vAlign w:val="center"/>
          </w:tcPr>
          <w:p w:rsidR="0041073C" w:rsidRPr="0041073C" w:rsidRDefault="0041073C" w:rsidP="0041073C">
            <w:pPr>
              <w:jc w:val="center"/>
              <w:rPr>
                <w:sz w:val="24"/>
                <w:szCs w:val="24"/>
                <w:lang w:eastAsia="en-US"/>
              </w:rPr>
            </w:pPr>
            <w:r w:rsidRPr="0041073C">
              <w:rPr>
                <w:sz w:val="24"/>
                <w:szCs w:val="24"/>
                <w:lang w:eastAsia="en-US"/>
              </w:rPr>
              <w:t>Наименование отходов</w:t>
            </w:r>
          </w:p>
        </w:tc>
        <w:tc>
          <w:tcPr>
            <w:tcW w:w="2551" w:type="dxa"/>
            <w:vAlign w:val="center"/>
          </w:tcPr>
          <w:p w:rsidR="0041073C" w:rsidRPr="0041073C" w:rsidRDefault="0041073C" w:rsidP="0041073C">
            <w:pPr>
              <w:jc w:val="center"/>
              <w:rPr>
                <w:sz w:val="24"/>
                <w:szCs w:val="24"/>
                <w:lang w:eastAsia="en-US"/>
              </w:rPr>
            </w:pPr>
            <w:r w:rsidRPr="0041073C">
              <w:rPr>
                <w:sz w:val="24"/>
                <w:szCs w:val="24"/>
                <w:lang w:eastAsia="en-US"/>
              </w:rPr>
              <w:t xml:space="preserve">Норма </w:t>
            </w:r>
            <w:proofErr w:type="gramStart"/>
            <w:r w:rsidRPr="0041073C">
              <w:rPr>
                <w:sz w:val="24"/>
                <w:szCs w:val="24"/>
                <w:lang w:eastAsia="en-US"/>
              </w:rPr>
              <w:t>по</w:t>
            </w:r>
            <w:proofErr w:type="gramEnd"/>
          </w:p>
          <w:p w:rsidR="0041073C" w:rsidRPr="0041073C" w:rsidRDefault="0041073C" w:rsidP="0041073C">
            <w:pPr>
              <w:jc w:val="center"/>
              <w:rPr>
                <w:sz w:val="24"/>
                <w:szCs w:val="24"/>
                <w:lang w:eastAsia="en-US"/>
              </w:rPr>
            </w:pPr>
            <w:r w:rsidRPr="0041073C">
              <w:rPr>
                <w:sz w:val="24"/>
                <w:szCs w:val="24"/>
                <w:lang w:eastAsia="en-US"/>
              </w:rPr>
              <w:t>СНиП 2.07.01-89</w:t>
            </w:r>
          </w:p>
        </w:tc>
        <w:tc>
          <w:tcPr>
            <w:tcW w:w="1418" w:type="dxa"/>
            <w:vAlign w:val="center"/>
          </w:tcPr>
          <w:p w:rsidR="0041073C" w:rsidRPr="0041073C" w:rsidRDefault="0041073C" w:rsidP="0041073C">
            <w:pPr>
              <w:jc w:val="center"/>
              <w:rPr>
                <w:sz w:val="24"/>
                <w:szCs w:val="24"/>
                <w:lang w:eastAsia="en-US"/>
              </w:rPr>
            </w:pPr>
            <w:r w:rsidRPr="0041073C">
              <w:rPr>
                <w:sz w:val="24"/>
                <w:szCs w:val="24"/>
                <w:lang w:eastAsia="en-US"/>
              </w:rPr>
              <w:t>1 очередь</w:t>
            </w:r>
          </w:p>
        </w:tc>
        <w:tc>
          <w:tcPr>
            <w:tcW w:w="1559" w:type="dxa"/>
            <w:vAlign w:val="center"/>
          </w:tcPr>
          <w:p w:rsidR="0041073C" w:rsidRPr="0041073C" w:rsidRDefault="0041073C" w:rsidP="0041073C">
            <w:pPr>
              <w:jc w:val="center"/>
              <w:rPr>
                <w:sz w:val="24"/>
                <w:szCs w:val="24"/>
                <w:lang w:eastAsia="en-US"/>
              </w:rPr>
            </w:pPr>
            <w:r w:rsidRPr="0041073C">
              <w:rPr>
                <w:sz w:val="24"/>
                <w:szCs w:val="24"/>
                <w:lang w:eastAsia="en-US"/>
              </w:rPr>
              <w:t>Расчетный срок</w:t>
            </w:r>
          </w:p>
        </w:tc>
      </w:tr>
      <w:tr w:rsidR="0041073C" w:rsidRPr="0041073C" w:rsidTr="00780C8C">
        <w:tc>
          <w:tcPr>
            <w:tcW w:w="3402" w:type="dxa"/>
          </w:tcPr>
          <w:p w:rsidR="0041073C" w:rsidRPr="0041073C" w:rsidRDefault="0041073C" w:rsidP="0041073C">
            <w:pPr>
              <w:jc w:val="center"/>
              <w:rPr>
                <w:sz w:val="24"/>
                <w:szCs w:val="24"/>
                <w:lang w:eastAsia="en-US"/>
              </w:rPr>
            </w:pPr>
            <w:r w:rsidRPr="0041073C">
              <w:rPr>
                <w:sz w:val="22"/>
                <w:szCs w:val="22"/>
                <w:lang w:eastAsia="en-US"/>
              </w:rPr>
              <w:t>1</w:t>
            </w:r>
          </w:p>
        </w:tc>
        <w:tc>
          <w:tcPr>
            <w:tcW w:w="2551" w:type="dxa"/>
          </w:tcPr>
          <w:p w:rsidR="0041073C" w:rsidRPr="0041073C" w:rsidRDefault="0041073C" w:rsidP="0041073C">
            <w:pPr>
              <w:jc w:val="center"/>
              <w:rPr>
                <w:sz w:val="24"/>
                <w:szCs w:val="24"/>
                <w:lang w:eastAsia="en-US"/>
              </w:rPr>
            </w:pPr>
            <w:r w:rsidRPr="0041073C">
              <w:rPr>
                <w:sz w:val="22"/>
                <w:szCs w:val="22"/>
                <w:lang w:eastAsia="en-US"/>
              </w:rPr>
              <w:t>2</w:t>
            </w:r>
          </w:p>
        </w:tc>
        <w:tc>
          <w:tcPr>
            <w:tcW w:w="1418" w:type="dxa"/>
          </w:tcPr>
          <w:p w:rsidR="0041073C" w:rsidRPr="0041073C" w:rsidRDefault="0041073C" w:rsidP="0041073C">
            <w:pPr>
              <w:jc w:val="center"/>
              <w:rPr>
                <w:sz w:val="24"/>
                <w:szCs w:val="24"/>
                <w:lang w:eastAsia="en-US"/>
              </w:rPr>
            </w:pPr>
            <w:r w:rsidRPr="0041073C">
              <w:rPr>
                <w:sz w:val="22"/>
                <w:szCs w:val="22"/>
                <w:lang w:eastAsia="en-US"/>
              </w:rPr>
              <w:t>3</w:t>
            </w:r>
          </w:p>
        </w:tc>
        <w:tc>
          <w:tcPr>
            <w:tcW w:w="1559" w:type="dxa"/>
          </w:tcPr>
          <w:p w:rsidR="0041073C" w:rsidRPr="0041073C" w:rsidRDefault="0041073C" w:rsidP="0041073C">
            <w:pPr>
              <w:jc w:val="center"/>
              <w:rPr>
                <w:sz w:val="24"/>
                <w:szCs w:val="24"/>
                <w:lang w:eastAsia="en-US"/>
              </w:rPr>
            </w:pPr>
            <w:r w:rsidRPr="0041073C">
              <w:rPr>
                <w:sz w:val="22"/>
                <w:szCs w:val="22"/>
                <w:lang w:eastAsia="en-US"/>
              </w:rPr>
              <w:t>4</w:t>
            </w:r>
          </w:p>
        </w:tc>
      </w:tr>
      <w:tr w:rsidR="0041073C" w:rsidRPr="0041073C" w:rsidTr="00780C8C">
        <w:tc>
          <w:tcPr>
            <w:tcW w:w="3402" w:type="dxa"/>
          </w:tcPr>
          <w:p w:rsidR="0041073C" w:rsidRPr="0041073C" w:rsidRDefault="0041073C" w:rsidP="0041073C">
            <w:pPr>
              <w:jc w:val="both"/>
              <w:rPr>
                <w:sz w:val="24"/>
                <w:szCs w:val="24"/>
                <w:lang w:eastAsia="en-US"/>
              </w:rPr>
            </w:pPr>
            <w:r w:rsidRPr="0041073C">
              <w:rPr>
                <w:sz w:val="24"/>
                <w:szCs w:val="24"/>
                <w:lang w:eastAsia="en-US"/>
              </w:rPr>
              <w:t>Твердые бытовые отходы, тыс</w:t>
            </w:r>
            <w:proofErr w:type="gramStart"/>
            <w:r w:rsidRPr="0041073C">
              <w:rPr>
                <w:sz w:val="24"/>
                <w:szCs w:val="24"/>
                <w:lang w:eastAsia="en-US"/>
              </w:rPr>
              <w:t>.т</w:t>
            </w:r>
            <w:proofErr w:type="gramEnd"/>
          </w:p>
        </w:tc>
        <w:tc>
          <w:tcPr>
            <w:tcW w:w="2551" w:type="dxa"/>
            <w:vAlign w:val="center"/>
          </w:tcPr>
          <w:p w:rsidR="0041073C" w:rsidRPr="0041073C" w:rsidRDefault="0041073C" w:rsidP="0041073C">
            <w:pPr>
              <w:jc w:val="center"/>
              <w:rPr>
                <w:sz w:val="24"/>
                <w:szCs w:val="24"/>
                <w:lang w:eastAsia="en-US"/>
              </w:rPr>
            </w:pPr>
            <w:r w:rsidRPr="0041073C">
              <w:rPr>
                <w:sz w:val="24"/>
                <w:szCs w:val="24"/>
                <w:lang w:eastAsia="en-US"/>
              </w:rPr>
              <w:t>300 кг на 1 чел/год</w:t>
            </w:r>
          </w:p>
        </w:tc>
        <w:tc>
          <w:tcPr>
            <w:tcW w:w="1418" w:type="dxa"/>
            <w:vAlign w:val="center"/>
          </w:tcPr>
          <w:p w:rsidR="0041073C" w:rsidRPr="0041073C" w:rsidRDefault="0041073C" w:rsidP="0041073C">
            <w:pPr>
              <w:jc w:val="center"/>
              <w:rPr>
                <w:sz w:val="24"/>
                <w:szCs w:val="24"/>
                <w:lang w:eastAsia="en-US"/>
              </w:rPr>
            </w:pPr>
            <w:r w:rsidRPr="0041073C">
              <w:rPr>
                <w:sz w:val="24"/>
                <w:szCs w:val="24"/>
                <w:lang w:eastAsia="en-US"/>
              </w:rPr>
              <w:t>0,1</w:t>
            </w:r>
          </w:p>
        </w:tc>
        <w:tc>
          <w:tcPr>
            <w:tcW w:w="1559" w:type="dxa"/>
            <w:vAlign w:val="center"/>
          </w:tcPr>
          <w:p w:rsidR="0041073C" w:rsidRPr="0041073C" w:rsidRDefault="0041073C" w:rsidP="0041073C">
            <w:pPr>
              <w:jc w:val="center"/>
              <w:rPr>
                <w:sz w:val="24"/>
                <w:szCs w:val="24"/>
                <w:lang w:eastAsia="en-US"/>
              </w:rPr>
            </w:pPr>
            <w:r w:rsidRPr="0041073C">
              <w:rPr>
                <w:sz w:val="24"/>
                <w:szCs w:val="24"/>
                <w:lang w:eastAsia="en-US"/>
              </w:rPr>
              <w:t>0,12</w:t>
            </w:r>
          </w:p>
        </w:tc>
      </w:tr>
      <w:tr w:rsidR="0041073C" w:rsidRPr="0041073C" w:rsidTr="00780C8C">
        <w:tc>
          <w:tcPr>
            <w:tcW w:w="3402" w:type="dxa"/>
          </w:tcPr>
          <w:p w:rsidR="0041073C" w:rsidRPr="0041073C" w:rsidRDefault="0041073C" w:rsidP="0041073C">
            <w:pPr>
              <w:jc w:val="both"/>
              <w:rPr>
                <w:sz w:val="24"/>
                <w:szCs w:val="24"/>
                <w:lang w:eastAsia="en-US"/>
              </w:rPr>
            </w:pPr>
            <w:r w:rsidRPr="0041073C">
              <w:rPr>
                <w:sz w:val="24"/>
                <w:szCs w:val="24"/>
                <w:lang w:eastAsia="en-US"/>
              </w:rPr>
              <w:t>Жидкие нечистоты, т</w:t>
            </w:r>
            <w:r w:rsidR="00182468">
              <w:rPr>
                <w:sz w:val="24"/>
                <w:szCs w:val="24"/>
                <w:lang w:eastAsia="en-US"/>
              </w:rPr>
              <w:t>ыс</w:t>
            </w:r>
            <w:r w:rsidRPr="0041073C">
              <w:rPr>
                <w:sz w:val="24"/>
                <w:szCs w:val="24"/>
                <w:lang w:eastAsia="en-US"/>
              </w:rPr>
              <w:t>. куб</w:t>
            </w:r>
            <w:proofErr w:type="gramStart"/>
            <w:r w:rsidRPr="0041073C">
              <w:rPr>
                <w:sz w:val="24"/>
                <w:szCs w:val="24"/>
                <w:lang w:eastAsia="en-US"/>
              </w:rPr>
              <w:t>.м</w:t>
            </w:r>
            <w:proofErr w:type="gramEnd"/>
          </w:p>
        </w:tc>
        <w:tc>
          <w:tcPr>
            <w:tcW w:w="2551" w:type="dxa"/>
            <w:vAlign w:val="center"/>
          </w:tcPr>
          <w:p w:rsidR="0041073C" w:rsidRPr="0041073C" w:rsidRDefault="0041073C" w:rsidP="0041073C">
            <w:pPr>
              <w:jc w:val="center"/>
              <w:rPr>
                <w:sz w:val="24"/>
                <w:szCs w:val="24"/>
                <w:lang w:eastAsia="en-US"/>
              </w:rPr>
            </w:pPr>
            <w:r w:rsidRPr="0041073C">
              <w:rPr>
                <w:sz w:val="24"/>
                <w:szCs w:val="24"/>
                <w:lang w:eastAsia="en-US"/>
              </w:rPr>
              <w:t>2 куб</w:t>
            </w:r>
            <w:proofErr w:type="gramStart"/>
            <w:r w:rsidRPr="0041073C">
              <w:rPr>
                <w:sz w:val="24"/>
                <w:szCs w:val="24"/>
                <w:lang w:eastAsia="en-US"/>
              </w:rPr>
              <w:t>.м</w:t>
            </w:r>
            <w:proofErr w:type="gramEnd"/>
            <w:r w:rsidRPr="0041073C">
              <w:rPr>
                <w:sz w:val="24"/>
                <w:szCs w:val="24"/>
                <w:lang w:eastAsia="en-US"/>
              </w:rPr>
              <w:t xml:space="preserve"> на 1 чел/год</w:t>
            </w:r>
          </w:p>
        </w:tc>
        <w:tc>
          <w:tcPr>
            <w:tcW w:w="1418" w:type="dxa"/>
            <w:vAlign w:val="center"/>
          </w:tcPr>
          <w:p w:rsidR="0041073C" w:rsidRPr="0041073C" w:rsidRDefault="0041073C" w:rsidP="0041073C">
            <w:pPr>
              <w:jc w:val="center"/>
              <w:rPr>
                <w:sz w:val="24"/>
                <w:szCs w:val="24"/>
                <w:lang w:eastAsia="en-US"/>
              </w:rPr>
            </w:pPr>
            <w:r w:rsidRPr="0041073C">
              <w:rPr>
                <w:sz w:val="24"/>
                <w:szCs w:val="24"/>
                <w:lang w:eastAsia="en-US"/>
              </w:rPr>
              <w:t>0,7</w:t>
            </w:r>
          </w:p>
        </w:tc>
        <w:tc>
          <w:tcPr>
            <w:tcW w:w="1559" w:type="dxa"/>
            <w:vAlign w:val="center"/>
          </w:tcPr>
          <w:p w:rsidR="0041073C" w:rsidRPr="0041073C" w:rsidRDefault="0041073C" w:rsidP="0041073C">
            <w:pPr>
              <w:jc w:val="center"/>
              <w:rPr>
                <w:sz w:val="24"/>
                <w:szCs w:val="24"/>
                <w:lang w:eastAsia="en-US"/>
              </w:rPr>
            </w:pPr>
            <w:r w:rsidRPr="0041073C">
              <w:rPr>
                <w:sz w:val="24"/>
                <w:szCs w:val="24"/>
                <w:lang w:eastAsia="en-US"/>
              </w:rPr>
              <w:t>0,8</w:t>
            </w:r>
          </w:p>
        </w:tc>
      </w:tr>
      <w:tr w:rsidR="0041073C" w:rsidRPr="0041073C" w:rsidTr="00780C8C">
        <w:tc>
          <w:tcPr>
            <w:tcW w:w="3402" w:type="dxa"/>
          </w:tcPr>
          <w:p w:rsidR="0041073C" w:rsidRPr="0041073C" w:rsidRDefault="0041073C" w:rsidP="0041073C">
            <w:pPr>
              <w:jc w:val="both"/>
              <w:rPr>
                <w:sz w:val="24"/>
                <w:szCs w:val="24"/>
                <w:lang w:eastAsia="en-US"/>
              </w:rPr>
            </w:pPr>
            <w:r w:rsidRPr="0041073C">
              <w:rPr>
                <w:sz w:val="24"/>
                <w:szCs w:val="24"/>
                <w:lang w:eastAsia="en-US"/>
              </w:rPr>
              <w:t>Смет с улиц, тыс</w:t>
            </w:r>
            <w:proofErr w:type="gramStart"/>
            <w:r w:rsidRPr="0041073C">
              <w:rPr>
                <w:sz w:val="24"/>
                <w:szCs w:val="24"/>
                <w:lang w:eastAsia="en-US"/>
              </w:rPr>
              <w:t>.т</w:t>
            </w:r>
            <w:proofErr w:type="gramEnd"/>
          </w:p>
        </w:tc>
        <w:tc>
          <w:tcPr>
            <w:tcW w:w="2551" w:type="dxa"/>
            <w:vAlign w:val="center"/>
          </w:tcPr>
          <w:p w:rsidR="0041073C" w:rsidRPr="0041073C" w:rsidRDefault="0041073C" w:rsidP="0041073C">
            <w:pPr>
              <w:jc w:val="center"/>
              <w:rPr>
                <w:sz w:val="24"/>
                <w:szCs w:val="24"/>
                <w:lang w:eastAsia="en-US"/>
              </w:rPr>
            </w:pPr>
            <w:r w:rsidRPr="0041073C">
              <w:rPr>
                <w:sz w:val="24"/>
                <w:szCs w:val="24"/>
                <w:lang w:eastAsia="en-US"/>
              </w:rPr>
              <w:t>5 кг с 1 кв</w:t>
            </w:r>
            <w:proofErr w:type="gramStart"/>
            <w:r w:rsidRPr="0041073C">
              <w:rPr>
                <w:sz w:val="24"/>
                <w:szCs w:val="24"/>
                <w:lang w:eastAsia="en-US"/>
              </w:rPr>
              <w:t>.м</w:t>
            </w:r>
            <w:proofErr w:type="gramEnd"/>
          </w:p>
        </w:tc>
        <w:tc>
          <w:tcPr>
            <w:tcW w:w="1418" w:type="dxa"/>
            <w:vAlign w:val="center"/>
          </w:tcPr>
          <w:p w:rsidR="0041073C" w:rsidRPr="0041073C" w:rsidRDefault="0041073C" w:rsidP="0041073C">
            <w:pPr>
              <w:jc w:val="center"/>
              <w:rPr>
                <w:sz w:val="24"/>
                <w:szCs w:val="24"/>
                <w:lang w:eastAsia="en-US"/>
              </w:rPr>
            </w:pPr>
            <w:r w:rsidRPr="0041073C">
              <w:rPr>
                <w:sz w:val="24"/>
                <w:szCs w:val="24"/>
                <w:lang w:eastAsia="en-US"/>
              </w:rPr>
              <w:t>0,03</w:t>
            </w:r>
          </w:p>
        </w:tc>
        <w:tc>
          <w:tcPr>
            <w:tcW w:w="1559" w:type="dxa"/>
            <w:vAlign w:val="center"/>
          </w:tcPr>
          <w:p w:rsidR="0041073C" w:rsidRPr="0041073C" w:rsidRDefault="0041073C" w:rsidP="0041073C">
            <w:pPr>
              <w:jc w:val="center"/>
              <w:rPr>
                <w:sz w:val="24"/>
                <w:szCs w:val="24"/>
                <w:lang w:eastAsia="en-US"/>
              </w:rPr>
            </w:pPr>
            <w:r w:rsidRPr="0041073C">
              <w:rPr>
                <w:sz w:val="24"/>
                <w:szCs w:val="24"/>
                <w:lang w:eastAsia="en-US"/>
              </w:rPr>
              <w:t>0,03</w:t>
            </w:r>
          </w:p>
        </w:tc>
      </w:tr>
    </w:tbl>
    <w:p w:rsidR="0041073C" w:rsidRDefault="0041073C" w:rsidP="0041073C">
      <w:pPr>
        <w:pStyle w:val="35"/>
        <w:spacing w:after="0" w:line="360" w:lineRule="auto"/>
        <w:ind w:firstLine="709"/>
        <w:jc w:val="both"/>
        <w:rPr>
          <w:sz w:val="24"/>
          <w:szCs w:val="24"/>
        </w:rPr>
      </w:pPr>
    </w:p>
    <w:p w:rsidR="00451F0E" w:rsidRPr="00451F0E" w:rsidRDefault="00451F0E" w:rsidP="00451F0E">
      <w:pPr>
        <w:ind w:firstLine="567"/>
        <w:jc w:val="center"/>
        <w:rPr>
          <w:sz w:val="24"/>
          <w:szCs w:val="24"/>
          <w:lang w:eastAsia="en-US"/>
        </w:rPr>
      </w:pPr>
      <w:r w:rsidRPr="00451F0E">
        <w:rPr>
          <w:sz w:val="24"/>
          <w:szCs w:val="24"/>
          <w:lang w:eastAsia="en-US"/>
        </w:rPr>
        <w:t>Годовое количество отходов</w:t>
      </w:r>
      <w:r>
        <w:rPr>
          <w:sz w:val="24"/>
          <w:szCs w:val="24"/>
          <w:lang w:eastAsia="en-US"/>
        </w:rPr>
        <w:t xml:space="preserve"> в </w:t>
      </w:r>
      <w:proofErr w:type="spellStart"/>
      <w:r>
        <w:rPr>
          <w:sz w:val="24"/>
          <w:szCs w:val="24"/>
          <w:lang w:eastAsia="en-US"/>
        </w:rPr>
        <w:t>Новодубровском</w:t>
      </w:r>
      <w:proofErr w:type="spellEnd"/>
      <w:r>
        <w:rPr>
          <w:sz w:val="24"/>
          <w:szCs w:val="24"/>
          <w:lang w:eastAsia="en-US"/>
        </w:rPr>
        <w:t xml:space="preserve"> поселении</w:t>
      </w:r>
    </w:p>
    <w:p w:rsidR="00451F0E" w:rsidRPr="00451F0E" w:rsidRDefault="00451F0E" w:rsidP="00451F0E">
      <w:pPr>
        <w:ind w:firstLine="567"/>
        <w:jc w:val="right"/>
        <w:rPr>
          <w:sz w:val="24"/>
          <w:szCs w:val="24"/>
          <w:lang w:eastAsia="en-US"/>
        </w:rPr>
      </w:pPr>
      <w:r w:rsidRPr="00451F0E">
        <w:rPr>
          <w:sz w:val="24"/>
          <w:szCs w:val="24"/>
          <w:lang w:eastAsia="en-US"/>
        </w:rPr>
        <w:t xml:space="preserve">Таблица № </w:t>
      </w:r>
      <w:r w:rsidR="00C0595E">
        <w:rPr>
          <w:sz w:val="24"/>
          <w:szCs w:val="24"/>
          <w:lang w:eastAsia="en-US"/>
        </w:rPr>
        <w:t>30</w:t>
      </w:r>
      <w:r w:rsidRPr="00451F0E">
        <w:rPr>
          <w:sz w:val="24"/>
          <w:szCs w:val="24"/>
          <w:lang w:eastAsia="en-US"/>
        </w:rPr>
        <w:t xml:space="preserve"> </w:t>
      </w:r>
    </w:p>
    <w:tbl>
      <w:tblPr>
        <w:tblW w:w="9109"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4"/>
        <w:gridCol w:w="2948"/>
        <w:gridCol w:w="1134"/>
        <w:gridCol w:w="1313"/>
      </w:tblGrid>
      <w:tr w:rsidR="00451F0E" w:rsidRPr="00451F0E" w:rsidTr="00451F0E">
        <w:tc>
          <w:tcPr>
            <w:tcW w:w="3714" w:type="dxa"/>
            <w:vAlign w:val="center"/>
          </w:tcPr>
          <w:p w:rsidR="00451F0E" w:rsidRPr="00451F0E" w:rsidRDefault="00451F0E" w:rsidP="00451F0E">
            <w:pPr>
              <w:jc w:val="center"/>
              <w:rPr>
                <w:sz w:val="24"/>
                <w:szCs w:val="24"/>
                <w:lang w:eastAsia="en-US"/>
              </w:rPr>
            </w:pPr>
            <w:r w:rsidRPr="00451F0E">
              <w:rPr>
                <w:sz w:val="24"/>
                <w:szCs w:val="24"/>
                <w:lang w:eastAsia="en-US"/>
              </w:rPr>
              <w:t>Наименование отходов</w:t>
            </w:r>
          </w:p>
        </w:tc>
        <w:tc>
          <w:tcPr>
            <w:tcW w:w="2948" w:type="dxa"/>
            <w:vAlign w:val="center"/>
          </w:tcPr>
          <w:p w:rsidR="00451F0E" w:rsidRPr="00451F0E" w:rsidRDefault="00451F0E" w:rsidP="00451F0E">
            <w:pPr>
              <w:jc w:val="center"/>
              <w:rPr>
                <w:sz w:val="24"/>
                <w:szCs w:val="24"/>
                <w:lang w:eastAsia="en-US"/>
              </w:rPr>
            </w:pPr>
            <w:r w:rsidRPr="00451F0E">
              <w:rPr>
                <w:sz w:val="24"/>
                <w:szCs w:val="24"/>
                <w:lang w:eastAsia="en-US"/>
              </w:rPr>
              <w:t>Норма</w:t>
            </w:r>
          </w:p>
          <w:p w:rsidR="00451F0E" w:rsidRPr="00451F0E" w:rsidRDefault="00451F0E" w:rsidP="00C0595E">
            <w:pPr>
              <w:jc w:val="center"/>
              <w:rPr>
                <w:sz w:val="24"/>
                <w:szCs w:val="24"/>
                <w:lang w:eastAsia="en-US"/>
              </w:rPr>
            </w:pPr>
            <w:r w:rsidRPr="00451F0E">
              <w:rPr>
                <w:sz w:val="24"/>
                <w:szCs w:val="24"/>
                <w:lang w:eastAsia="en-US"/>
              </w:rPr>
              <w:t>по СН</w:t>
            </w:r>
            <w:r w:rsidR="00C0595E">
              <w:rPr>
                <w:sz w:val="24"/>
                <w:szCs w:val="24"/>
                <w:lang w:eastAsia="en-US"/>
              </w:rPr>
              <w:t>и</w:t>
            </w:r>
            <w:r w:rsidRPr="00451F0E">
              <w:rPr>
                <w:sz w:val="24"/>
                <w:szCs w:val="24"/>
                <w:lang w:eastAsia="en-US"/>
              </w:rPr>
              <w:t>П 2.07.01-89</w:t>
            </w:r>
          </w:p>
        </w:tc>
        <w:tc>
          <w:tcPr>
            <w:tcW w:w="1134" w:type="dxa"/>
            <w:vAlign w:val="center"/>
          </w:tcPr>
          <w:p w:rsidR="00451F0E" w:rsidRPr="00451F0E" w:rsidRDefault="00451F0E" w:rsidP="00451F0E">
            <w:pPr>
              <w:jc w:val="center"/>
              <w:rPr>
                <w:sz w:val="24"/>
                <w:szCs w:val="24"/>
                <w:lang w:eastAsia="en-US"/>
              </w:rPr>
            </w:pPr>
            <w:r w:rsidRPr="00451F0E">
              <w:rPr>
                <w:sz w:val="24"/>
                <w:szCs w:val="24"/>
                <w:lang w:eastAsia="en-US"/>
              </w:rPr>
              <w:t>1 оч</w:t>
            </w:r>
            <w:r w:rsidRPr="00451F0E">
              <w:rPr>
                <w:sz w:val="24"/>
                <w:szCs w:val="24"/>
                <w:lang w:eastAsia="en-US"/>
              </w:rPr>
              <w:t>е</w:t>
            </w:r>
            <w:r w:rsidRPr="00451F0E">
              <w:rPr>
                <w:sz w:val="24"/>
                <w:szCs w:val="24"/>
                <w:lang w:eastAsia="en-US"/>
              </w:rPr>
              <w:t>редь</w:t>
            </w:r>
          </w:p>
        </w:tc>
        <w:tc>
          <w:tcPr>
            <w:tcW w:w="1313" w:type="dxa"/>
            <w:vAlign w:val="center"/>
          </w:tcPr>
          <w:p w:rsidR="00451F0E" w:rsidRPr="00451F0E" w:rsidRDefault="00451F0E" w:rsidP="00451F0E">
            <w:pPr>
              <w:jc w:val="center"/>
              <w:rPr>
                <w:sz w:val="24"/>
                <w:szCs w:val="24"/>
                <w:lang w:eastAsia="en-US"/>
              </w:rPr>
            </w:pPr>
            <w:r w:rsidRPr="00451F0E">
              <w:rPr>
                <w:sz w:val="24"/>
                <w:szCs w:val="24"/>
                <w:lang w:eastAsia="en-US"/>
              </w:rPr>
              <w:t>Расчетный срок</w:t>
            </w:r>
          </w:p>
        </w:tc>
      </w:tr>
      <w:tr w:rsidR="00451F0E" w:rsidRPr="00451F0E" w:rsidTr="00451F0E">
        <w:tc>
          <w:tcPr>
            <w:tcW w:w="3714" w:type="dxa"/>
          </w:tcPr>
          <w:p w:rsidR="00451F0E" w:rsidRPr="00451F0E" w:rsidRDefault="00451F0E" w:rsidP="00451F0E">
            <w:pPr>
              <w:rPr>
                <w:sz w:val="24"/>
                <w:szCs w:val="24"/>
                <w:lang w:eastAsia="en-US"/>
              </w:rPr>
            </w:pPr>
            <w:r w:rsidRPr="00451F0E">
              <w:rPr>
                <w:sz w:val="24"/>
                <w:szCs w:val="24"/>
                <w:lang w:eastAsia="en-US"/>
              </w:rPr>
              <w:t xml:space="preserve">Твердые бытовые отходы, </w:t>
            </w:r>
            <w:proofErr w:type="spellStart"/>
            <w:r w:rsidRPr="00451F0E">
              <w:rPr>
                <w:sz w:val="24"/>
                <w:szCs w:val="24"/>
                <w:lang w:eastAsia="en-US"/>
              </w:rPr>
              <w:t>тыс</w:t>
            </w:r>
            <w:proofErr w:type="gramStart"/>
            <w:r w:rsidRPr="00451F0E">
              <w:rPr>
                <w:sz w:val="24"/>
                <w:szCs w:val="24"/>
                <w:lang w:eastAsia="en-US"/>
              </w:rPr>
              <w:t>.т</w:t>
            </w:r>
            <w:proofErr w:type="spellEnd"/>
            <w:proofErr w:type="gramEnd"/>
          </w:p>
        </w:tc>
        <w:tc>
          <w:tcPr>
            <w:tcW w:w="2948" w:type="dxa"/>
          </w:tcPr>
          <w:p w:rsidR="00451F0E" w:rsidRPr="00451F0E" w:rsidRDefault="00451F0E" w:rsidP="00451F0E">
            <w:pPr>
              <w:jc w:val="both"/>
              <w:rPr>
                <w:sz w:val="24"/>
                <w:szCs w:val="24"/>
                <w:lang w:eastAsia="en-US"/>
              </w:rPr>
            </w:pPr>
            <w:r w:rsidRPr="00451F0E">
              <w:rPr>
                <w:sz w:val="24"/>
                <w:szCs w:val="24"/>
                <w:lang w:eastAsia="en-US"/>
              </w:rPr>
              <w:t>300 кг на 1 чел/год</w:t>
            </w:r>
          </w:p>
        </w:tc>
        <w:tc>
          <w:tcPr>
            <w:tcW w:w="1134" w:type="dxa"/>
          </w:tcPr>
          <w:p w:rsidR="00451F0E" w:rsidRPr="00451F0E" w:rsidRDefault="00451F0E" w:rsidP="00451F0E">
            <w:pPr>
              <w:jc w:val="center"/>
              <w:rPr>
                <w:sz w:val="24"/>
                <w:szCs w:val="24"/>
                <w:lang w:eastAsia="en-US"/>
              </w:rPr>
            </w:pPr>
            <w:r w:rsidRPr="00451F0E">
              <w:rPr>
                <w:sz w:val="24"/>
                <w:szCs w:val="24"/>
                <w:lang w:eastAsia="en-US"/>
              </w:rPr>
              <w:t>0,06</w:t>
            </w:r>
          </w:p>
        </w:tc>
        <w:tc>
          <w:tcPr>
            <w:tcW w:w="1313" w:type="dxa"/>
          </w:tcPr>
          <w:p w:rsidR="00451F0E" w:rsidRPr="00451F0E" w:rsidRDefault="00451F0E" w:rsidP="00451F0E">
            <w:pPr>
              <w:jc w:val="center"/>
              <w:rPr>
                <w:sz w:val="24"/>
                <w:szCs w:val="24"/>
                <w:lang w:eastAsia="en-US"/>
              </w:rPr>
            </w:pPr>
            <w:r w:rsidRPr="00451F0E">
              <w:rPr>
                <w:sz w:val="24"/>
                <w:szCs w:val="24"/>
                <w:lang w:eastAsia="en-US"/>
              </w:rPr>
              <w:t>0,07</w:t>
            </w:r>
          </w:p>
        </w:tc>
      </w:tr>
      <w:tr w:rsidR="00451F0E" w:rsidRPr="00451F0E" w:rsidTr="00451F0E">
        <w:tc>
          <w:tcPr>
            <w:tcW w:w="3714" w:type="dxa"/>
          </w:tcPr>
          <w:p w:rsidR="00451F0E" w:rsidRPr="00451F0E" w:rsidRDefault="00451F0E" w:rsidP="00451F0E">
            <w:pPr>
              <w:jc w:val="both"/>
              <w:rPr>
                <w:sz w:val="24"/>
                <w:szCs w:val="24"/>
                <w:lang w:eastAsia="en-US"/>
              </w:rPr>
            </w:pPr>
            <w:r w:rsidRPr="00451F0E">
              <w:rPr>
                <w:sz w:val="24"/>
                <w:szCs w:val="24"/>
                <w:lang w:eastAsia="en-US"/>
              </w:rPr>
              <w:t xml:space="preserve">Жидкие нечистоты, тыс. </w:t>
            </w:r>
            <w:proofErr w:type="spellStart"/>
            <w:r w:rsidRPr="00451F0E">
              <w:rPr>
                <w:sz w:val="24"/>
                <w:szCs w:val="24"/>
                <w:lang w:eastAsia="en-US"/>
              </w:rPr>
              <w:t>куб</w:t>
            </w:r>
            <w:proofErr w:type="gramStart"/>
            <w:r w:rsidRPr="00451F0E">
              <w:rPr>
                <w:sz w:val="24"/>
                <w:szCs w:val="24"/>
                <w:lang w:eastAsia="en-US"/>
              </w:rPr>
              <w:t>.м</w:t>
            </w:r>
            <w:proofErr w:type="spellEnd"/>
            <w:proofErr w:type="gramEnd"/>
          </w:p>
        </w:tc>
        <w:tc>
          <w:tcPr>
            <w:tcW w:w="2948" w:type="dxa"/>
          </w:tcPr>
          <w:p w:rsidR="00451F0E" w:rsidRPr="00451F0E" w:rsidRDefault="00451F0E" w:rsidP="00451F0E">
            <w:pPr>
              <w:jc w:val="both"/>
              <w:rPr>
                <w:sz w:val="24"/>
                <w:szCs w:val="24"/>
                <w:lang w:eastAsia="en-US"/>
              </w:rPr>
            </w:pPr>
            <w:r w:rsidRPr="00451F0E">
              <w:rPr>
                <w:sz w:val="24"/>
                <w:szCs w:val="24"/>
                <w:lang w:eastAsia="en-US"/>
              </w:rPr>
              <w:t xml:space="preserve">2 </w:t>
            </w:r>
            <w:proofErr w:type="spellStart"/>
            <w:r w:rsidRPr="00451F0E">
              <w:rPr>
                <w:sz w:val="24"/>
                <w:szCs w:val="24"/>
                <w:lang w:eastAsia="en-US"/>
              </w:rPr>
              <w:t>куб</w:t>
            </w:r>
            <w:proofErr w:type="gramStart"/>
            <w:r w:rsidRPr="00451F0E">
              <w:rPr>
                <w:sz w:val="24"/>
                <w:szCs w:val="24"/>
                <w:lang w:eastAsia="en-US"/>
              </w:rPr>
              <w:t>.м</w:t>
            </w:r>
            <w:proofErr w:type="spellEnd"/>
            <w:proofErr w:type="gramEnd"/>
            <w:r w:rsidRPr="00451F0E">
              <w:rPr>
                <w:sz w:val="24"/>
                <w:szCs w:val="24"/>
                <w:lang w:eastAsia="en-US"/>
              </w:rPr>
              <w:t xml:space="preserve"> на 1 чел/год</w:t>
            </w:r>
          </w:p>
        </w:tc>
        <w:tc>
          <w:tcPr>
            <w:tcW w:w="1134" w:type="dxa"/>
          </w:tcPr>
          <w:p w:rsidR="00451F0E" w:rsidRPr="00451F0E" w:rsidRDefault="00451F0E" w:rsidP="00451F0E">
            <w:pPr>
              <w:jc w:val="center"/>
              <w:rPr>
                <w:sz w:val="24"/>
                <w:szCs w:val="24"/>
                <w:lang w:eastAsia="en-US"/>
              </w:rPr>
            </w:pPr>
            <w:r w:rsidRPr="00451F0E">
              <w:rPr>
                <w:sz w:val="24"/>
                <w:szCs w:val="24"/>
                <w:lang w:eastAsia="en-US"/>
              </w:rPr>
              <w:t>0,42</w:t>
            </w:r>
          </w:p>
        </w:tc>
        <w:tc>
          <w:tcPr>
            <w:tcW w:w="1313" w:type="dxa"/>
          </w:tcPr>
          <w:p w:rsidR="00451F0E" w:rsidRPr="00451F0E" w:rsidRDefault="00451F0E" w:rsidP="00451F0E">
            <w:pPr>
              <w:jc w:val="center"/>
              <w:rPr>
                <w:sz w:val="24"/>
                <w:szCs w:val="24"/>
                <w:lang w:eastAsia="en-US"/>
              </w:rPr>
            </w:pPr>
            <w:r w:rsidRPr="00451F0E">
              <w:rPr>
                <w:sz w:val="24"/>
                <w:szCs w:val="24"/>
                <w:lang w:eastAsia="en-US"/>
              </w:rPr>
              <w:t>0,44</w:t>
            </w:r>
          </w:p>
        </w:tc>
      </w:tr>
      <w:tr w:rsidR="00451F0E" w:rsidRPr="00451F0E" w:rsidTr="00451F0E">
        <w:tc>
          <w:tcPr>
            <w:tcW w:w="3714" w:type="dxa"/>
          </w:tcPr>
          <w:p w:rsidR="00451F0E" w:rsidRPr="00451F0E" w:rsidRDefault="00451F0E" w:rsidP="00451F0E">
            <w:pPr>
              <w:jc w:val="both"/>
              <w:rPr>
                <w:sz w:val="24"/>
                <w:szCs w:val="24"/>
                <w:lang w:eastAsia="en-US"/>
              </w:rPr>
            </w:pPr>
            <w:r w:rsidRPr="00451F0E">
              <w:rPr>
                <w:sz w:val="24"/>
                <w:szCs w:val="24"/>
                <w:lang w:eastAsia="en-US"/>
              </w:rPr>
              <w:t xml:space="preserve">Смет с улиц, </w:t>
            </w:r>
            <w:proofErr w:type="spellStart"/>
            <w:r w:rsidRPr="00451F0E">
              <w:rPr>
                <w:sz w:val="24"/>
                <w:szCs w:val="24"/>
                <w:lang w:eastAsia="en-US"/>
              </w:rPr>
              <w:t>тыс</w:t>
            </w:r>
            <w:proofErr w:type="gramStart"/>
            <w:r w:rsidRPr="00451F0E">
              <w:rPr>
                <w:sz w:val="24"/>
                <w:szCs w:val="24"/>
                <w:lang w:eastAsia="en-US"/>
              </w:rPr>
              <w:t>.т</w:t>
            </w:r>
            <w:proofErr w:type="spellEnd"/>
            <w:proofErr w:type="gramEnd"/>
          </w:p>
        </w:tc>
        <w:tc>
          <w:tcPr>
            <w:tcW w:w="2948" w:type="dxa"/>
          </w:tcPr>
          <w:p w:rsidR="00451F0E" w:rsidRPr="00451F0E" w:rsidRDefault="00451F0E" w:rsidP="00451F0E">
            <w:pPr>
              <w:jc w:val="both"/>
              <w:rPr>
                <w:sz w:val="24"/>
                <w:szCs w:val="24"/>
                <w:lang w:eastAsia="en-US"/>
              </w:rPr>
            </w:pPr>
            <w:r w:rsidRPr="00451F0E">
              <w:rPr>
                <w:sz w:val="24"/>
                <w:szCs w:val="24"/>
                <w:lang w:eastAsia="en-US"/>
              </w:rPr>
              <w:t xml:space="preserve">5 кг с 1 </w:t>
            </w:r>
            <w:proofErr w:type="spellStart"/>
            <w:r w:rsidRPr="00451F0E">
              <w:rPr>
                <w:sz w:val="24"/>
                <w:szCs w:val="24"/>
                <w:lang w:eastAsia="en-US"/>
              </w:rPr>
              <w:t>кв</w:t>
            </w:r>
            <w:proofErr w:type="gramStart"/>
            <w:r w:rsidRPr="00451F0E">
              <w:rPr>
                <w:sz w:val="24"/>
                <w:szCs w:val="24"/>
                <w:lang w:eastAsia="en-US"/>
              </w:rPr>
              <w:t>.м</w:t>
            </w:r>
            <w:proofErr w:type="spellEnd"/>
            <w:proofErr w:type="gramEnd"/>
          </w:p>
        </w:tc>
        <w:tc>
          <w:tcPr>
            <w:tcW w:w="1134" w:type="dxa"/>
          </w:tcPr>
          <w:p w:rsidR="00451F0E" w:rsidRPr="00451F0E" w:rsidRDefault="00451F0E" w:rsidP="00451F0E">
            <w:pPr>
              <w:jc w:val="center"/>
              <w:rPr>
                <w:sz w:val="24"/>
                <w:szCs w:val="24"/>
                <w:lang w:eastAsia="en-US"/>
              </w:rPr>
            </w:pPr>
            <w:r w:rsidRPr="00451F0E">
              <w:rPr>
                <w:sz w:val="24"/>
                <w:szCs w:val="24"/>
                <w:lang w:eastAsia="en-US"/>
              </w:rPr>
              <w:t>0,01</w:t>
            </w:r>
          </w:p>
        </w:tc>
        <w:tc>
          <w:tcPr>
            <w:tcW w:w="1313" w:type="dxa"/>
          </w:tcPr>
          <w:p w:rsidR="00451F0E" w:rsidRPr="00451F0E" w:rsidRDefault="00451F0E" w:rsidP="00451F0E">
            <w:pPr>
              <w:jc w:val="center"/>
              <w:rPr>
                <w:sz w:val="24"/>
                <w:szCs w:val="24"/>
                <w:lang w:eastAsia="en-US"/>
              </w:rPr>
            </w:pPr>
            <w:r w:rsidRPr="00451F0E">
              <w:rPr>
                <w:sz w:val="24"/>
                <w:szCs w:val="24"/>
                <w:lang w:eastAsia="en-US"/>
              </w:rPr>
              <w:t>0,01</w:t>
            </w:r>
          </w:p>
        </w:tc>
      </w:tr>
    </w:tbl>
    <w:p w:rsidR="00451F0E" w:rsidRDefault="00451F0E" w:rsidP="0041073C">
      <w:pPr>
        <w:pStyle w:val="35"/>
        <w:spacing w:after="0" w:line="360" w:lineRule="auto"/>
        <w:ind w:firstLine="709"/>
        <w:jc w:val="both"/>
        <w:rPr>
          <w:sz w:val="24"/>
          <w:szCs w:val="24"/>
        </w:rPr>
      </w:pPr>
    </w:p>
    <w:p w:rsidR="00451F0E" w:rsidRPr="00451F0E" w:rsidRDefault="00451F0E" w:rsidP="00451F0E">
      <w:pPr>
        <w:ind w:firstLine="567"/>
        <w:jc w:val="center"/>
        <w:rPr>
          <w:sz w:val="24"/>
          <w:szCs w:val="24"/>
          <w:lang w:eastAsia="en-US"/>
        </w:rPr>
      </w:pPr>
      <w:r w:rsidRPr="00451F0E">
        <w:rPr>
          <w:sz w:val="24"/>
          <w:szCs w:val="24"/>
          <w:lang w:eastAsia="en-US"/>
        </w:rPr>
        <w:t>Годовое количество отходов</w:t>
      </w:r>
      <w:r>
        <w:rPr>
          <w:sz w:val="24"/>
          <w:szCs w:val="24"/>
          <w:lang w:eastAsia="en-US"/>
        </w:rPr>
        <w:t xml:space="preserve"> в Орловском</w:t>
      </w:r>
      <w:r w:rsidR="00C0595E" w:rsidRPr="00C0595E">
        <w:rPr>
          <w:sz w:val="24"/>
          <w:szCs w:val="24"/>
          <w:lang w:eastAsia="en-US"/>
        </w:rPr>
        <w:t xml:space="preserve"> </w:t>
      </w:r>
      <w:r w:rsidR="00C0595E">
        <w:rPr>
          <w:sz w:val="24"/>
          <w:szCs w:val="24"/>
          <w:lang w:eastAsia="en-US"/>
        </w:rPr>
        <w:t>поселении</w:t>
      </w:r>
    </w:p>
    <w:p w:rsidR="00451F0E" w:rsidRPr="00451F0E" w:rsidRDefault="00451F0E" w:rsidP="00451F0E">
      <w:pPr>
        <w:ind w:firstLine="567"/>
        <w:jc w:val="center"/>
        <w:rPr>
          <w:sz w:val="24"/>
          <w:szCs w:val="24"/>
          <w:lang w:eastAsia="en-US"/>
        </w:rPr>
      </w:pPr>
    </w:p>
    <w:p w:rsidR="00451F0E" w:rsidRPr="00451F0E" w:rsidRDefault="00451F0E" w:rsidP="00451F0E">
      <w:pPr>
        <w:ind w:firstLine="567"/>
        <w:jc w:val="center"/>
        <w:rPr>
          <w:sz w:val="24"/>
          <w:szCs w:val="24"/>
          <w:lang w:eastAsia="en-US"/>
        </w:rPr>
      </w:pPr>
      <w:r w:rsidRPr="00451F0E">
        <w:rPr>
          <w:sz w:val="24"/>
          <w:szCs w:val="24"/>
          <w:lang w:eastAsia="en-US"/>
        </w:rPr>
        <w:t xml:space="preserve">                                                                                                           Таблица № </w:t>
      </w:r>
      <w:r w:rsidR="00C0595E">
        <w:rPr>
          <w:sz w:val="24"/>
          <w:szCs w:val="24"/>
          <w:lang w:eastAsia="en-US"/>
        </w:rPr>
        <w:t>31</w:t>
      </w:r>
    </w:p>
    <w:tbl>
      <w:tblPr>
        <w:tblW w:w="893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2551"/>
        <w:gridCol w:w="1418"/>
        <w:gridCol w:w="1559"/>
      </w:tblGrid>
      <w:tr w:rsidR="00451F0E" w:rsidRPr="00451F0E" w:rsidTr="00451F0E">
        <w:tc>
          <w:tcPr>
            <w:tcW w:w="3402" w:type="dxa"/>
            <w:vAlign w:val="center"/>
          </w:tcPr>
          <w:p w:rsidR="00451F0E" w:rsidRPr="00451F0E" w:rsidRDefault="00451F0E" w:rsidP="00451F0E">
            <w:pPr>
              <w:jc w:val="center"/>
              <w:rPr>
                <w:sz w:val="24"/>
                <w:szCs w:val="24"/>
                <w:lang w:eastAsia="en-US"/>
              </w:rPr>
            </w:pPr>
            <w:r w:rsidRPr="00451F0E">
              <w:rPr>
                <w:sz w:val="24"/>
                <w:szCs w:val="24"/>
                <w:lang w:eastAsia="en-US"/>
              </w:rPr>
              <w:t>Наименование отходов</w:t>
            </w:r>
          </w:p>
        </w:tc>
        <w:tc>
          <w:tcPr>
            <w:tcW w:w="2551" w:type="dxa"/>
            <w:vAlign w:val="center"/>
          </w:tcPr>
          <w:p w:rsidR="00451F0E" w:rsidRPr="00451F0E" w:rsidRDefault="00451F0E" w:rsidP="00451F0E">
            <w:pPr>
              <w:jc w:val="center"/>
              <w:rPr>
                <w:sz w:val="24"/>
                <w:szCs w:val="24"/>
                <w:lang w:eastAsia="en-US"/>
              </w:rPr>
            </w:pPr>
            <w:r w:rsidRPr="00451F0E">
              <w:rPr>
                <w:sz w:val="24"/>
                <w:szCs w:val="24"/>
                <w:lang w:eastAsia="en-US"/>
              </w:rPr>
              <w:t xml:space="preserve">Норма </w:t>
            </w:r>
            <w:proofErr w:type="gramStart"/>
            <w:r w:rsidRPr="00451F0E">
              <w:rPr>
                <w:sz w:val="24"/>
                <w:szCs w:val="24"/>
                <w:lang w:eastAsia="en-US"/>
              </w:rPr>
              <w:t>по</w:t>
            </w:r>
            <w:proofErr w:type="gramEnd"/>
            <w:r w:rsidRPr="00451F0E">
              <w:rPr>
                <w:sz w:val="24"/>
                <w:szCs w:val="24"/>
                <w:lang w:eastAsia="en-US"/>
              </w:rPr>
              <w:t xml:space="preserve"> </w:t>
            </w:r>
          </w:p>
          <w:p w:rsidR="00451F0E" w:rsidRPr="00451F0E" w:rsidRDefault="00451F0E" w:rsidP="00451F0E">
            <w:pPr>
              <w:jc w:val="center"/>
              <w:rPr>
                <w:sz w:val="24"/>
                <w:szCs w:val="24"/>
                <w:lang w:eastAsia="en-US"/>
              </w:rPr>
            </w:pPr>
            <w:r w:rsidRPr="00451F0E">
              <w:rPr>
                <w:sz w:val="24"/>
                <w:szCs w:val="24"/>
                <w:lang w:eastAsia="en-US"/>
              </w:rPr>
              <w:t>СНиП 2.07.01-89</w:t>
            </w:r>
          </w:p>
        </w:tc>
        <w:tc>
          <w:tcPr>
            <w:tcW w:w="1418" w:type="dxa"/>
            <w:vAlign w:val="center"/>
          </w:tcPr>
          <w:p w:rsidR="00451F0E" w:rsidRPr="00451F0E" w:rsidRDefault="00451F0E" w:rsidP="00451F0E">
            <w:pPr>
              <w:jc w:val="center"/>
              <w:rPr>
                <w:sz w:val="24"/>
                <w:szCs w:val="24"/>
                <w:lang w:eastAsia="en-US"/>
              </w:rPr>
            </w:pPr>
            <w:r w:rsidRPr="00451F0E">
              <w:rPr>
                <w:sz w:val="24"/>
                <w:szCs w:val="24"/>
                <w:lang w:eastAsia="en-US"/>
              </w:rPr>
              <w:t>1 очередь</w:t>
            </w:r>
          </w:p>
        </w:tc>
        <w:tc>
          <w:tcPr>
            <w:tcW w:w="1559" w:type="dxa"/>
            <w:vAlign w:val="center"/>
          </w:tcPr>
          <w:p w:rsidR="00451F0E" w:rsidRPr="00451F0E" w:rsidRDefault="00451F0E" w:rsidP="00451F0E">
            <w:pPr>
              <w:jc w:val="center"/>
              <w:rPr>
                <w:sz w:val="24"/>
                <w:szCs w:val="24"/>
                <w:lang w:eastAsia="en-US"/>
              </w:rPr>
            </w:pPr>
            <w:r w:rsidRPr="00451F0E">
              <w:rPr>
                <w:sz w:val="24"/>
                <w:szCs w:val="24"/>
                <w:lang w:eastAsia="en-US"/>
              </w:rPr>
              <w:t>Расчетный срок</w:t>
            </w:r>
          </w:p>
        </w:tc>
      </w:tr>
      <w:tr w:rsidR="00451F0E" w:rsidRPr="00451F0E" w:rsidTr="00451F0E">
        <w:tc>
          <w:tcPr>
            <w:tcW w:w="3402" w:type="dxa"/>
          </w:tcPr>
          <w:p w:rsidR="00451F0E" w:rsidRPr="00451F0E" w:rsidRDefault="00451F0E" w:rsidP="00451F0E">
            <w:pPr>
              <w:jc w:val="center"/>
              <w:rPr>
                <w:sz w:val="22"/>
                <w:szCs w:val="22"/>
                <w:lang w:eastAsia="en-US"/>
              </w:rPr>
            </w:pPr>
            <w:r w:rsidRPr="00451F0E">
              <w:rPr>
                <w:sz w:val="22"/>
                <w:szCs w:val="22"/>
                <w:lang w:eastAsia="en-US"/>
              </w:rPr>
              <w:t>1</w:t>
            </w:r>
          </w:p>
        </w:tc>
        <w:tc>
          <w:tcPr>
            <w:tcW w:w="2551" w:type="dxa"/>
          </w:tcPr>
          <w:p w:rsidR="00451F0E" w:rsidRPr="00451F0E" w:rsidRDefault="00451F0E" w:rsidP="00451F0E">
            <w:pPr>
              <w:jc w:val="center"/>
              <w:rPr>
                <w:sz w:val="22"/>
                <w:szCs w:val="22"/>
                <w:lang w:eastAsia="en-US"/>
              </w:rPr>
            </w:pPr>
            <w:r w:rsidRPr="00451F0E">
              <w:rPr>
                <w:sz w:val="22"/>
                <w:szCs w:val="22"/>
                <w:lang w:eastAsia="en-US"/>
              </w:rPr>
              <w:t>2</w:t>
            </w:r>
          </w:p>
        </w:tc>
        <w:tc>
          <w:tcPr>
            <w:tcW w:w="1418" w:type="dxa"/>
          </w:tcPr>
          <w:p w:rsidR="00451F0E" w:rsidRPr="00451F0E" w:rsidRDefault="00451F0E" w:rsidP="00451F0E">
            <w:pPr>
              <w:jc w:val="center"/>
              <w:rPr>
                <w:sz w:val="22"/>
                <w:szCs w:val="22"/>
                <w:lang w:eastAsia="en-US"/>
              </w:rPr>
            </w:pPr>
            <w:r w:rsidRPr="00451F0E">
              <w:rPr>
                <w:sz w:val="22"/>
                <w:szCs w:val="22"/>
                <w:lang w:eastAsia="en-US"/>
              </w:rPr>
              <w:t>3</w:t>
            </w:r>
          </w:p>
        </w:tc>
        <w:tc>
          <w:tcPr>
            <w:tcW w:w="1559" w:type="dxa"/>
          </w:tcPr>
          <w:p w:rsidR="00451F0E" w:rsidRPr="00451F0E" w:rsidRDefault="00451F0E" w:rsidP="00451F0E">
            <w:pPr>
              <w:jc w:val="center"/>
              <w:rPr>
                <w:sz w:val="22"/>
                <w:szCs w:val="22"/>
                <w:lang w:eastAsia="en-US"/>
              </w:rPr>
            </w:pPr>
            <w:r w:rsidRPr="00451F0E">
              <w:rPr>
                <w:sz w:val="22"/>
                <w:szCs w:val="22"/>
                <w:lang w:eastAsia="en-US"/>
              </w:rPr>
              <w:t>4</w:t>
            </w:r>
          </w:p>
        </w:tc>
      </w:tr>
      <w:tr w:rsidR="00451F0E" w:rsidRPr="00451F0E" w:rsidTr="00451F0E">
        <w:tc>
          <w:tcPr>
            <w:tcW w:w="3402" w:type="dxa"/>
          </w:tcPr>
          <w:p w:rsidR="00451F0E" w:rsidRPr="00451F0E" w:rsidRDefault="00451F0E" w:rsidP="00451F0E">
            <w:pPr>
              <w:jc w:val="both"/>
              <w:rPr>
                <w:sz w:val="24"/>
                <w:szCs w:val="24"/>
                <w:lang w:eastAsia="en-US"/>
              </w:rPr>
            </w:pPr>
            <w:r w:rsidRPr="00451F0E">
              <w:rPr>
                <w:sz w:val="24"/>
                <w:szCs w:val="24"/>
                <w:lang w:eastAsia="en-US"/>
              </w:rPr>
              <w:t xml:space="preserve">Твердые бытовые отходы, </w:t>
            </w:r>
            <w:proofErr w:type="spellStart"/>
            <w:r w:rsidRPr="00451F0E">
              <w:rPr>
                <w:sz w:val="24"/>
                <w:szCs w:val="24"/>
                <w:lang w:eastAsia="en-US"/>
              </w:rPr>
              <w:t>тыс</w:t>
            </w:r>
            <w:proofErr w:type="gramStart"/>
            <w:r w:rsidRPr="00451F0E">
              <w:rPr>
                <w:sz w:val="24"/>
                <w:szCs w:val="24"/>
                <w:lang w:eastAsia="en-US"/>
              </w:rPr>
              <w:t>.т</w:t>
            </w:r>
            <w:proofErr w:type="spellEnd"/>
            <w:proofErr w:type="gramEnd"/>
          </w:p>
        </w:tc>
        <w:tc>
          <w:tcPr>
            <w:tcW w:w="2551" w:type="dxa"/>
            <w:vAlign w:val="center"/>
          </w:tcPr>
          <w:p w:rsidR="00451F0E" w:rsidRPr="00451F0E" w:rsidRDefault="00451F0E" w:rsidP="00451F0E">
            <w:pPr>
              <w:jc w:val="center"/>
              <w:rPr>
                <w:sz w:val="24"/>
                <w:szCs w:val="24"/>
                <w:lang w:eastAsia="en-US"/>
              </w:rPr>
            </w:pPr>
            <w:r w:rsidRPr="00451F0E">
              <w:rPr>
                <w:sz w:val="24"/>
                <w:szCs w:val="24"/>
                <w:lang w:eastAsia="en-US"/>
              </w:rPr>
              <w:t>300 кг на 1 чел/год</w:t>
            </w:r>
          </w:p>
        </w:tc>
        <w:tc>
          <w:tcPr>
            <w:tcW w:w="1418" w:type="dxa"/>
            <w:vAlign w:val="center"/>
          </w:tcPr>
          <w:p w:rsidR="00451F0E" w:rsidRPr="00451F0E" w:rsidRDefault="00451F0E" w:rsidP="00451F0E">
            <w:pPr>
              <w:jc w:val="center"/>
              <w:rPr>
                <w:sz w:val="24"/>
                <w:szCs w:val="24"/>
                <w:lang w:eastAsia="en-US"/>
              </w:rPr>
            </w:pPr>
            <w:r w:rsidRPr="00451F0E">
              <w:rPr>
                <w:sz w:val="24"/>
                <w:szCs w:val="24"/>
                <w:lang w:eastAsia="en-US"/>
              </w:rPr>
              <w:t>0,11</w:t>
            </w:r>
          </w:p>
        </w:tc>
        <w:tc>
          <w:tcPr>
            <w:tcW w:w="1559" w:type="dxa"/>
            <w:vAlign w:val="center"/>
          </w:tcPr>
          <w:p w:rsidR="00451F0E" w:rsidRPr="00451F0E" w:rsidRDefault="00451F0E" w:rsidP="00451F0E">
            <w:pPr>
              <w:jc w:val="center"/>
              <w:rPr>
                <w:sz w:val="24"/>
                <w:szCs w:val="24"/>
                <w:lang w:eastAsia="en-US"/>
              </w:rPr>
            </w:pPr>
            <w:r w:rsidRPr="00451F0E">
              <w:rPr>
                <w:sz w:val="24"/>
                <w:szCs w:val="24"/>
                <w:lang w:eastAsia="en-US"/>
              </w:rPr>
              <w:t>0,12</w:t>
            </w:r>
          </w:p>
        </w:tc>
      </w:tr>
      <w:tr w:rsidR="00451F0E" w:rsidRPr="00451F0E" w:rsidTr="00451F0E">
        <w:tc>
          <w:tcPr>
            <w:tcW w:w="3402" w:type="dxa"/>
          </w:tcPr>
          <w:p w:rsidR="00451F0E" w:rsidRPr="00451F0E" w:rsidRDefault="00451F0E" w:rsidP="00451F0E">
            <w:pPr>
              <w:jc w:val="both"/>
              <w:rPr>
                <w:sz w:val="24"/>
                <w:szCs w:val="24"/>
                <w:lang w:eastAsia="en-US"/>
              </w:rPr>
            </w:pPr>
            <w:r w:rsidRPr="00451F0E">
              <w:rPr>
                <w:sz w:val="24"/>
                <w:szCs w:val="24"/>
                <w:lang w:eastAsia="en-US"/>
              </w:rPr>
              <w:t>Жидкие нечистоты, т</w:t>
            </w:r>
            <w:r w:rsidR="00501E22">
              <w:rPr>
                <w:sz w:val="24"/>
                <w:szCs w:val="24"/>
                <w:lang w:eastAsia="en-US"/>
              </w:rPr>
              <w:t>ыс</w:t>
            </w:r>
            <w:r w:rsidRPr="00451F0E">
              <w:rPr>
                <w:sz w:val="24"/>
                <w:szCs w:val="24"/>
                <w:lang w:eastAsia="en-US"/>
              </w:rPr>
              <w:t xml:space="preserve">. </w:t>
            </w:r>
            <w:proofErr w:type="spellStart"/>
            <w:r w:rsidRPr="00451F0E">
              <w:rPr>
                <w:sz w:val="24"/>
                <w:szCs w:val="24"/>
                <w:lang w:eastAsia="en-US"/>
              </w:rPr>
              <w:t>куб</w:t>
            </w:r>
            <w:proofErr w:type="gramStart"/>
            <w:r w:rsidRPr="00451F0E">
              <w:rPr>
                <w:sz w:val="24"/>
                <w:szCs w:val="24"/>
                <w:lang w:eastAsia="en-US"/>
              </w:rPr>
              <w:t>.м</w:t>
            </w:r>
            <w:proofErr w:type="spellEnd"/>
            <w:proofErr w:type="gramEnd"/>
          </w:p>
        </w:tc>
        <w:tc>
          <w:tcPr>
            <w:tcW w:w="2551" w:type="dxa"/>
            <w:vAlign w:val="center"/>
          </w:tcPr>
          <w:p w:rsidR="00451F0E" w:rsidRPr="00451F0E" w:rsidRDefault="00451F0E" w:rsidP="00451F0E">
            <w:pPr>
              <w:jc w:val="center"/>
              <w:rPr>
                <w:sz w:val="24"/>
                <w:szCs w:val="24"/>
                <w:lang w:eastAsia="en-US"/>
              </w:rPr>
            </w:pPr>
            <w:r w:rsidRPr="00451F0E">
              <w:rPr>
                <w:sz w:val="24"/>
                <w:szCs w:val="24"/>
                <w:lang w:eastAsia="en-US"/>
              </w:rPr>
              <w:t xml:space="preserve">2 </w:t>
            </w:r>
            <w:proofErr w:type="spellStart"/>
            <w:r w:rsidRPr="00451F0E">
              <w:rPr>
                <w:sz w:val="24"/>
                <w:szCs w:val="24"/>
                <w:lang w:eastAsia="en-US"/>
              </w:rPr>
              <w:t>куб</w:t>
            </w:r>
            <w:proofErr w:type="gramStart"/>
            <w:r w:rsidRPr="00451F0E">
              <w:rPr>
                <w:sz w:val="24"/>
                <w:szCs w:val="24"/>
                <w:lang w:eastAsia="en-US"/>
              </w:rPr>
              <w:t>.м</w:t>
            </w:r>
            <w:proofErr w:type="spellEnd"/>
            <w:proofErr w:type="gramEnd"/>
            <w:r w:rsidRPr="00451F0E">
              <w:rPr>
                <w:sz w:val="24"/>
                <w:szCs w:val="24"/>
                <w:lang w:eastAsia="en-US"/>
              </w:rPr>
              <w:t xml:space="preserve"> на 1 чел/год</w:t>
            </w:r>
          </w:p>
        </w:tc>
        <w:tc>
          <w:tcPr>
            <w:tcW w:w="1418" w:type="dxa"/>
            <w:vAlign w:val="center"/>
          </w:tcPr>
          <w:p w:rsidR="00451F0E" w:rsidRPr="00451F0E" w:rsidRDefault="00451F0E" w:rsidP="00451F0E">
            <w:pPr>
              <w:jc w:val="center"/>
              <w:rPr>
                <w:sz w:val="24"/>
                <w:szCs w:val="24"/>
                <w:lang w:eastAsia="en-US"/>
              </w:rPr>
            </w:pPr>
            <w:r w:rsidRPr="00451F0E">
              <w:rPr>
                <w:sz w:val="24"/>
                <w:szCs w:val="24"/>
                <w:lang w:eastAsia="en-US"/>
              </w:rPr>
              <w:t>0,73</w:t>
            </w:r>
          </w:p>
        </w:tc>
        <w:tc>
          <w:tcPr>
            <w:tcW w:w="1559" w:type="dxa"/>
            <w:vAlign w:val="center"/>
          </w:tcPr>
          <w:p w:rsidR="00451F0E" w:rsidRPr="00451F0E" w:rsidRDefault="00451F0E" w:rsidP="00451F0E">
            <w:pPr>
              <w:jc w:val="center"/>
              <w:rPr>
                <w:sz w:val="24"/>
                <w:szCs w:val="24"/>
                <w:lang w:eastAsia="en-US"/>
              </w:rPr>
            </w:pPr>
            <w:r w:rsidRPr="00451F0E">
              <w:rPr>
                <w:sz w:val="24"/>
                <w:szCs w:val="24"/>
                <w:lang w:eastAsia="en-US"/>
              </w:rPr>
              <w:t>0,77</w:t>
            </w:r>
          </w:p>
        </w:tc>
      </w:tr>
      <w:tr w:rsidR="00451F0E" w:rsidRPr="00451F0E" w:rsidTr="00451F0E">
        <w:tc>
          <w:tcPr>
            <w:tcW w:w="3402" w:type="dxa"/>
          </w:tcPr>
          <w:p w:rsidR="00451F0E" w:rsidRPr="00451F0E" w:rsidRDefault="00451F0E" w:rsidP="00451F0E">
            <w:pPr>
              <w:jc w:val="both"/>
              <w:rPr>
                <w:sz w:val="24"/>
                <w:szCs w:val="24"/>
                <w:lang w:eastAsia="en-US"/>
              </w:rPr>
            </w:pPr>
            <w:r w:rsidRPr="00451F0E">
              <w:rPr>
                <w:sz w:val="24"/>
                <w:szCs w:val="24"/>
                <w:lang w:eastAsia="en-US"/>
              </w:rPr>
              <w:t xml:space="preserve">Смет с улиц, </w:t>
            </w:r>
            <w:proofErr w:type="spellStart"/>
            <w:r w:rsidRPr="00451F0E">
              <w:rPr>
                <w:sz w:val="24"/>
                <w:szCs w:val="24"/>
                <w:lang w:eastAsia="en-US"/>
              </w:rPr>
              <w:t>тыс</w:t>
            </w:r>
            <w:proofErr w:type="gramStart"/>
            <w:r w:rsidRPr="00451F0E">
              <w:rPr>
                <w:sz w:val="24"/>
                <w:szCs w:val="24"/>
                <w:lang w:eastAsia="en-US"/>
              </w:rPr>
              <w:t>.т</w:t>
            </w:r>
            <w:proofErr w:type="spellEnd"/>
            <w:proofErr w:type="gramEnd"/>
          </w:p>
        </w:tc>
        <w:tc>
          <w:tcPr>
            <w:tcW w:w="2551" w:type="dxa"/>
            <w:vAlign w:val="center"/>
          </w:tcPr>
          <w:p w:rsidR="00451F0E" w:rsidRPr="00451F0E" w:rsidRDefault="00451F0E" w:rsidP="00451F0E">
            <w:pPr>
              <w:jc w:val="center"/>
              <w:rPr>
                <w:sz w:val="24"/>
                <w:szCs w:val="24"/>
                <w:lang w:eastAsia="en-US"/>
              </w:rPr>
            </w:pPr>
            <w:r w:rsidRPr="00451F0E">
              <w:rPr>
                <w:sz w:val="24"/>
                <w:szCs w:val="24"/>
                <w:lang w:eastAsia="en-US"/>
              </w:rPr>
              <w:t xml:space="preserve">5 кг с 1 </w:t>
            </w:r>
            <w:proofErr w:type="spellStart"/>
            <w:r w:rsidRPr="00451F0E">
              <w:rPr>
                <w:sz w:val="24"/>
                <w:szCs w:val="24"/>
                <w:lang w:eastAsia="en-US"/>
              </w:rPr>
              <w:t>кв</w:t>
            </w:r>
            <w:proofErr w:type="gramStart"/>
            <w:r w:rsidRPr="00451F0E">
              <w:rPr>
                <w:sz w:val="24"/>
                <w:szCs w:val="24"/>
                <w:lang w:eastAsia="en-US"/>
              </w:rPr>
              <w:t>.м</w:t>
            </w:r>
            <w:proofErr w:type="spellEnd"/>
            <w:proofErr w:type="gramEnd"/>
          </w:p>
        </w:tc>
        <w:tc>
          <w:tcPr>
            <w:tcW w:w="1418" w:type="dxa"/>
            <w:vAlign w:val="center"/>
          </w:tcPr>
          <w:p w:rsidR="00451F0E" w:rsidRPr="00451F0E" w:rsidRDefault="00451F0E" w:rsidP="00451F0E">
            <w:pPr>
              <w:jc w:val="center"/>
              <w:rPr>
                <w:sz w:val="24"/>
                <w:szCs w:val="24"/>
                <w:lang w:eastAsia="en-US"/>
              </w:rPr>
            </w:pPr>
            <w:r w:rsidRPr="00451F0E">
              <w:rPr>
                <w:sz w:val="24"/>
                <w:szCs w:val="24"/>
                <w:lang w:eastAsia="en-US"/>
              </w:rPr>
              <w:t>0,03</w:t>
            </w:r>
          </w:p>
        </w:tc>
        <w:tc>
          <w:tcPr>
            <w:tcW w:w="1559" w:type="dxa"/>
            <w:vAlign w:val="center"/>
          </w:tcPr>
          <w:p w:rsidR="00451F0E" w:rsidRPr="00451F0E" w:rsidRDefault="00451F0E" w:rsidP="00451F0E">
            <w:pPr>
              <w:jc w:val="center"/>
              <w:rPr>
                <w:sz w:val="24"/>
                <w:szCs w:val="24"/>
                <w:lang w:eastAsia="en-US"/>
              </w:rPr>
            </w:pPr>
            <w:r w:rsidRPr="00451F0E">
              <w:rPr>
                <w:sz w:val="24"/>
                <w:szCs w:val="24"/>
                <w:lang w:eastAsia="en-US"/>
              </w:rPr>
              <w:t>0,03</w:t>
            </w:r>
          </w:p>
        </w:tc>
      </w:tr>
    </w:tbl>
    <w:p w:rsidR="00451F0E" w:rsidRDefault="00451F0E" w:rsidP="0041073C">
      <w:pPr>
        <w:pStyle w:val="35"/>
        <w:spacing w:after="0" w:line="360" w:lineRule="auto"/>
        <w:ind w:firstLine="709"/>
        <w:jc w:val="both"/>
        <w:rPr>
          <w:sz w:val="24"/>
          <w:szCs w:val="24"/>
        </w:rPr>
      </w:pPr>
    </w:p>
    <w:p w:rsidR="00451F0E" w:rsidRDefault="00451F0E" w:rsidP="0041073C">
      <w:pPr>
        <w:pStyle w:val="35"/>
        <w:spacing w:after="0" w:line="360" w:lineRule="auto"/>
        <w:ind w:firstLine="709"/>
        <w:jc w:val="both"/>
        <w:rPr>
          <w:sz w:val="24"/>
          <w:szCs w:val="24"/>
        </w:rPr>
      </w:pPr>
    </w:p>
    <w:p w:rsidR="00451F0E" w:rsidRPr="00451F0E" w:rsidRDefault="00451F0E" w:rsidP="00451F0E">
      <w:pPr>
        <w:ind w:firstLine="567"/>
        <w:jc w:val="center"/>
        <w:rPr>
          <w:sz w:val="24"/>
          <w:szCs w:val="24"/>
          <w:lang w:eastAsia="en-US"/>
        </w:rPr>
      </w:pPr>
      <w:r w:rsidRPr="00451F0E">
        <w:rPr>
          <w:sz w:val="24"/>
          <w:szCs w:val="24"/>
          <w:lang w:eastAsia="en-US"/>
        </w:rPr>
        <w:t>Годовое количество отходов</w:t>
      </w:r>
      <w:r>
        <w:rPr>
          <w:sz w:val="24"/>
          <w:szCs w:val="24"/>
          <w:lang w:eastAsia="en-US"/>
        </w:rPr>
        <w:t xml:space="preserve"> в </w:t>
      </w:r>
      <w:proofErr w:type="spellStart"/>
      <w:r>
        <w:rPr>
          <w:sz w:val="24"/>
          <w:szCs w:val="24"/>
          <w:lang w:eastAsia="en-US"/>
        </w:rPr>
        <w:t>Пешковском</w:t>
      </w:r>
      <w:proofErr w:type="spellEnd"/>
      <w:r w:rsidR="00C0595E" w:rsidRPr="00C0595E">
        <w:rPr>
          <w:sz w:val="24"/>
          <w:szCs w:val="24"/>
          <w:lang w:eastAsia="en-US"/>
        </w:rPr>
        <w:t xml:space="preserve"> </w:t>
      </w:r>
      <w:r w:rsidR="00C0595E">
        <w:rPr>
          <w:sz w:val="24"/>
          <w:szCs w:val="24"/>
          <w:lang w:eastAsia="en-US"/>
        </w:rPr>
        <w:t>поселении</w:t>
      </w:r>
    </w:p>
    <w:p w:rsidR="00451F0E" w:rsidRPr="00451F0E" w:rsidRDefault="00451F0E" w:rsidP="00451F0E">
      <w:pPr>
        <w:ind w:firstLine="567"/>
        <w:jc w:val="center"/>
        <w:rPr>
          <w:sz w:val="24"/>
          <w:szCs w:val="24"/>
          <w:lang w:eastAsia="en-US"/>
        </w:rPr>
      </w:pPr>
    </w:p>
    <w:p w:rsidR="00451F0E" w:rsidRPr="00451F0E" w:rsidRDefault="00451F0E" w:rsidP="00451F0E">
      <w:pPr>
        <w:ind w:firstLine="567"/>
        <w:jc w:val="center"/>
        <w:rPr>
          <w:sz w:val="24"/>
          <w:szCs w:val="24"/>
          <w:lang w:eastAsia="en-US"/>
        </w:rPr>
      </w:pPr>
      <w:r w:rsidRPr="00451F0E">
        <w:rPr>
          <w:sz w:val="24"/>
          <w:szCs w:val="24"/>
          <w:lang w:eastAsia="en-US"/>
        </w:rPr>
        <w:t xml:space="preserve">                                                                                                           Таблица № </w:t>
      </w:r>
      <w:r w:rsidR="00C0595E">
        <w:rPr>
          <w:sz w:val="24"/>
          <w:szCs w:val="24"/>
          <w:lang w:eastAsia="en-US"/>
        </w:rPr>
        <w:t>32</w:t>
      </w:r>
    </w:p>
    <w:tbl>
      <w:tblPr>
        <w:tblW w:w="893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2551"/>
        <w:gridCol w:w="1418"/>
        <w:gridCol w:w="1559"/>
      </w:tblGrid>
      <w:tr w:rsidR="00451F0E" w:rsidRPr="00451F0E" w:rsidTr="00451F0E">
        <w:tc>
          <w:tcPr>
            <w:tcW w:w="3402" w:type="dxa"/>
            <w:vAlign w:val="center"/>
          </w:tcPr>
          <w:p w:rsidR="00451F0E" w:rsidRPr="00451F0E" w:rsidRDefault="00451F0E" w:rsidP="00451F0E">
            <w:pPr>
              <w:jc w:val="center"/>
              <w:rPr>
                <w:sz w:val="24"/>
                <w:szCs w:val="24"/>
                <w:lang w:eastAsia="en-US"/>
              </w:rPr>
            </w:pPr>
            <w:r w:rsidRPr="00451F0E">
              <w:rPr>
                <w:sz w:val="24"/>
                <w:szCs w:val="24"/>
                <w:lang w:eastAsia="en-US"/>
              </w:rPr>
              <w:t>Наименование отходов</w:t>
            </w:r>
          </w:p>
        </w:tc>
        <w:tc>
          <w:tcPr>
            <w:tcW w:w="2551" w:type="dxa"/>
            <w:vAlign w:val="center"/>
          </w:tcPr>
          <w:p w:rsidR="00451F0E" w:rsidRPr="00451F0E" w:rsidRDefault="00451F0E" w:rsidP="00451F0E">
            <w:pPr>
              <w:jc w:val="center"/>
              <w:rPr>
                <w:sz w:val="24"/>
                <w:szCs w:val="24"/>
                <w:lang w:eastAsia="en-US"/>
              </w:rPr>
            </w:pPr>
            <w:r w:rsidRPr="00451F0E">
              <w:rPr>
                <w:sz w:val="24"/>
                <w:szCs w:val="24"/>
                <w:lang w:eastAsia="en-US"/>
              </w:rPr>
              <w:t xml:space="preserve">Норма </w:t>
            </w:r>
            <w:proofErr w:type="gramStart"/>
            <w:r w:rsidRPr="00451F0E">
              <w:rPr>
                <w:sz w:val="24"/>
                <w:szCs w:val="24"/>
                <w:lang w:eastAsia="en-US"/>
              </w:rPr>
              <w:t>по</w:t>
            </w:r>
            <w:proofErr w:type="gramEnd"/>
            <w:r w:rsidRPr="00451F0E">
              <w:rPr>
                <w:sz w:val="24"/>
                <w:szCs w:val="24"/>
                <w:lang w:eastAsia="en-US"/>
              </w:rPr>
              <w:t xml:space="preserve"> </w:t>
            </w:r>
          </w:p>
          <w:p w:rsidR="00451F0E" w:rsidRPr="00451F0E" w:rsidRDefault="00451F0E" w:rsidP="00451F0E">
            <w:pPr>
              <w:jc w:val="center"/>
              <w:rPr>
                <w:sz w:val="24"/>
                <w:szCs w:val="24"/>
                <w:lang w:eastAsia="en-US"/>
              </w:rPr>
            </w:pPr>
            <w:r w:rsidRPr="00451F0E">
              <w:rPr>
                <w:sz w:val="24"/>
                <w:szCs w:val="24"/>
                <w:lang w:eastAsia="en-US"/>
              </w:rPr>
              <w:t>СНиП 2.07.01-89</w:t>
            </w:r>
          </w:p>
        </w:tc>
        <w:tc>
          <w:tcPr>
            <w:tcW w:w="1418" w:type="dxa"/>
            <w:vAlign w:val="center"/>
          </w:tcPr>
          <w:p w:rsidR="00451F0E" w:rsidRPr="00451F0E" w:rsidRDefault="00451F0E" w:rsidP="00451F0E">
            <w:pPr>
              <w:jc w:val="center"/>
              <w:rPr>
                <w:sz w:val="24"/>
                <w:szCs w:val="24"/>
                <w:lang w:eastAsia="en-US"/>
              </w:rPr>
            </w:pPr>
            <w:r w:rsidRPr="00451F0E">
              <w:rPr>
                <w:sz w:val="24"/>
                <w:szCs w:val="24"/>
                <w:lang w:eastAsia="en-US"/>
              </w:rPr>
              <w:t>1 очередь</w:t>
            </w:r>
          </w:p>
        </w:tc>
        <w:tc>
          <w:tcPr>
            <w:tcW w:w="1559" w:type="dxa"/>
            <w:vAlign w:val="center"/>
          </w:tcPr>
          <w:p w:rsidR="00451F0E" w:rsidRPr="00451F0E" w:rsidRDefault="00451F0E" w:rsidP="00451F0E">
            <w:pPr>
              <w:jc w:val="center"/>
              <w:rPr>
                <w:sz w:val="24"/>
                <w:szCs w:val="24"/>
                <w:lang w:eastAsia="en-US"/>
              </w:rPr>
            </w:pPr>
            <w:r w:rsidRPr="00451F0E">
              <w:rPr>
                <w:sz w:val="24"/>
                <w:szCs w:val="24"/>
                <w:lang w:eastAsia="en-US"/>
              </w:rPr>
              <w:t>Расчетный срок</w:t>
            </w:r>
          </w:p>
        </w:tc>
      </w:tr>
      <w:tr w:rsidR="00451F0E" w:rsidRPr="00451F0E" w:rsidTr="00451F0E">
        <w:tc>
          <w:tcPr>
            <w:tcW w:w="3402" w:type="dxa"/>
          </w:tcPr>
          <w:p w:rsidR="00451F0E" w:rsidRPr="00451F0E" w:rsidRDefault="00451F0E" w:rsidP="00451F0E">
            <w:pPr>
              <w:jc w:val="center"/>
              <w:rPr>
                <w:sz w:val="22"/>
                <w:szCs w:val="22"/>
                <w:lang w:eastAsia="en-US"/>
              </w:rPr>
            </w:pPr>
            <w:r w:rsidRPr="00451F0E">
              <w:rPr>
                <w:sz w:val="22"/>
                <w:szCs w:val="22"/>
                <w:lang w:eastAsia="en-US"/>
              </w:rPr>
              <w:t>1</w:t>
            </w:r>
          </w:p>
        </w:tc>
        <w:tc>
          <w:tcPr>
            <w:tcW w:w="2551" w:type="dxa"/>
          </w:tcPr>
          <w:p w:rsidR="00451F0E" w:rsidRPr="00451F0E" w:rsidRDefault="00451F0E" w:rsidP="00451F0E">
            <w:pPr>
              <w:jc w:val="center"/>
              <w:rPr>
                <w:sz w:val="22"/>
                <w:szCs w:val="22"/>
                <w:lang w:eastAsia="en-US"/>
              </w:rPr>
            </w:pPr>
            <w:r w:rsidRPr="00451F0E">
              <w:rPr>
                <w:sz w:val="22"/>
                <w:szCs w:val="22"/>
                <w:lang w:eastAsia="en-US"/>
              </w:rPr>
              <w:t>2</w:t>
            </w:r>
          </w:p>
        </w:tc>
        <w:tc>
          <w:tcPr>
            <w:tcW w:w="1418" w:type="dxa"/>
          </w:tcPr>
          <w:p w:rsidR="00451F0E" w:rsidRPr="00451F0E" w:rsidRDefault="00451F0E" w:rsidP="00451F0E">
            <w:pPr>
              <w:jc w:val="center"/>
              <w:rPr>
                <w:sz w:val="22"/>
                <w:szCs w:val="22"/>
                <w:lang w:eastAsia="en-US"/>
              </w:rPr>
            </w:pPr>
            <w:r w:rsidRPr="00451F0E">
              <w:rPr>
                <w:sz w:val="22"/>
                <w:szCs w:val="22"/>
                <w:lang w:eastAsia="en-US"/>
              </w:rPr>
              <w:t>3</w:t>
            </w:r>
          </w:p>
        </w:tc>
        <w:tc>
          <w:tcPr>
            <w:tcW w:w="1559" w:type="dxa"/>
          </w:tcPr>
          <w:p w:rsidR="00451F0E" w:rsidRPr="00451F0E" w:rsidRDefault="00451F0E" w:rsidP="00451F0E">
            <w:pPr>
              <w:jc w:val="center"/>
              <w:rPr>
                <w:sz w:val="22"/>
                <w:szCs w:val="22"/>
                <w:lang w:eastAsia="en-US"/>
              </w:rPr>
            </w:pPr>
            <w:r w:rsidRPr="00451F0E">
              <w:rPr>
                <w:sz w:val="22"/>
                <w:szCs w:val="22"/>
                <w:lang w:eastAsia="en-US"/>
              </w:rPr>
              <w:t>4</w:t>
            </w:r>
          </w:p>
        </w:tc>
      </w:tr>
      <w:tr w:rsidR="00451F0E" w:rsidRPr="00451F0E" w:rsidTr="00451F0E">
        <w:tc>
          <w:tcPr>
            <w:tcW w:w="3402" w:type="dxa"/>
          </w:tcPr>
          <w:p w:rsidR="00451F0E" w:rsidRPr="00451F0E" w:rsidRDefault="00451F0E" w:rsidP="00451F0E">
            <w:pPr>
              <w:jc w:val="both"/>
              <w:rPr>
                <w:sz w:val="24"/>
                <w:szCs w:val="24"/>
                <w:lang w:eastAsia="en-US"/>
              </w:rPr>
            </w:pPr>
            <w:r w:rsidRPr="00451F0E">
              <w:rPr>
                <w:sz w:val="24"/>
                <w:szCs w:val="24"/>
                <w:lang w:eastAsia="en-US"/>
              </w:rPr>
              <w:t xml:space="preserve">Твердые бытовые отходы, </w:t>
            </w:r>
            <w:proofErr w:type="spellStart"/>
            <w:r w:rsidRPr="00451F0E">
              <w:rPr>
                <w:sz w:val="24"/>
                <w:szCs w:val="24"/>
                <w:lang w:eastAsia="en-US"/>
              </w:rPr>
              <w:t>тыс</w:t>
            </w:r>
            <w:proofErr w:type="gramStart"/>
            <w:r w:rsidRPr="00451F0E">
              <w:rPr>
                <w:sz w:val="24"/>
                <w:szCs w:val="24"/>
                <w:lang w:eastAsia="en-US"/>
              </w:rPr>
              <w:t>.т</w:t>
            </w:r>
            <w:proofErr w:type="spellEnd"/>
            <w:proofErr w:type="gramEnd"/>
          </w:p>
        </w:tc>
        <w:tc>
          <w:tcPr>
            <w:tcW w:w="2551" w:type="dxa"/>
            <w:vAlign w:val="center"/>
          </w:tcPr>
          <w:p w:rsidR="00451F0E" w:rsidRPr="00451F0E" w:rsidRDefault="00451F0E" w:rsidP="00451F0E">
            <w:pPr>
              <w:jc w:val="center"/>
              <w:rPr>
                <w:sz w:val="24"/>
                <w:szCs w:val="24"/>
                <w:lang w:eastAsia="en-US"/>
              </w:rPr>
            </w:pPr>
            <w:r w:rsidRPr="00451F0E">
              <w:rPr>
                <w:sz w:val="24"/>
                <w:szCs w:val="24"/>
                <w:lang w:eastAsia="en-US"/>
              </w:rPr>
              <w:t>300 кг на 1 чел/год</w:t>
            </w:r>
          </w:p>
        </w:tc>
        <w:tc>
          <w:tcPr>
            <w:tcW w:w="1418" w:type="dxa"/>
            <w:vAlign w:val="center"/>
          </w:tcPr>
          <w:p w:rsidR="00451F0E" w:rsidRPr="00451F0E" w:rsidRDefault="00451F0E" w:rsidP="00451F0E">
            <w:pPr>
              <w:jc w:val="center"/>
              <w:rPr>
                <w:sz w:val="24"/>
                <w:szCs w:val="24"/>
                <w:lang w:eastAsia="en-US"/>
              </w:rPr>
            </w:pPr>
            <w:r w:rsidRPr="00451F0E">
              <w:rPr>
                <w:sz w:val="24"/>
                <w:szCs w:val="24"/>
                <w:lang w:eastAsia="en-US"/>
              </w:rPr>
              <w:t>0,11</w:t>
            </w:r>
          </w:p>
        </w:tc>
        <w:tc>
          <w:tcPr>
            <w:tcW w:w="1559" w:type="dxa"/>
            <w:vAlign w:val="center"/>
          </w:tcPr>
          <w:p w:rsidR="00451F0E" w:rsidRPr="00451F0E" w:rsidRDefault="00451F0E" w:rsidP="00451F0E">
            <w:pPr>
              <w:jc w:val="center"/>
              <w:rPr>
                <w:sz w:val="24"/>
                <w:szCs w:val="24"/>
                <w:lang w:eastAsia="en-US"/>
              </w:rPr>
            </w:pPr>
            <w:r w:rsidRPr="00451F0E">
              <w:rPr>
                <w:sz w:val="24"/>
                <w:szCs w:val="24"/>
                <w:lang w:eastAsia="en-US"/>
              </w:rPr>
              <w:t>0,12</w:t>
            </w:r>
          </w:p>
        </w:tc>
      </w:tr>
      <w:tr w:rsidR="00451F0E" w:rsidRPr="00451F0E" w:rsidTr="00451F0E">
        <w:tc>
          <w:tcPr>
            <w:tcW w:w="3402" w:type="dxa"/>
          </w:tcPr>
          <w:p w:rsidR="00451F0E" w:rsidRPr="00451F0E" w:rsidRDefault="00451F0E" w:rsidP="00451F0E">
            <w:pPr>
              <w:jc w:val="both"/>
              <w:rPr>
                <w:sz w:val="24"/>
                <w:szCs w:val="24"/>
                <w:lang w:eastAsia="en-US"/>
              </w:rPr>
            </w:pPr>
            <w:r w:rsidRPr="00451F0E">
              <w:rPr>
                <w:sz w:val="24"/>
                <w:szCs w:val="24"/>
                <w:lang w:eastAsia="en-US"/>
              </w:rPr>
              <w:t>Жидкие нечистоты, т</w:t>
            </w:r>
            <w:r w:rsidR="00501E22">
              <w:rPr>
                <w:sz w:val="24"/>
                <w:szCs w:val="24"/>
                <w:lang w:eastAsia="en-US"/>
              </w:rPr>
              <w:t>ыс</w:t>
            </w:r>
            <w:r w:rsidRPr="00451F0E">
              <w:rPr>
                <w:sz w:val="24"/>
                <w:szCs w:val="24"/>
                <w:lang w:eastAsia="en-US"/>
              </w:rPr>
              <w:t xml:space="preserve">. </w:t>
            </w:r>
            <w:proofErr w:type="spellStart"/>
            <w:r w:rsidRPr="00451F0E">
              <w:rPr>
                <w:sz w:val="24"/>
                <w:szCs w:val="24"/>
                <w:lang w:eastAsia="en-US"/>
              </w:rPr>
              <w:t>куб</w:t>
            </w:r>
            <w:proofErr w:type="gramStart"/>
            <w:r w:rsidRPr="00451F0E">
              <w:rPr>
                <w:sz w:val="24"/>
                <w:szCs w:val="24"/>
                <w:lang w:eastAsia="en-US"/>
              </w:rPr>
              <w:t>.м</w:t>
            </w:r>
            <w:proofErr w:type="spellEnd"/>
            <w:proofErr w:type="gramEnd"/>
          </w:p>
        </w:tc>
        <w:tc>
          <w:tcPr>
            <w:tcW w:w="2551" w:type="dxa"/>
            <w:vAlign w:val="center"/>
          </w:tcPr>
          <w:p w:rsidR="00451F0E" w:rsidRPr="00451F0E" w:rsidRDefault="00451F0E" w:rsidP="00451F0E">
            <w:pPr>
              <w:jc w:val="center"/>
              <w:rPr>
                <w:sz w:val="24"/>
                <w:szCs w:val="24"/>
                <w:lang w:eastAsia="en-US"/>
              </w:rPr>
            </w:pPr>
            <w:r w:rsidRPr="00451F0E">
              <w:rPr>
                <w:sz w:val="24"/>
                <w:szCs w:val="24"/>
                <w:lang w:eastAsia="en-US"/>
              </w:rPr>
              <w:t xml:space="preserve">2 </w:t>
            </w:r>
            <w:proofErr w:type="spellStart"/>
            <w:r w:rsidRPr="00451F0E">
              <w:rPr>
                <w:sz w:val="24"/>
                <w:szCs w:val="24"/>
                <w:lang w:eastAsia="en-US"/>
              </w:rPr>
              <w:t>куб</w:t>
            </w:r>
            <w:proofErr w:type="gramStart"/>
            <w:r w:rsidRPr="00451F0E">
              <w:rPr>
                <w:sz w:val="24"/>
                <w:szCs w:val="24"/>
                <w:lang w:eastAsia="en-US"/>
              </w:rPr>
              <w:t>.м</w:t>
            </w:r>
            <w:proofErr w:type="spellEnd"/>
            <w:proofErr w:type="gramEnd"/>
            <w:r w:rsidRPr="00451F0E">
              <w:rPr>
                <w:sz w:val="24"/>
                <w:szCs w:val="24"/>
                <w:lang w:eastAsia="en-US"/>
              </w:rPr>
              <w:t xml:space="preserve"> на 1 чел/год</w:t>
            </w:r>
          </w:p>
        </w:tc>
        <w:tc>
          <w:tcPr>
            <w:tcW w:w="1418" w:type="dxa"/>
            <w:vAlign w:val="center"/>
          </w:tcPr>
          <w:p w:rsidR="00451F0E" w:rsidRPr="00451F0E" w:rsidRDefault="00451F0E" w:rsidP="00451F0E">
            <w:pPr>
              <w:jc w:val="center"/>
              <w:rPr>
                <w:sz w:val="24"/>
                <w:szCs w:val="24"/>
                <w:lang w:eastAsia="en-US"/>
              </w:rPr>
            </w:pPr>
            <w:r w:rsidRPr="00451F0E">
              <w:rPr>
                <w:sz w:val="24"/>
                <w:szCs w:val="24"/>
                <w:lang w:eastAsia="en-US"/>
              </w:rPr>
              <w:t>0,76</w:t>
            </w:r>
          </w:p>
        </w:tc>
        <w:tc>
          <w:tcPr>
            <w:tcW w:w="1559" w:type="dxa"/>
            <w:vAlign w:val="center"/>
          </w:tcPr>
          <w:p w:rsidR="00451F0E" w:rsidRPr="00451F0E" w:rsidRDefault="00451F0E" w:rsidP="00451F0E">
            <w:pPr>
              <w:jc w:val="center"/>
              <w:rPr>
                <w:sz w:val="24"/>
                <w:szCs w:val="24"/>
                <w:lang w:eastAsia="en-US"/>
              </w:rPr>
            </w:pPr>
            <w:r w:rsidRPr="00451F0E">
              <w:rPr>
                <w:sz w:val="24"/>
                <w:szCs w:val="24"/>
                <w:lang w:eastAsia="en-US"/>
              </w:rPr>
              <w:t>0,8</w:t>
            </w:r>
          </w:p>
        </w:tc>
      </w:tr>
      <w:tr w:rsidR="00451F0E" w:rsidRPr="00451F0E" w:rsidTr="00451F0E">
        <w:tc>
          <w:tcPr>
            <w:tcW w:w="3402" w:type="dxa"/>
          </w:tcPr>
          <w:p w:rsidR="00451F0E" w:rsidRPr="00451F0E" w:rsidRDefault="00451F0E" w:rsidP="00451F0E">
            <w:pPr>
              <w:jc w:val="both"/>
              <w:rPr>
                <w:sz w:val="24"/>
                <w:szCs w:val="24"/>
                <w:lang w:eastAsia="en-US"/>
              </w:rPr>
            </w:pPr>
            <w:r w:rsidRPr="00451F0E">
              <w:rPr>
                <w:sz w:val="24"/>
                <w:szCs w:val="24"/>
                <w:lang w:eastAsia="en-US"/>
              </w:rPr>
              <w:t xml:space="preserve">Смет с улиц, </w:t>
            </w:r>
            <w:proofErr w:type="spellStart"/>
            <w:r w:rsidRPr="00451F0E">
              <w:rPr>
                <w:sz w:val="24"/>
                <w:szCs w:val="24"/>
                <w:lang w:eastAsia="en-US"/>
              </w:rPr>
              <w:t>тыс</w:t>
            </w:r>
            <w:proofErr w:type="gramStart"/>
            <w:r w:rsidRPr="00451F0E">
              <w:rPr>
                <w:sz w:val="24"/>
                <w:szCs w:val="24"/>
                <w:lang w:eastAsia="en-US"/>
              </w:rPr>
              <w:t>.т</w:t>
            </w:r>
            <w:proofErr w:type="spellEnd"/>
            <w:proofErr w:type="gramEnd"/>
          </w:p>
        </w:tc>
        <w:tc>
          <w:tcPr>
            <w:tcW w:w="2551" w:type="dxa"/>
            <w:vAlign w:val="center"/>
          </w:tcPr>
          <w:p w:rsidR="00451F0E" w:rsidRPr="00451F0E" w:rsidRDefault="00451F0E" w:rsidP="00451F0E">
            <w:pPr>
              <w:jc w:val="center"/>
              <w:rPr>
                <w:sz w:val="24"/>
                <w:szCs w:val="24"/>
                <w:lang w:eastAsia="en-US"/>
              </w:rPr>
            </w:pPr>
            <w:r w:rsidRPr="00451F0E">
              <w:rPr>
                <w:sz w:val="24"/>
                <w:szCs w:val="24"/>
                <w:lang w:eastAsia="en-US"/>
              </w:rPr>
              <w:t xml:space="preserve">5 кг с 1 </w:t>
            </w:r>
            <w:proofErr w:type="spellStart"/>
            <w:r w:rsidRPr="00451F0E">
              <w:rPr>
                <w:sz w:val="24"/>
                <w:szCs w:val="24"/>
                <w:lang w:eastAsia="en-US"/>
              </w:rPr>
              <w:t>кв</w:t>
            </w:r>
            <w:proofErr w:type="gramStart"/>
            <w:r w:rsidRPr="00451F0E">
              <w:rPr>
                <w:sz w:val="24"/>
                <w:szCs w:val="24"/>
                <w:lang w:eastAsia="en-US"/>
              </w:rPr>
              <w:t>.м</w:t>
            </w:r>
            <w:proofErr w:type="spellEnd"/>
            <w:proofErr w:type="gramEnd"/>
          </w:p>
        </w:tc>
        <w:tc>
          <w:tcPr>
            <w:tcW w:w="1418" w:type="dxa"/>
            <w:vAlign w:val="center"/>
          </w:tcPr>
          <w:p w:rsidR="00451F0E" w:rsidRPr="00451F0E" w:rsidRDefault="00451F0E" w:rsidP="00451F0E">
            <w:pPr>
              <w:jc w:val="center"/>
              <w:rPr>
                <w:sz w:val="24"/>
                <w:szCs w:val="24"/>
                <w:lang w:eastAsia="en-US"/>
              </w:rPr>
            </w:pPr>
            <w:r w:rsidRPr="00451F0E">
              <w:rPr>
                <w:sz w:val="24"/>
                <w:szCs w:val="24"/>
                <w:lang w:eastAsia="en-US"/>
              </w:rPr>
              <w:t>0,03</w:t>
            </w:r>
          </w:p>
        </w:tc>
        <w:tc>
          <w:tcPr>
            <w:tcW w:w="1559" w:type="dxa"/>
            <w:vAlign w:val="center"/>
          </w:tcPr>
          <w:p w:rsidR="00451F0E" w:rsidRPr="00451F0E" w:rsidRDefault="00451F0E" w:rsidP="00451F0E">
            <w:pPr>
              <w:jc w:val="center"/>
              <w:rPr>
                <w:sz w:val="24"/>
                <w:szCs w:val="24"/>
                <w:lang w:eastAsia="en-US"/>
              </w:rPr>
            </w:pPr>
            <w:r w:rsidRPr="00451F0E">
              <w:rPr>
                <w:sz w:val="24"/>
                <w:szCs w:val="24"/>
                <w:lang w:eastAsia="en-US"/>
              </w:rPr>
              <w:t>0,03</w:t>
            </w:r>
          </w:p>
        </w:tc>
      </w:tr>
    </w:tbl>
    <w:p w:rsidR="00C0595E" w:rsidRDefault="00C0595E" w:rsidP="00C0595E">
      <w:pPr>
        <w:ind w:firstLine="567"/>
        <w:jc w:val="center"/>
        <w:rPr>
          <w:sz w:val="24"/>
          <w:szCs w:val="24"/>
          <w:lang w:eastAsia="en-US"/>
        </w:rPr>
      </w:pPr>
    </w:p>
    <w:p w:rsidR="00C0595E" w:rsidRDefault="00C0595E" w:rsidP="00C0595E">
      <w:pPr>
        <w:ind w:firstLine="567"/>
        <w:jc w:val="center"/>
        <w:rPr>
          <w:sz w:val="24"/>
          <w:szCs w:val="24"/>
          <w:lang w:eastAsia="en-US"/>
        </w:rPr>
      </w:pPr>
    </w:p>
    <w:p w:rsidR="00C0595E" w:rsidRPr="00C0595E" w:rsidRDefault="00C0595E" w:rsidP="00C0595E">
      <w:pPr>
        <w:ind w:firstLine="567"/>
        <w:jc w:val="center"/>
        <w:rPr>
          <w:sz w:val="24"/>
          <w:szCs w:val="24"/>
          <w:lang w:eastAsia="en-US"/>
        </w:rPr>
      </w:pPr>
      <w:r w:rsidRPr="00C0595E">
        <w:rPr>
          <w:sz w:val="24"/>
          <w:szCs w:val="24"/>
          <w:lang w:eastAsia="en-US"/>
        </w:rPr>
        <w:t>Годовое количество отходов</w:t>
      </w:r>
      <w:r>
        <w:rPr>
          <w:sz w:val="24"/>
          <w:szCs w:val="24"/>
          <w:lang w:eastAsia="en-US"/>
        </w:rPr>
        <w:t xml:space="preserve"> в </w:t>
      </w:r>
      <w:proofErr w:type="spellStart"/>
      <w:r>
        <w:rPr>
          <w:sz w:val="24"/>
          <w:szCs w:val="24"/>
          <w:lang w:eastAsia="en-US"/>
        </w:rPr>
        <w:t>Черномысинском</w:t>
      </w:r>
      <w:proofErr w:type="spellEnd"/>
      <w:r>
        <w:rPr>
          <w:sz w:val="24"/>
          <w:szCs w:val="24"/>
          <w:lang w:eastAsia="en-US"/>
        </w:rPr>
        <w:t xml:space="preserve"> поселении</w:t>
      </w:r>
    </w:p>
    <w:p w:rsidR="00C0595E" w:rsidRPr="00C0595E" w:rsidRDefault="00C0595E" w:rsidP="00C0595E">
      <w:pPr>
        <w:ind w:firstLine="567"/>
        <w:jc w:val="center"/>
        <w:rPr>
          <w:sz w:val="24"/>
          <w:szCs w:val="24"/>
          <w:lang w:eastAsia="en-US"/>
        </w:rPr>
      </w:pPr>
      <w:r w:rsidRPr="00C0595E">
        <w:rPr>
          <w:sz w:val="24"/>
          <w:szCs w:val="24"/>
          <w:lang w:eastAsia="en-US"/>
        </w:rPr>
        <w:t xml:space="preserve">                                                                                                           Таблица № </w:t>
      </w:r>
      <w:r>
        <w:rPr>
          <w:sz w:val="24"/>
          <w:szCs w:val="24"/>
          <w:lang w:eastAsia="en-US"/>
        </w:rPr>
        <w:t>33</w:t>
      </w:r>
    </w:p>
    <w:tbl>
      <w:tblPr>
        <w:tblW w:w="893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2551"/>
        <w:gridCol w:w="1418"/>
        <w:gridCol w:w="1559"/>
      </w:tblGrid>
      <w:tr w:rsidR="00C0595E" w:rsidRPr="00C0595E" w:rsidTr="00C0595E">
        <w:tc>
          <w:tcPr>
            <w:tcW w:w="3402" w:type="dxa"/>
            <w:vAlign w:val="center"/>
          </w:tcPr>
          <w:p w:rsidR="00C0595E" w:rsidRPr="00C0595E" w:rsidRDefault="00C0595E" w:rsidP="00C0595E">
            <w:pPr>
              <w:jc w:val="center"/>
              <w:rPr>
                <w:sz w:val="24"/>
                <w:szCs w:val="24"/>
                <w:lang w:eastAsia="en-US"/>
              </w:rPr>
            </w:pPr>
            <w:r w:rsidRPr="00C0595E">
              <w:rPr>
                <w:sz w:val="24"/>
                <w:szCs w:val="24"/>
                <w:lang w:eastAsia="en-US"/>
              </w:rPr>
              <w:t>Наименование отходов</w:t>
            </w:r>
          </w:p>
        </w:tc>
        <w:tc>
          <w:tcPr>
            <w:tcW w:w="2551" w:type="dxa"/>
            <w:vAlign w:val="center"/>
          </w:tcPr>
          <w:p w:rsidR="00C0595E" w:rsidRPr="00C0595E" w:rsidRDefault="00C0595E" w:rsidP="00C0595E">
            <w:pPr>
              <w:jc w:val="center"/>
              <w:rPr>
                <w:sz w:val="24"/>
                <w:szCs w:val="24"/>
                <w:lang w:eastAsia="en-US"/>
              </w:rPr>
            </w:pPr>
            <w:r w:rsidRPr="00C0595E">
              <w:rPr>
                <w:sz w:val="24"/>
                <w:szCs w:val="24"/>
                <w:lang w:eastAsia="en-US"/>
              </w:rPr>
              <w:t xml:space="preserve">Норма </w:t>
            </w:r>
            <w:proofErr w:type="gramStart"/>
            <w:r w:rsidRPr="00C0595E">
              <w:rPr>
                <w:sz w:val="24"/>
                <w:szCs w:val="24"/>
                <w:lang w:eastAsia="en-US"/>
              </w:rPr>
              <w:t>по</w:t>
            </w:r>
            <w:proofErr w:type="gramEnd"/>
            <w:r w:rsidRPr="00C0595E">
              <w:rPr>
                <w:sz w:val="24"/>
                <w:szCs w:val="24"/>
                <w:lang w:eastAsia="en-US"/>
              </w:rPr>
              <w:t xml:space="preserve"> </w:t>
            </w:r>
          </w:p>
          <w:p w:rsidR="00C0595E" w:rsidRPr="00C0595E" w:rsidRDefault="00C0595E" w:rsidP="00C0595E">
            <w:pPr>
              <w:jc w:val="center"/>
              <w:rPr>
                <w:sz w:val="24"/>
                <w:szCs w:val="24"/>
                <w:lang w:eastAsia="en-US"/>
              </w:rPr>
            </w:pPr>
            <w:r w:rsidRPr="00C0595E">
              <w:rPr>
                <w:sz w:val="24"/>
                <w:szCs w:val="24"/>
                <w:lang w:eastAsia="en-US"/>
              </w:rPr>
              <w:t>СНиП 2.07.01-89</w:t>
            </w:r>
          </w:p>
        </w:tc>
        <w:tc>
          <w:tcPr>
            <w:tcW w:w="1418" w:type="dxa"/>
            <w:vAlign w:val="center"/>
          </w:tcPr>
          <w:p w:rsidR="00C0595E" w:rsidRPr="00C0595E" w:rsidRDefault="00C0595E" w:rsidP="00C0595E">
            <w:pPr>
              <w:jc w:val="center"/>
              <w:rPr>
                <w:sz w:val="24"/>
                <w:szCs w:val="24"/>
                <w:lang w:eastAsia="en-US"/>
              </w:rPr>
            </w:pPr>
            <w:r w:rsidRPr="00C0595E">
              <w:rPr>
                <w:sz w:val="24"/>
                <w:szCs w:val="24"/>
                <w:lang w:eastAsia="en-US"/>
              </w:rPr>
              <w:t>1 очередь</w:t>
            </w:r>
          </w:p>
        </w:tc>
        <w:tc>
          <w:tcPr>
            <w:tcW w:w="1559" w:type="dxa"/>
            <w:vAlign w:val="center"/>
          </w:tcPr>
          <w:p w:rsidR="00C0595E" w:rsidRPr="00C0595E" w:rsidRDefault="00C0595E" w:rsidP="00C0595E">
            <w:pPr>
              <w:jc w:val="center"/>
              <w:rPr>
                <w:sz w:val="24"/>
                <w:szCs w:val="24"/>
                <w:lang w:eastAsia="en-US"/>
              </w:rPr>
            </w:pPr>
            <w:r w:rsidRPr="00C0595E">
              <w:rPr>
                <w:sz w:val="24"/>
                <w:szCs w:val="24"/>
                <w:lang w:eastAsia="en-US"/>
              </w:rPr>
              <w:t>Расчетный срок</w:t>
            </w:r>
          </w:p>
        </w:tc>
      </w:tr>
      <w:tr w:rsidR="00C0595E" w:rsidRPr="00C0595E" w:rsidTr="00C0595E">
        <w:tc>
          <w:tcPr>
            <w:tcW w:w="3402" w:type="dxa"/>
          </w:tcPr>
          <w:p w:rsidR="00C0595E" w:rsidRPr="00C0595E" w:rsidRDefault="00C0595E" w:rsidP="00C0595E">
            <w:pPr>
              <w:jc w:val="center"/>
              <w:rPr>
                <w:sz w:val="22"/>
                <w:szCs w:val="22"/>
                <w:lang w:eastAsia="en-US"/>
              </w:rPr>
            </w:pPr>
            <w:r w:rsidRPr="00C0595E">
              <w:rPr>
                <w:sz w:val="22"/>
                <w:szCs w:val="22"/>
                <w:lang w:eastAsia="en-US"/>
              </w:rPr>
              <w:t>1</w:t>
            </w:r>
          </w:p>
        </w:tc>
        <w:tc>
          <w:tcPr>
            <w:tcW w:w="2551" w:type="dxa"/>
          </w:tcPr>
          <w:p w:rsidR="00C0595E" w:rsidRPr="00C0595E" w:rsidRDefault="00C0595E" w:rsidP="00C0595E">
            <w:pPr>
              <w:jc w:val="center"/>
              <w:rPr>
                <w:sz w:val="22"/>
                <w:szCs w:val="22"/>
                <w:lang w:eastAsia="en-US"/>
              </w:rPr>
            </w:pPr>
            <w:r w:rsidRPr="00C0595E">
              <w:rPr>
                <w:sz w:val="22"/>
                <w:szCs w:val="22"/>
                <w:lang w:eastAsia="en-US"/>
              </w:rPr>
              <w:t>2</w:t>
            </w:r>
          </w:p>
        </w:tc>
        <w:tc>
          <w:tcPr>
            <w:tcW w:w="1418" w:type="dxa"/>
          </w:tcPr>
          <w:p w:rsidR="00C0595E" w:rsidRPr="00C0595E" w:rsidRDefault="00C0595E" w:rsidP="00C0595E">
            <w:pPr>
              <w:jc w:val="center"/>
              <w:rPr>
                <w:sz w:val="22"/>
                <w:szCs w:val="22"/>
                <w:lang w:eastAsia="en-US"/>
              </w:rPr>
            </w:pPr>
            <w:r w:rsidRPr="00C0595E">
              <w:rPr>
                <w:sz w:val="22"/>
                <w:szCs w:val="22"/>
                <w:lang w:eastAsia="en-US"/>
              </w:rPr>
              <w:t>3</w:t>
            </w:r>
          </w:p>
        </w:tc>
        <w:tc>
          <w:tcPr>
            <w:tcW w:w="1559" w:type="dxa"/>
          </w:tcPr>
          <w:p w:rsidR="00C0595E" w:rsidRPr="00C0595E" w:rsidRDefault="00C0595E" w:rsidP="00C0595E">
            <w:pPr>
              <w:jc w:val="center"/>
              <w:rPr>
                <w:sz w:val="22"/>
                <w:szCs w:val="22"/>
                <w:lang w:eastAsia="en-US"/>
              </w:rPr>
            </w:pPr>
            <w:r w:rsidRPr="00C0595E">
              <w:rPr>
                <w:sz w:val="22"/>
                <w:szCs w:val="22"/>
                <w:lang w:eastAsia="en-US"/>
              </w:rPr>
              <w:t>4</w:t>
            </w:r>
          </w:p>
        </w:tc>
      </w:tr>
      <w:tr w:rsidR="00C0595E" w:rsidRPr="00C0595E" w:rsidTr="00C0595E">
        <w:tc>
          <w:tcPr>
            <w:tcW w:w="3402" w:type="dxa"/>
          </w:tcPr>
          <w:p w:rsidR="00C0595E" w:rsidRPr="00C0595E" w:rsidRDefault="00C0595E" w:rsidP="00C0595E">
            <w:pPr>
              <w:jc w:val="both"/>
              <w:rPr>
                <w:sz w:val="24"/>
                <w:szCs w:val="24"/>
                <w:lang w:eastAsia="en-US"/>
              </w:rPr>
            </w:pPr>
            <w:r w:rsidRPr="00C0595E">
              <w:rPr>
                <w:sz w:val="24"/>
                <w:szCs w:val="24"/>
                <w:lang w:eastAsia="en-US"/>
              </w:rPr>
              <w:t xml:space="preserve">Твердые бытовые отходы, </w:t>
            </w:r>
            <w:proofErr w:type="spellStart"/>
            <w:r w:rsidRPr="00C0595E">
              <w:rPr>
                <w:sz w:val="24"/>
                <w:szCs w:val="24"/>
                <w:lang w:eastAsia="en-US"/>
              </w:rPr>
              <w:t>тыс</w:t>
            </w:r>
            <w:proofErr w:type="gramStart"/>
            <w:r w:rsidRPr="00C0595E">
              <w:rPr>
                <w:sz w:val="24"/>
                <w:szCs w:val="24"/>
                <w:lang w:eastAsia="en-US"/>
              </w:rPr>
              <w:t>.т</w:t>
            </w:r>
            <w:proofErr w:type="spellEnd"/>
            <w:proofErr w:type="gramEnd"/>
          </w:p>
        </w:tc>
        <w:tc>
          <w:tcPr>
            <w:tcW w:w="2551" w:type="dxa"/>
            <w:vAlign w:val="center"/>
          </w:tcPr>
          <w:p w:rsidR="00C0595E" w:rsidRPr="00C0595E" w:rsidRDefault="00C0595E" w:rsidP="00C0595E">
            <w:pPr>
              <w:jc w:val="center"/>
              <w:rPr>
                <w:sz w:val="24"/>
                <w:szCs w:val="24"/>
                <w:lang w:eastAsia="en-US"/>
              </w:rPr>
            </w:pPr>
            <w:r w:rsidRPr="00C0595E">
              <w:rPr>
                <w:sz w:val="24"/>
                <w:szCs w:val="24"/>
                <w:lang w:eastAsia="en-US"/>
              </w:rPr>
              <w:t>300 кг на 1 чел/год</w:t>
            </w:r>
          </w:p>
        </w:tc>
        <w:tc>
          <w:tcPr>
            <w:tcW w:w="1418" w:type="dxa"/>
            <w:vAlign w:val="center"/>
          </w:tcPr>
          <w:p w:rsidR="00C0595E" w:rsidRPr="00C0595E" w:rsidRDefault="00C0595E" w:rsidP="00C0595E">
            <w:pPr>
              <w:jc w:val="center"/>
              <w:rPr>
                <w:sz w:val="24"/>
                <w:szCs w:val="24"/>
                <w:lang w:eastAsia="en-US"/>
              </w:rPr>
            </w:pPr>
            <w:r w:rsidRPr="00C0595E">
              <w:rPr>
                <w:sz w:val="24"/>
                <w:szCs w:val="24"/>
                <w:lang w:eastAsia="en-US"/>
              </w:rPr>
              <w:t>0,12</w:t>
            </w:r>
          </w:p>
        </w:tc>
        <w:tc>
          <w:tcPr>
            <w:tcW w:w="1559" w:type="dxa"/>
            <w:vAlign w:val="center"/>
          </w:tcPr>
          <w:p w:rsidR="00C0595E" w:rsidRPr="00C0595E" w:rsidRDefault="00C0595E" w:rsidP="00C0595E">
            <w:pPr>
              <w:jc w:val="center"/>
              <w:rPr>
                <w:sz w:val="24"/>
                <w:szCs w:val="24"/>
                <w:lang w:eastAsia="en-US"/>
              </w:rPr>
            </w:pPr>
            <w:r w:rsidRPr="00C0595E">
              <w:rPr>
                <w:sz w:val="24"/>
                <w:szCs w:val="24"/>
                <w:lang w:eastAsia="en-US"/>
              </w:rPr>
              <w:t>0,15</w:t>
            </w:r>
          </w:p>
        </w:tc>
      </w:tr>
      <w:tr w:rsidR="00C0595E" w:rsidRPr="00C0595E" w:rsidTr="00C0595E">
        <w:tc>
          <w:tcPr>
            <w:tcW w:w="3402" w:type="dxa"/>
          </w:tcPr>
          <w:p w:rsidR="00C0595E" w:rsidRPr="00C0595E" w:rsidRDefault="00C0595E" w:rsidP="00C0595E">
            <w:pPr>
              <w:jc w:val="both"/>
              <w:rPr>
                <w:sz w:val="24"/>
                <w:szCs w:val="24"/>
                <w:lang w:eastAsia="en-US"/>
              </w:rPr>
            </w:pPr>
            <w:r w:rsidRPr="00C0595E">
              <w:rPr>
                <w:sz w:val="24"/>
                <w:szCs w:val="24"/>
                <w:lang w:eastAsia="en-US"/>
              </w:rPr>
              <w:t>Жидкие нечистоты, т</w:t>
            </w:r>
            <w:r w:rsidR="00501E22">
              <w:rPr>
                <w:sz w:val="24"/>
                <w:szCs w:val="24"/>
                <w:lang w:eastAsia="en-US"/>
              </w:rPr>
              <w:t>ыс</w:t>
            </w:r>
            <w:r w:rsidRPr="00C0595E">
              <w:rPr>
                <w:sz w:val="24"/>
                <w:szCs w:val="24"/>
                <w:lang w:eastAsia="en-US"/>
              </w:rPr>
              <w:t xml:space="preserve">. </w:t>
            </w:r>
            <w:proofErr w:type="spellStart"/>
            <w:r w:rsidRPr="00C0595E">
              <w:rPr>
                <w:sz w:val="24"/>
                <w:szCs w:val="24"/>
                <w:lang w:eastAsia="en-US"/>
              </w:rPr>
              <w:t>куб</w:t>
            </w:r>
            <w:proofErr w:type="gramStart"/>
            <w:r w:rsidRPr="00C0595E">
              <w:rPr>
                <w:sz w:val="24"/>
                <w:szCs w:val="24"/>
                <w:lang w:eastAsia="en-US"/>
              </w:rPr>
              <w:t>.м</w:t>
            </w:r>
            <w:proofErr w:type="spellEnd"/>
            <w:proofErr w:type="gramEnd"/>
          </w:p>
        </w:tc>
        <w:tc>
          <w:tcPr>
            <w:tcW w:w="2551" w:type="dxa"/>
            <w:vAlign w:val="center"/>
          </w:tcPr>
          <w:p w:rsidR="00C0595E" w:rsidRPr="00C0595E" w:rsidRDefault="00C0595E" w:rsidP="00C0595E">
            <w:pPr>
              <w:jc w:val="center"/>
              <w:rPr>
                <w:sz w:val="24"/>
                <w:szCs w:val="24"/>
                <w:lang w:eastAsia="en-US"/>
              </w:rPr>
            </w:pPr>
            <w:r w:rsidRPr="00C0595E">
              <w:rPr>
                <w:sz w:val="24"/>
                <w:szCs w:val="24"/>
                <w:lang w:eastAsia="en-US"/>
              </w:rPr>
              <w:t xml:space="preserve">2 </w:t>
            </w:r>
            <w:proofErr w:type="spellStart"/>
            <w:r w:rsidRPr="00C0595E">
              <w:rPr>
                <w:sz w:val="24"/>
                <w:szCs w:val="24"/>
                <w:lang w:eastAsia="en-US"/>
              </w:rPr>
              <w:t>куб</w:t>
            </w:r>
            <w:proofErr w:type="gramStart"/>
            <w:r w:rsidRPr="00C0595E">
              <w:rPr>
                <w:sz w:val="24"/>
                <w:szCs w:val="24"/>
                <w:lang w:eastAsia="en-US"/>
              </w:rPr>
              <w:t>.м</w:t>
            </w:r>
            <w:proofErr w:type="spellEnd"/>
            <w:proofErr w:type="gramEnd"/>
            <w:r w:rsidRPr="00C0595E">
              <w:rPr>
                <w:sz w:val="24"/>
                <w:szCs w:val="24"/>
                <w:lang w:eastAsia="en-US"/>
              </w:rPr>
              <w:t xml:space="preserve"> на 1 чел/год</w:t>
            </w:r>
          </w:p>
        </w:tc>
        <w:tc>
          <w:tcPr>
            <w:tcW w:w="1418" w:type="dxa"/>
            <w:vAlign w:val="center"/>
          </w:tcPr>
          <w:p w:rsidR="00C0595E" w:rsidRPr="00C0595E" w:rsidRDefault="00C0595E" w:rsidP="00C0595E">
            <w:pPr>
              <w:jc w:val="center"/>
              <w:rPr>
                <w:sz w:val="24"/>
                <w:szCs w:val="24"/>
                <w:lang w:eastAsia="en-US"/>
              </w:rPr>
            </w:pPr>
            <w:r w:rsidRPr="00C0595E">
              <w:rPr>
                <w:sz w:val="24"/>
                <w:szCs w:val="24"/>
                <w:lang w:eastAsia="en-US"/>
              </w:rPr>
              <w:t>0,8</w:t>
            </w:r>
          </w:p>
        </w:tc>
        <w:tc>
          <w:tcPr>
            <w:tcW w:w="1559" w:type="dxa"/>
            <w:vAlign w:val="center"/>
          </w:tcPr>
          <w:p w:rsidR="00C0595E" w:rsidRPr="00C0595E" w:rsidRDefault="00C0595E" w:rsidP="00C0595E">
            <w:pPr>
              <w:jc w:val="center"/>
              <w:rPr>
                <w:sz w:val="24"/>
                <w:szCs w:val="24"/>
                <w:lang w:eastAsia="en-US"/>
              </w:rPr>
            </w:pPr>
            <w:r w:rsidRPr="00C0595E">
              <w:rPr>
                <w:sz w:val="24"/>
                <w:szCs w:val="24"/>
                <w:lang w:eastAsia="en-US"/>
              </w:rPr>
              <w:t>1,0</w:t>
            </w:r>
          </w:p>
        </w:tc>
      </w:tr>
      <w:tr w:rsidR="00C0595E" w:rsidRPr="00C0595E" w:rsidTr="00C0595E">
        <w:tc>
          <w:tcPr>
            <w:tcW w:w="3402" w:type="dxa"/>
          </w:tcPr>
          <w:p w:rsidR="00C0595E" w:rsidRPr="00C0595E" w:rsidRDefault="00C0595E" w:rsidP="00C0595E">
            <w:pPr>
              <w:jc w:val="both"/>
              <w:rPr>
                <w:sz w:val="24"/>
                <w:szCs w:val="24"/>
                <w:lang w:eastAsia="en-US"/>
              </w:rPr>
            </w:pPr>
            <w:r w:rsidRPr="00C0595E">
              <w:rPr>
                <w:sz w:val="24"/>
                <w:szCs w:val="24"/>
                <w:lang w:eastAsia="en-US"/>
              </w:rPr>
              <w:t xml:space="preserve">Смет с улиц, </w:t>
            </w:r>
            <w:proofErr w:type="spellStart"/>
            <w:r w:rsidRPr="00C0595E">
              <w:rPr>
                <w:sz w:val="24"/>
                <w:szCs w:val="24"/>
                <w:lang w:eastAsia="en-US"/>
              </w:rPr>
              <w:t>тыс</w:t>
            </w:r>
            <w:proofErr w:type="gramStart"/>
            <w:r w:rsidRPr="00C0595E">
              <w:rPr>
                <w:sz w:val="24"/>
                <w:szCs w:val="24"/>
                <w:lang w:eastAsia="en-US"/>
              </w:rPr>
              <w:t>.т</w:t>
            </w:r>
            <w:proofErr w:type="spellEnd"/>
            <w:proofErr w:type="gramEnd"/>
          </w:p>
        </w:tc>
        <w:tc>
          <w:tcPr>
            <w:tcW w:w="2551" w:type="dxa"/>
            <w:vAlign w:val="center"/>
          </w:tcPr>
          <w:p w:rsidR="00C0595E" w:rsidRPr="00C0595E" w:rsidRDefault="00C0595E" w:rsidP="00C0595E">
            <w:pPr>
              <w:jc w:val="center"/>
              <w:rPr>
                <w:sz w:val="24"/>
                <w:szCs w:val="24"/>
                <w:lang w:eastAsia="en-US"/>
              </w:rPr>
            </w:pPr>
            <w:r w:rsidRPr="00C0595E">
              <w:rPr>
                <w:sz w:val="24"/>
                <w:szCs w:val="24"/>
                <w:lang w:eastAsia="en-US"/>
              </w:rPr>
              <w:t xml:space="preserve">5 кг с 1 </w:t>
            </w:r>
            <w:proofErr w:type="spellStart"/>
            <w:r w:rsidRPr="00C0595E">
              <w:rPr>
                <w:sz w:val="24"/>
                <w:szCs w:val="24"/>
                <w:lang w:eastAsia="en-US"/>
              </w:rPr>
              <w:t>кв</w:t>
            </w:r>
            <w:proofErr w:type="gramStart"/>
            <w:r w:rsidRPr="00C0595E">
              <w:rPr>
                <w:sz w:val="24"/>
                <w:szCs w:val="24"/>
                <w:lang w:eastAsia="en-US"/>
              </w:rPr>
              <w:t>.м</w:t>
            </w:r>
            <w:proofErr w:type="spellEnd"/>
            <w:proofErr w:type="gramEnd"/>
          </w:p>
        </w:tc>
        <w:tc>
          <w:tcPr>
            <w:tcW w:w="1418" w:type="dxa"/>
            <w:vAlign w:val="center"/>
          </w:tcPr>
          <w:p w:rsidR="00C0595E" w:rsidRPr="00C0595E" w:rsidRDefault="00C0595E" w:rsidP="00C0595E">
            <w:pPr>
              <w:jc w:val="center"/>
              <w:rPr>
                <w:sz w:val="24"/>
                <w:szCs w:val="24"/>
                <w:lang w:eastAsia="en-US"/>
              </w:rPr>
            </w:pPr>
            <w:r w:rsidRPr="00C0595E">
              <w:rPr>
                <w:sz w:val="24"/>
                <w:szCs w:val="24"/>
                <w:lang w:eastAsia="en-US"/>
              </w:rPr>
              <w:t>0,04</w:t>
            </w:r>
          </w:p>
        </w:tc>
        <w:tc>
          <w:tcPr>
            <w:tcW w:w="1559" w:type="dxa"/>
            <w:vAlign w:val="center"/>
          </w:tcPr>
          <w:p w:rsidR="00C0595E" w:rsidRPr="00C0595E" w:rsidRDefault="00C0595E" w:rsidP="00C0595E">
            <w:pPr>
              <w:jc w:val="center"/>
              <w:rPr>
                <w:sz w:val="24"/>
                <w:szCs w:val="24"/>
                <w:lang w:eastAsia="en-US"/>
              </w:rPr>
            </w:pPr>
            <w:r w:rsidRPr="00C0595E">
              <w:rPr>
                <w:sz w:val="24"/>
                <w:szCs w:val="24"/>
                <w:lang w:eastAsia="en-US"/>
              </w:rPr>
              <w:t>0,04</w:t>
            </w:r>
          </w:p>
        </w:tc>
      </w:tr>
    </w:tbl>
    <w:p w:rsidR="00451F0E" w:rsidRDefault="00451F0E" w:rsidP="0041073C">
      <w:pPr>
        <w:pStyle w:val="35"/>
        <w:spacing w:after="0" w:line="360" w:lineRule="auto"/>
        <w:ind w:firstLine="709"/>
        <w:jc w:val="both"/>
        <w:rPr>
          <w:sz w:val="24"/>
          <w:szCs w:val="24"/>
        </w:rPr>
      </w:pPr>
    </w:p>
    <w:p w:rsidR="00C0595E" w:rsidRDefault="00C0595E" w:rsidP="0041073C">
      <w:pPr>
        <w:pStyle w:val="35"/>
        <w:spacing w:after="0" w:line="360" w:lineRule="auto"/>
        <w:ind w:firstLine="709"/>
        <w:jc w:val="both"/>
        <w:rPr>
          <w:sz w:val="24"/>
          <w:szCs w:val="24"/>
        </w:rPr>
      </w:pPr>
    </w:p>
    <w:p w:rsidR="00C0595E" w:rsidRPr="0041073C" w:rsidRDefault="00C0595E" w:rsidP="0041073C">
      <w:pPr>
        <w:pStyle w:val="35"/>
        <w:spacing w:after="0" w:line="360" w:lineRule="auto"/>
        <w:ind w:firstLine="709"/>
        <w:jc w:val="both"/>
        <w:rPr>
          <w:sz w:val="24"/>
          <w:szCs w:val="24"/>
        </w:rPr>
      </w:pPr>
    </w:p>
    <w:p w:rsidR="0041073C" w:rsidRPr="0041073C" w:rsidRDefault="0041073C" w:rsidP="0041073C">
      <w:pPr>
        <w:pStyle w:val="35"/>
        <w:spacing w:after="0" w:line="360" w:lineRule="auto"/>
        <w:ind w:firstLine="709"/>
        <w:jc w:val="both"/>
        <w:rPr>
          <w:sz w:val="24"/>
          <w:szCs w:val="24"/>
        </w:rPr>
      </w:pPr>
      <w:r w:rsidRPr="0041073C">
        <w:rPr>
          <w:sz w:val="24"/>
          <w:szCs w:val="24"/>
        </w:rPr>
        <w:t>На территории домовладений должны быть выделены специальные площадки для размещения контейнеров с удобными подъездами для  транспорта. Площадка должна быть открытой, с  водонепроницаемым покрытием и  желательно огражденной зелеными наса</w:t>
      </w:r>
      <w:r w:rsidRPr="0041073C">
        <w:rPr>
          <w:sz w:val="24"/>
          <w:szCs w:val="24"/>
        </w:rPr>
        <w:t>ж</w:t>
      </w:r>
      <w:r w:rsidRPr="0041073C">
        <w:rPr>
          <w:sz w:val="24"/>
          <w:szCs w:val="24"/>
        </w:rPr>
        <w:t>дениями.</w:t>
      </w:r>
    </w:p>
    <w:p w:rsidR="0041073C" w:rsidRPr="0041073C" w:rsidRDefault="0041073C" w:rsidP="0041073C">
      <w:pPr>
        <w:pStyle w:val="35"/>
        <w:spacing w:after="0" w:line="360" w:lineRule="auto"/>
        <w:ind w:firstLine="709"/>
        <w:jc w:val="both"/>
        <w:rPr>
          <w:sz w:val="24"/>
          <w:szCs w:val="24"/>
        </w:rPr>
      </w:pPr>
      <w:r w:rsidRPr="0041073C">
        <w:rPr>
          <w:sz w:val="24"/>
          <w:szCs w:val="24"/>
        </w:rPr>
        <w:t xml:space="preserve">Площадки под контейнеры должны быть удалены от жилых домов и учреждений на расстояние не менее 20, но не более 100 м. </w:t>
      </w:r>
    </w:p>
    <w:p w:rsidR="0041073C" w:rsidRPr="0041073C" w:rsidRDefault="0041073C" w:rsidP="0041073C">
      <w:pPr>
        <w:pStyle w:val="35"/>
        <w:spacing w:after="0" w:line="360" w:lineRule="auto"/>
        <w:ind w:firstLine="709"/>
        <w:jc w:val="both"/>
        <w:rPr>
          <w:sz w:val="24"/>
          <w:szCs w:val="24"/>
        </w:rPr>
      </w:pPr>
      <w:r w:rsidRPr="0041073C">
        <w:rPr>
          <w:sz w:val="24"/>
          <w:szCs w:val="24"/>
        </w:rPr>
        <w:t>В неканализированном жилищном фонде, с целью механизации погрузо-разгрузочных работ и улучшения санитарного состояния дворовых территорий, целесообразно сбор отх</w:t>
      </w:r>
      <w:r w:rsidRPr="0041073C">
        <w:rPr>
          <w:sz w:val="24"/>
          <w:szCs w:val="24"/>
        </w:rPr>
        <w:t>о</w:t>
      </w:r>
      <w:r w:rsidRPr="0041073C">
        <w:rPr>
          <w:sz w:val="24"/>
          <w:szCs w:val="24"/>
        </w:rPr>
        <w:t>дов производить в металлические сборники различной вместимости, но с перфорированным дном. Использование таких сборников позволяет применять мусоровозные машины с мех</w:t>
      </w:r>
      <w:r w:rsidRPr="0041073C">
        <w:rPr>
          <w:sz w:val="24"/>
          <w:szCs w:val="24"/>
        </w:rPr>
        <w:t>а</w:t>
      </w:r>
      <w:r w:rsidRPr="0041073C">
        <w:rPr>
          <w:sz w:val="24"/>
          <w:szCs w:val="24"/>
        </w:rPr>
        <w:t>низированной выгрузкой отходов от контейнеров.</w:t>
      </w:r>
    </w:p>
    <w:p w:rsidR="002608BD" w:rsidRPr="002608BD" w:rsidRDefault="0041073C" w:rsidP="0041073C">
      <w:pPr>
        <w:pStyle w:val="35"/>
        <w:spacing w:after="0" w:line="360" w:lineRule="auto"/>
        <w:ind w:firstLine="709"/>
        <w:jc w:val="both"/>
        <w:rPr>
          <w:sz w:val="24"/>
          <w:szCs w:val="24"/>
        </w:rPr>
      </w:pPr>
      <w:r w:rsidRPr="0041073C">
        <w:rPr>
          <w:sz w:val="24"/>
          <w:szCs w:val="24"/>
        </w:rPr>
        <w:t>Спецмашинами мусор будет вывозиться на усовершенствованную свалку-полигон ТБО</w:t>
      </w:r>
      <w:proofErr w:type="gramStart"/>
      <w:r w:rsidRPr="0041073C">
        <w:rPr>
          <w:sz w:val="24"/>
          <w:szCs w:val="24"/>
        </w:rPr>
        <w:t>.У</w:t>
      </w:r>
      <w:proofErr w:type="gramEnd"/>
      <w:r w:rsidRPr="0041073C">
        <w:rPr>
          <w:sz w:val="24"/>
          <w:szCs w:val="24"/>
        </w:rPr>
        <w:t>личный смет и строительный мусор будет использоваться на полигонах для создания изолирующего слоя</w:t>
      </w:r>
      <w:r w:rsidRPr="00383D0A">
        <w:rPr>
          <w:sz w:val="24"/>
          <w:szCs w:val="24"/>
        </w:rPr>
        <w:t>.</w:t>
      </w:r>
      <w:r w:rsidR="00475E1A" w:rsidRPr="00383D0A">
        <w:rPr>
          <w:sz w:val="24"/>
          <w:szCs w:val="24"/>
        </w:rPr>
        <w:t xml:space="preserve"> </w:t>
      </w:r>
      <w:r w:rsidRPr="00383D0A">
        <w:rPr>
          <w:sz w:val="24"/>
          <w:szCs w:val="24"/>
        </w:rPr>
        <w:t>Площадь свалки-полигона ТБО определена</w:t>
      </w:r>
      <w:r w:rsidRPr="002608BD">
        <w:rPr>
          <w:sz w:val="24"/>
          <w:szCs w:val="24"/>
        </w:rPr>
        <w:t xml:space="preserve"> из расчета 0,04 га на 1 тыс.т. сухого мусора и составит на расчетный срок </w:t>
      </w:r>
      <w:r w:rsidR="002608BD" w:rsidRPr="002608BD">
        <w:rPr>
          <w:sz w:val="24"/>
          <w:szCs w:val="24"/>
        </w:rPr>
        <w:t>по поселениям:</w:t>
      </w:r>
    </w:p>
    <w:p w:rsidR="002608BD" w:rsidRDefault="002608BD" w:rsidP="002608BD">
      <w:pPr>
        <w:spacing w:line="360" w:lineRule="auto"/>
        <w:ind w:firstLine="709"/>
        <w:jc w:val="both"/>
        <w:rPr>
          <w:sz w:val="24"/>
          <w:szCs w:val="24"/>
        </w:rPr>
      </w:pPr>
      <w:r w:rsidRPr="002608BD">
        <w:rPr>
          <w:sz w:val="24"/>
          <w:szCs w:val="24"/>
        </w:rPr>
        <w:t xml:space="preserve">- </w:t>
      </w:r>
      <w:proofErr w:type="gramStart"/>
      <w:r w:rsidRPr="002608BD">
        <w:rPr>
          <w:sz w:val="24"/>
          <w:szCs w:val="24"/>
        </w:rPr>
        <w:t>Крещенское</w:t>
      </w:r>
      <w:proofErr w:type="gramEnd"/>
      <w:r w:rsidRPr="002608BD">
        <w:rPr>
          <w:sz w:val="24"/>
          <w:szCs w:val="24"/>
        </w:rPr>
        <w:t xml:space="preserve"> 0,2 га;</w:t>
      </w:r>
    </w:p>
    <w:p w:rsidR="002608BD" w:rsidRDefault="002608BD" w:rsidP="002608BD">
      <w:pPr>
        <w:spacing w:line="360" w:lineRule="auto"/>
        <w:ind w:firstLine="709"/>
        <w:jc w:val="both"/>
        <w:rPr>
          <w:sz w:val="24"/>
          <w:szCs w:val="24"/>
        </w:rPr>
      </w:pPr>
      <w:r>
        <w:rPr>
          <w:sz w:val="24"/>
          <w:szCs w:val="24"/>
        </w:rPr>
        <w:lastRenderedPageBreak/>
        <w:t xml:space="preserve">- </w:t>
      </w:r>
      <w:proofErr w:type="spellStart"/>
      <w:r>
        <w:rPr>
          <w:sz w:val="24"/>
          <w:szCs w:val="24"/>
        </w:rPr>
        <w:t>Новодубровское</w:t>
      </w:r>
      <w:proofErr w:type="spellEnd"/>
      <w:r>
        <w:rPr>
          <w:sz w:val="24"/>
          <w:szCs w:val="24"/>
        </w:rPr>
        <w:t xml:space="preserve"> </w:t>
      </w:r>
      <w:r w:rsidRPr="002608BD">
        <w:rPr>
          <w:sz w:val="24"/>
          <w:szCs w:val="24"/>
        </w:rPr>
        <w:t>0,1 га</w:t>
      </w:r>
      <w:r>
        <w:rPr>
          <w:sz w:val="24"/>
          <w:szCs w:val="24"/>
        </w:rPr>
        <w:t>;</w:t>
      </w:r>
    </w:p>
    <w:p w:rsidR="002608BD" w:rsidRDefault="002608BD" w:rsidP="002608BD">
      <w:pPr>
        <w:spacing w:line="360" w:lineRule="auto"/>
        <w:ind w:firstLine="709"/>
        <w:jc w:val="both"/>
        <w:rPr>
          <w:sz w:val="24"/>
          <w:szCs w:val="24"/>
        </w:rPr>
      </w:pPr>
      <w:r>
        <w:rPr>
          <w:sz w:val="24"/>
          <w:szCs w:val="24"/>
        </w:rPr>
        <w:t xml:space="preserve">- </w:t>
      </w:r>
      <w:proofErr w:type="gramStart"/>
      <w:r>
        <w:rPr>
          <w:sz w:val="24"/>
          <w:szCs w:val="24"/>
        </w:rPr>
        <w:t>Орловское</w:t>
      </w:r>
      <w:proofErr w:type="gramEnd"/>
      <w:r>
        <w:rPr>
          <w:sz w:val="24"/>
          <w:szCs w:val="24"/>
        </w:rPr>
        <w:t xml:space="preserve"> </w:t>
      </w:r>
      <w:r w:rsidRPr="002608BD">
        <w:rPr>
          <w:sz w:val="24"/>
          <w:szCs w:val="24"/>
        </w:rPr>
        <w:t>0,2 га</w:t>
      </w:r>
      <w:r>
        <w:rPr>
          <w:sz w:val="24"/>
          <w:szCs w:val="24"/>
        </w:rPr>
        <w:t>;</w:t>
      </w:r>
    </w:p>
    <w:p w:rsidR="002608BD" w:rsidRDefault="002608BD" w:rsidP="002608BD">
      <w:pPr>
        <w:spacing w:line="360" w:lineRule="auto"/>
        <w:ind w:firstLine="709"/>
        <w:jc w:val="both"/>
        <w:rPr>
          <w:sz w:val="24"/>
          <w:szCs w:val="24"/>
        </w:rPr>
      </w:pPr>
      <w:r>
        <w:rPr>
          <w:sz w:val="24"/>
          <w:szCs w:val="24"/>
        </w:rPr>
        <w:t xml:space="preserve">- </w:t>
      </w:r>
      <w:proofErr w:type="spellStart"/>
      <w:r>
        <w:rPr>
          <w:sz w:val="24"/>
          <w:szCs w:val="24"/>
        </w:rPr>
        <w:t>Пешковское</w:t>
      </w:r>
      <w:proofErr w:type="spellEnd"/>
      <w:r>
        <w:rPr>
          <w:sz w:val="24"/>
          <w:szCs w:val="24"/>
        </w:rPr>
        <w:t xml:space="preserve"> </w:t>
      </w:r>
      <w:r w:rsidRPr="002608BD">
        <w:rPr>
          <w:sz w:val="24"/>
          <w:szCs w:val="24"/>
        </w:rPr>
        <w:t>0,2 га</w:t>
      </w:r>
      <w:r>
        <w:rPr>
          <w:sz w:val="24"/>
          <w:szCs w:val="24"/>
        </w:rPr>
        <w:t>;</w:t>
      </w:r>
    </w:p>
    <w:p w:rsidR="002608BD" w:rsidRDefault="002608BD" w:rsidP="002608BD">
      <w:pPr>
        <w:pStyle w:val="35"/>
        <w:spacing w:after="0" w:line="360" w:lineRule="auto"/>
        <w:ind w:firstLine="709"/>
        <w:jc w:val="both"/>
        <w:rPr>
          <w:sz w:val="24"/>
          <w:szCs w:val="24"/>
        </w:rPr>
      </w:pPr>
      <w:r>
        <w:rPr>
          <w:sz w:val="24"/>
          <w:szCs w:val="24"/>
        </w:rPr>
        <w:t xml:space="preserve">- </w:t>
      </w:r>
      <w:proofErr w:type="spellStart"/>
      <w:r>
        <w:rPr>
          <w:sz w:val="24"/>
          <w:szCs w:val="24"/>
        </w:rPr>
        <w:t>Черномысинское</w:t>
      </w:r>
      <w:proofErr w:type="spellEnd"/>
      <w:r>
        <w:rPr>
          <w:sz w:val="24"/>
          <w:szCs w:val="24"/>
        </w:rPr>
        <w:t xml:space="preserve"> </w:t>
      </w:r>
      <w:r w:rsidRPr="002608BD">
        <w:rPr>
          <w:sz w:val="24"/>
          <w:szCs w:val="24"/>
        </w:rPr>
        <w:t>0,2 га</w:t>
      </w:r>
      <w:r w:rsidR="0041073C" w:rsidRPr="002608BD">
        <w:rPr>
          <w:sz w:val="24"/>
          <w:szCs w:val="24"/>
        </w:rPr>
        <w:t>.</w:t>
      </w:r>
      <w:r w:rsidR="00475E1A">
        <w:rPr>
          <w:sz w:val="24"/>
          <w:szCs w:val="24"/>
        </w:rPr>
        <w:t xml:space="preserve"> </w:t>
      </w:r>
    </w:p>
    <w:p w:rsidR="0041073C" w:rsidRPr="0041073C" w:rsidRDefault="0041073C" w:rsidP="0041073C">
      <w:pPr>
        <w:pStyle w:val="35"/>
        <w:spacing w:after="0" w:line="360" w:lineRule="auto"/>
        <w:ind w:firstLine="709"/>
        <w:jc w:val="both"/>
        <w:rPr>
          <w:sz w:val="24"/>
          <w:szCs w:val="24"/>
        </w:rPr>
      </w:pPr>
      <w:r w:rsidRPr="0041073C">
        <w:rPr>
          <w:sz w:val="24"/>
          <w:szCs w:val="24"/>
        </w:rPr>
        <w:t>Санитарно - защитная зона свалки-полигона ТБО – 500 м.</w:t>
      </w:r>
    </w:p>
    <w:p w:rsidR="0041073C" w:rsidRPr="0041073C" w:rsidRDefault="0041073C" w:rsidP="0041073C">
      <w:pPr>
        <w:pStyle w:val="35"/>
        <w:spacing w:after="0" w:line="360" w:lineRule="auto"/>
        <w:ind w:firstLine="709"/>
        <w:jc w:val="both"/>
        <w:rPr>
          <w:sz w:val="24"/>
          <w:szCs w:val="24"/>
        </w:rPr>
      </w:pPr>
      <w:r w:rsidRPr="0041073C">
        <w:rPr>
          <w:sz w:val="24"/>
          <w:szCs w:val="24"/>
        </w:rPr>
        <w:t xml:space="preserve">Свалка - полигон ТБО должна иметь следующие элементы: </w:t>
      </w:r>
    </w:p>
    <w:p w:rsidR="0041073C" w:rsidRPr="0041073C" w:rsidRDefault="0041073C" w:rsidP="0041073C">
      <w:pPr>
        <w:pStyle w:val="35"/>
        <w:spacing w:after="0" w:line="360" w:lineRule="auto"/>
        <w:ind w:firstLine="709"/>
        <w:jc w:val="both"/>
        <w:rPr>
          <w:sz w:val="24"/>
          <w:szCs w:val="24"/>
        </w:rPr>
      </w:pPr>
      <w:r w:rsidRPr="0041073C">
        <w:rPr>
          <w:sz w:val="24"/>
          <w:szCs w:val="24"/>
        </w:rPr>
        <w:t>- естественное или искусственное водоупорное основание,</w:t>
      </w:r>
    </w:p>
    <w:p w:rsidR="0041073C" w:rsidRPr="0041073C" w:rsidRDefault="0041073C" w:rsidP="0041073C">
      <w:pPr>
        <w:pStyle w:val="35"/>
        <w:spacing w:after="0" w:line="360" w:lineRule="auto"/>
        <w:ind w:firstLine="709"/>
        <w:jc w:val="both"/>
        <w:rPr>
          <w:sz w:val="24"/>
          <w:szCs w:val="24"/>
        </w:rPr>
      </w:pPr>
      <w:r w:rsidRPr="0041073C">
        <w:rPr>
          <w:sz w:val="24"/>
          <w:szCs w:val="24"/>
        </w:rPr>
        <w:t xml:space="preserve">- изолирующие слои, </w:t>
      </w:r>
    </w:p>
    <w:p w:rsidR="0041073C" w:rsidRPr="0041073C" w:rsidRDefault="0041073C" w:rsidP="0041073C">
      <w:pPr>
        <w:pStyle w:val="35"/>
        <w:spacing w:after="0" w:line="360" w:lineRule="auto"/>
        <w:ind w:firstLine="709"/>
        <w:jc w:val="both"/>
        <w:rPr>
          <w:sz w:val="24"/>
          <w:szCs w:val="24"/>
        </w:rPr>
      </w:pPr>
      <w:r w:rsidRPr="0041073C">
        <w:rPr>
          <w:sz w:val="24"/>
          <w:szCs w:val="24"/>
        </w:rPr>
        <w:t xml:space="preserve">- плотину, </w:t>
      </w:r>
    </w:p>
    <w:p w:rsidR="0041073C" w:rsidRPr="0041073C" w:rsidRDefault="0041073C" w:rsidP="0041073C">
      <w:pPr>
        <w:pStyle w:val="35"/>
        <w:spacing w:after="0" w:line="360" w:lineRule="auto"/>
        <w:ind w:firstLine="709"/>
        <w:jc w:val="both"/>
        <w:rPr>
          <w:sz w:val="24"/>
          <w:szCs w:val="24"/>
        </w:rPr>
      </w:pPr>
      <w:r w:rsidRPr="0041073C">
        <w:rPr>
          <w:sz w:val="24"/>
          <w:szCs w:val="24"/>
        </w:rPr>
        <w:t xml:space="preserve">- нагорную канаву, </w:t>
      </w:r>
    </w:p>
    <w:p w:rsidR="0041073C" w:rsidRPr="0041073C" w:rsidRDefault="0041073C" w:rsidP="0041073C">
      <w:pPr>
        <w:pStyle w:val="35"/>
        <w:spacing w:after="0" w:line="360" w:lineRule="auto"/>
        <w:ind w:firstLine="709"/>
        <w:jc w:val="both"/>
        <w:rPr>
          <w:sz w:val="24"/>
          <w:szCs w:val="24"/>
        </w:rPr>
      </w:pPr>
      <w:r w:rsidRPr="0041073C">
        <w:rPr>
          <w:sz w:val="24"/>
          <w:szCs w:val="24"/>
        </w:rPr>
        <w:t xml:space="preserve">- зеленую зону, </w:t>
      </w:r>
    </w:p>
    <w:p w:rsidR="0041073C" w:rsidRPr="0041073C" w:rsidRDefault="0041073C" w:rsidP="0041073C">
      <w:pPr>
        <w:pStyle w:val="35"/>
        <w:spacing w:after="0" w:line="360" w:lineRule="auto"/>
        <w:ind w:firstLine="709"/>
        <w:jc w:val="both"/>
        <w:rPr>
          <w:sz w:val="24"/>
          <w:szCs w:val="24"/>
        </w:rPr>
      </w:pPr>
      <w:r w:rsidRPr="0041073C">
        <w:rPr>
          <w:sz w:val="24"/>
          <w:szCs w:val="24"/>
        </w:rPr>
        <w:t xml:space="preserve">- ограждение, </w:t>
      </w:r>
    </w:p>
    <w:p w:rsidR="0041073C" w:rsidRPr="0041073C" w:rsidRDefault="0041073C" w:rsidP="0041073C">
      <w:pPr>
        <w:pStyle w:val="35"/>
        <w:spacing w:after="0" w:line="360" w:lineRule="auto"/>
        <w:ind w:firstLine="709"/>
        <w:jc w:val="both"/>
        <w:rPr>
          <w:sz w:val="24"/>
          <w:szCs w:val="24"/>
        </w:rPr>
      </w:pPr>
      <w:r w:rsidRPr="0041073C">
        <w:rPr>
          <w:sz w:val="24"/>
          <w:szCs w:val="24"/>
        </w:rPr>
        <w:t>- подъездную дорогу,</w:t>
      </w:r>
    </w:p>
    <w:p w:rsidR="0041073C" w:rsidRPr="0041073C" w:rsidRDefault="0041073C" w:rsidP="0041073C">
      <w:pPr>
        <w:pStyle w:val="35"/>
        <w:spacing w:after="0" w:line="360" w:lineRule="auto"/>
        <w:ind w:firstLine="709"/>
        <w:jc w:val="both"/>
        <w:rPr>
          <w:sz w:val="24"/>
          <w:szCs w:val="24"/>
        </w:rPr>
      </w:pPr>
      <w:r w:rsidRPr="0041073C">
        <w:rPr>
          <w:sz w:val="24"/>
          <w:szCs w:val="24"/>
        </w:rPr>
        <w:t xml:space="preserve">-  хоздвор, </w:t>
      </w:r>
    </w:p>
    <w:p w:rsidR="0041073C" w:rsidRPr="0041073C" w:rsidRDefault="0041073C" w:rsidP="0041073C">
      <w:pPr>
        <w:pStyle w:val="35"/>
        <w:spacing w:after="0" w:line="360" w:lineRule="auto"/>
        <w:ind w:firstLine="709"/>
        <w:jc w:val="both"/>
        <w:rPr>
          <w:sz w:val="24"/>
          <w:szCs w:val="24"/>
        </w:rPr>
      </w:pPr>
      <w:r w:rsidRPr="0041073C">
        <w:rPr>
          <w:sz w:val="24"/>
          <w:szCs w:val="24"/>
        </w:rPr>
        <w:t xml:space="preserve">- насосную станцию, </w:t>
      </w:r>
    </w:p>
    <w:p w:rsidR="0041073C" w:rsidRPr="0041073C" w:rsidRDefault="0041073C" w:rsidP="0041073C">
      <w:pPr>
        <w:pStyle w:val="35"/>
        <w:spacing w:after="0" w:line="360" w:lineRule="auto"/>
        <w:ind w:firstLine="709"/>
        <w:jc w:val="both"/>
        <w:rPr>
          <w:sz w:val="24"/>
          <w:szCs w:val="24"/>
        </w:rPr>
      </w:pPr>
      <w:r w:rsidRPr="0041073C">
        <w:rPr>
          <w:sz w:val="24"/>
          <w:szCs w:val="24"/>
        </w:rPr>
        <w:t>- участок для производственных отходов.</w:t>
      </w:r>
    </w:p>
    <w:p w:rsidR="0041073C" w:rsidRPr="0041073C" w:rsidRDefault="0041073C" w:rsidP="0041073C">
      <w:pPr>
        <w:pStyle w:val="35"/>
        <w:spacing w:after="0" w:line="360" w:lineRule="auto"/>
        <w:ind w:firstLine="709"/>
        <w:jc w:val="both"/>
        <w:rPr>
          <w:sz w:val="24"/>
          <w:szCs w:val="24"/>
        </w:rPr>
      </w:pPr>
      <w:r w:rsidRPr="0041073C">
        <w:rPr>
          <w:sz w:val="24"/>
          <w:szCs w:val="24"/>
        </w:rPr>
        <w:t>Обезвреживание трупов животных планируется в биологических камерах (ямах) на существующем скотомогильнике, расположенном на расстоянии 1000 м от</w:t>
      </w:r>
      <w:r w:rsidR="00383D0A">
        <w:rPr>
          <w:sz w:val="24"/>
          <w:szCs w:val="24"/>
        </w:rPr>
        <w:t xml:space="preserve"> границ</w:t>
      </w:r>
      <w:r w:rsidRPr="0041073C">
        <w:rPr>
          <w:sz w:val="24"/>
          <w:szCs w:val="24"/>
        </w:rPr>
        <w:t xml:space="preserve"> </w:t>
      </w:r>
      <w:r w:rsidR="002608BD" w:rsidRPr="002608BD">
        <w:rPr>
          <w:sz w:val="24"/>
          <w:szCs w:val="24"/>
        </w:rPr>
        <w:t>поселков</w:t>
      </w:r>
      <w:r w:rsidRPr="002608BD">
        <w:rPr>
          <w:sz w:val="24"/>
          <w:szCs w:val="24"/>
        </w:rPr>
        <w:t>.</w:t>
      </w:r>
      <w:r w:rsidR="00475E1A">
        <w:rPr>
          <w:sz w:val="24"/>
          <w:szCs w:val="24"/>
        </w:rPr>
        <w:t xml:space="preserve"> </w:t>
      </w:r>
      <w:r w:rsidRPr="0041073C">
        <w:rPr>
          <w:sz w:val="24"/>
          <w:szCs w:val="24"/>
        </w:rPr>
        <w:t xml:space="preserve">Санитарно-защитная зона составляет 1000 м. </w:t>
      </w:r>
    </w:p>
    <w:p w:rsidR="0041073C" w:rsidRPr="0041073C" w:rsidRDefault="0041073C" w:rsidP="0041073C">
      <w:pPr>
        <w:pStyle w:val="35"/>
        <w:spacing w:after="0" w:line="360" w:lineRule="auto"/>
        <w:ind w:firstLine="709"/>
        <w:jc w:val="both"/>
        <w:rPr>
          <w:sz w:val="24"/>
          <w:szCs w:val="24"/>
        </w:rPr>
      </w:pPr>
      <w:r w:rsidRPr="0041073C">
        <w:rPr>
          <w:sz w:val="24"/>
          <w:szCs w:val="24"/>
        </w:rPr>
        <w:t>Устройство и эксплуатация скотомогильника осуществляется в соответствии с Вет</w:t>
      </w:r>
      <w:r w:rsidRPr="0041073C">
        <w:rPr>
          <w:sz w:val="24"/>
          <w:szCs w:val="24"/>
        </w:rPr>
        <w:t>е</w:t>
      </w:r>
      <w:r w:rsidRPr="0041073C">
        <w:rPr>
          <w:sz w:val="24"/>
          <w:szCs w:val="24"/>
        </w:rPr>
        <w:t xml:space="preserve">ринарно-санитарными правилами сбора, утилизации и уничтожения биологических отходов (утв. Главным государственным ветеринарным инспектором РФ 04.12.1995 г. № 13-7-2/469). </w:t>
      </w:r>
    </w:p>
    <w:p w:rsidR="0041073C" w:rsidRPr="0041073C" w:rsidRDefault="0041073C" w:rsidP="0041073C">
      <w:pPr>
        <w:pStyle w:val="35"/>
        <w:spacing w:after="0" w:line="360" w:lineRule="auto"/>
        <w:ind w:firstLine="709"/>
        <w:jc w:val="both"/>
        <w:rPr>
          <w:sz w:val="24"/>
          <w:szCs w:val="24"/>
        </w:rPr>
      </w:pPr>
      <w:r w:rsidRPr="0041073C">
        <w:rPr>
          <w:sz w:val="24"/>
          <w:szCs w:val="24"/>
        </w:rPr>
        <w:t xml:space="preserve">В перспективе планируется строительство полигона твердых бытовых отходов </w:t>
      </w:r>
      <w:proofErr w:type="gramStart"/>
      <w:r w:rsidRPr="0041073C">
        <w:rPr>
          <w:sz w:val="24"/>
          <w:szCs w:val="24"/>
        </w:rPr>
        <w:t>в</w:t>
      </w:r>
      <w:proofErr w:type="gramEnd"/>
      <w:r w:rsidR="002608BD">
        <w:rPr>
          <w:sz w:val="24"/>
          <w:szCs w:val="24"/>
        </w:rPr>
        <w:t xml:space="preserve"> </w:t>
      </w:r>
      <w:proofErr w:type="gramStart"/>
      <w:r w:rsidRPr="0041073C">
        <w:rPr>
          <w:sz w:val="24"/>
          <w:szCs w:val="24"/>
        </w:rPr>
        <w:t>с</w:t>
      </w:r>
      <w:proofErr w:type="gramEnd"/>
      <w:r w:rsidRPr="0041073C">
        <w:rPr>
          <w:sz w:val="24"/>
          <w:szCs w:val="24"/>
        </w:rPr>
        <w:t>. Убинское, площадью 4,85 га. Строительство планируется в 2013-2014 гг. Санитарно-защитная зона для усовершенствованной свалки твердых бытовых отходов – 1000 м.</w:t>
      </w:r>
    </w:p>
    <w:p w:rsidR="0041073C" w:rsidRPr="0041073C" w:rsidRDefault="0041073C" w:rsidP="0041073C">
      <w:pPr>
        <w:pStyle w:val="35"/>
        <w:spacing w:after="0" w:line="360" w:lineRule="auto"/>
        <w:ind w:firstLine="709"/>
        <w:jc w:val="both"/>
        <w:rPr>
          <w:sz w:val="24"/>
          <w:szCs w:val="24"/>
        </w:rPr>
      </w:pPr>
      <w:r w:rsidRPr="0041073C">
        <w:rPr>
          <w:sz w:val="24"/>
          <w:szCs w:val="24"/>
        </w:rPr>
        <w:t>Расположение свал</w:t>
      </w:r>
      <w:r w:rsidR="002608BD">
        <w:rPr>
          <w:sz w:val="24"/>
          <w:szCs w:val="24"/>
        </w:rPr>
        <w:t>о</w:t>
      </w:r>
      <w:r w:rsidRPr="0041073C">
        <w:rPr>
          <w:sz w:val="24"/>
          <w:szCs w:val="24"/>
        </w:rPr>
        <w:t>к-полигон</w:t>
      </w:r>
      <w:r w:rsidR="002608BD">
        <w:rPr>
          <w:sz w:val="24"/>
          <w:szCs w:val="24"/>
        </w:rPr>
        <w:t>ов</w:t>
      </w:r>
      <w:r w:rsidRPr="0041073C">
        <w:rPr>
          <w:sz w:val="24"/>
          <w:szCs w:val="24"/>
        </w:rPr>
        <w:t xml:space="preserve"> ТБО и скотомогильник</w:t>
      </w:r>
      <w:r w:rsidR="002608BD">
        <w:rPr>
          <w:sz w:val="24"/>
          <w:szCs w:val="24"/>
        </w:rPr>
        <w:t>ов</w:t>
      </w:r>
      <w:r w:rsidRPr="0041073C">
        <w:rPr>
          <w:sz w:val="24"/>
          <w:szCs w:val="24"/>
        </w:rPr>
        <w:t xml:space="preserve"> показано на чертеже гр</w:t>
      </w:r>
      <w:r w:rsidRPr="0041073C">
        <w:rPr>
          <w:sz w:val="24"/>
          <w:szCs w:val="24"/>
        </w:rPr>
        <w:t>а</w:t>
      </w:r>
      <w:r w:rsidRPr="0041073C">
        <w:rPr>
          <w:sz w:val="24"/>
          <w:szCs w:val="24"/>
        </w:rPr>
        <w:t>достроительного зонирования поселени</w:t>
      </w:r>
      <w:r w:rsidR="002608BD">
        <w:rPr>
          <w:sz w:val="24"/>
          <w:szCs w:val="24"/>
        </w:rPr>
        <w:t>й Убинского района</w:t>
      </w:r>
      <w:r w:rsidRPr="0041073C">
        <w:rPr>
          <w:sz w:val="24"/>
          <w:szCs w:val="24"/>
        </w:rPr>
        <w:t>.</w:t>
      </w:r>
    </w:p>
    <w:p w:rsidR="0041073C" w:rsidRPr="0041073C" w:rsidRDefault="0041073C" w:rsidP="0041073C">
      <w:pPr>
        <w:pStyle w:val="35"/>
        <w:spacing w:after="0" w:line="360" w:lineRule="auto"/>
        <w:ind w:firstLine="709"/>
        <w:jc w:val="both"/>
        <w:rPr>
          <w:sz w:val="24"/>
          <w:szCs w:val="24"/>
        </w:rPr>
      </w:pPr>
      <w:r w:rsidRPr="0041073C">
        <w:rPr>
          <w:sz w:val="24"/>
          <w:szCs w:val="24"/>
        </w:rPr>
        <w:t>2. Очистка неканализированных районов от жидких бытовых отходов.</w:t>
      </w:r>
    </w:p>
    <w:p w:rsidR="0041073C" w:rsidRPr="0041073C" w:rsidRDefault="0041073C" w:rsidP="0041073C">
      <w:pPr>
        <w:pStyle w:val="35"/>
        <w:spacing w:after="0" w:line="360" w:lineRule="auto"/>
        <w:ind w:firstLine="709"/>
        <w:jc w:val="both"/>
        <w:rPr>
          <w:sz w:val="24"/>
          <w:szCs w:val="24"/>
        </w:rPr>
      </w:pPr>
      <w:r w:rsidRPr="0041073C">
        <w:rPr>
          <w:sz w:val="24"/>
          <w:szCs w:val="24"/>
        </w:rPr>
        <w:t>Жидкие отходы из неканализированных домовладений надо вывозить по мере нако</w:t>
      </w:r>
      <w:r w:rsidRPr="0041073C">
        <w:rPr>
          <w:sz w:val="24"/>
          <w:szCs w:val="24"/>
        </w:rPr>
        <w:t>п</w:t>
      </w:r>
      <w:r w:rsidRPr="0041073C">
        <w:rPr>
          <w:sz w:val="24"/>
          <w:szCs w:val="24"/>
        </w:rPr>
        <w:t xml:space="preserve">ления, но не реже 1 раза в полгода. </w:t>
      </w:r>
    </w:p>
    <w:p w:rsidR="0041073C" w:rsidRPr="0041073C" w:rsidRDefault="0041073C" w:rsidP="0041073C">
      <w:pPr>
        <w:pStyle w:val="35"/>
        <w:spacing w:after="0" w:line="360" w:lineRule="auto"/>
        <w:ind w:firstLine="709"/>
        <w:jc w:val="both"/>
        <w:rPr>
          <w:sz w:val="24"/>
          <w:szCs w:val="24"/>
        </w:rPr>
      </w:pPr>
      <w:r w:rsidRPr="0041073C">
        <w:rPr>
          <w:sz w:val="24"/>
          <w:szCs w:val="24"/>
        </w:rPr>
        <w:t xml:space="preserve">Нечистоты должны собираться в водонепроницаемые выгреба и вывозиться спецтранспортом на </w:t>
      </w:r>
      <w:proofErr w:type="gramStart"/>
      <w:r w:rsidRPr="0041073C">
        <w:rPr>
          <w:sz w:val="24"/>
          <w:szCs w:val="24"/>
        </w:rPr>
        <w:t>сливную</w:t>
      </w:r>
      <w:proofErr w:type="gramEnd"/>
      <w:r w:rsidRPr="0041073C">
        <w:rPr>
          <w:sz w:val="24"/>
          <w:szCs w:val="24"/>
        </w:rPr>
        <w:t xml:space="preserve"> КНС или в места, согласованные с СЭС.</w:t>
      </w:r>
    </w:p>
    <w:p w:rsidR="0041073C" w:rsidRPr="0041073C" w:rsidRDefault="0041073C" w:rsidP="0041073C">
      <w:pPr>
        <w:pStyle w:val="35"/>
        <w:spacing w:after="0" w:line="360" w:lineRule="auto"/>
        <w:ind w:firstLine="709"/>
        <w:jc w:val="both"/>
        <w:rPr>
          <w:sz w:val="24"/>
          <w:szCs w:val="24"/>
        </w:rPr>
      </w:pPr>
      <w:r w:rsidRPr="0041073C">
        <w:rPr>
          <w:sz w:val="24"/>
          <w:szCs w:val="24"/>
        </w:rPr>
        <w:t>3. Удаление и обезвреживание промышленных отходов.</w:t>
      </w:r>
    </w:p>
    <w:p w:rsidR="0041073C" w:rsidRPr="0041073C" w:rsidRDefault="0041073C" w:rsidP="0041073C">
      <w:pPr>
        <w:pStyle w:val="35"/>
        <w:spacing w:after="0" w:line="360" w:lineRule="auto"/>
        <w:ind w:firstLine="709"/>
        <w:jc w:val="both"/>
        <w:rPr>
          <w:sz w:val="24"/>
          <w:szCs w:val="24"/>
        </w:rPr>
      </w:pPr>
      <w:r w:rsidRPr="0041073C">
        <w:rPr>
          <w:sz w:val="24"/>
          <w:szCs w:val="24"/>
        </w:rPr>
        <w:lastRenderedPageBreak/>
        <w:t xml:space="preserve">При соблюдении санитарно-гигиенических требований охраны окружающей среды по всем показателям вредности, промышленные отходы, зола и шлак котельных, строительный мусор собираются и вывозятся на свалку-полигон, где складируются совместно с ТБО. </w:t>
      </w:r>
    </w:p>
    <w:p w:rsidR="0041073C" w:rsidRPr="0041073C" w:rsidRDefault="0041073C" w:rsidP="0041073C">
      <w:pPr>
        <w:pStyle w:val="35"/>
        <w:spacing w:after="0" w:line="360" w:lineRule="auto"/>
        <w:ind w:firstLine="709"/>
        <w:jc w:val="both"/>
        <w:rPr>
          <w:sz w:val="24"/>
          <w:szCs w:val="24"/>
          <w:highlight w:val="yellow"/>
        </w:rPr>
      </w:pPr>
      <w:r w:rsidRPr="0041073C">
        <w:rPr>
          <w:sz w:val="24"/>
          <w:szCs w:val="24"/>
        </w:rPr>
        <w:t>Древесные отходы от лесопереработки рекомендовано использовать в котельных в качестве энергетических добавок к топливу.</w:t>
      </w:r>
    </w:p>
    <w:p w:rsidR="00046AF4" w:rsidRPr="00A825FD" w:rsidRDefault="00046AF4" w:rsidP="00841993">
      <w:pPr>
        <w:pStyle w:val="3"/>
      </w:pPr>
      <w:bookmarkStart w:id="38" w:name="_Toc281163051"/>
      <w:bookmarkStart w:id="39" w:name="_Toc350238152"/>
      <w:r w:rsidRPr="00A825FD">
        <w:t>1</w:t>
      </w:r>
      <w:r w:rsidR="00527BD6" w:rsidRPr="00A825FD">
        <w:t>8</w:t>
      </w:r>
      <w:r w:rsidRPr="00A825FD">
        <w:t>.2. Электроснабжение.</w:t>
      </w:r>
      <w:bookmarkEnd w:id="38"/>
      <w:bookmarkEnd w:id="39"/>
    </w:p>
    <w:p w:rsidR="0039730D" w:rsidRPr="00A825FD" w:rsidRDefault="00A825FD" w:rsidP="00C72122">
      <w:pPr>
        <w:pStyle w:val="28"/>
        <w:spacing w:line="360" w:lineRule="auto"/>
        <w:ind w:firstLine="709"/>
        <w:jc w:val="both"/>
        <w:rPr>
          <w:sz w:val="24"/>
          <w:szCs w:val="24"/>
        </w:rPr>
      </w:pPr>
      <w:r w:rsidRPr="00A825FD">
        <w:rPr>
          <w:sz w:val="24"/>
          <w:szCs w:val="24"/>
        </w:rPr>
        <w:t>Электроснабжение населённых пунктов Убинского района осуществляется от Нов</w:t>
      </w:r>
      <w:r w:rsidRPr="00A825FD">
        <w:rPr>
          <w:sz w:val="24"/>
          <w:szCs w:val="24"/>
        </w:rPr>
        <w:t>о</w:t>
      </w:r>
      <w:r w:rsidRPr="00A825FD">
        <w:rPr>
          <w:sz w:val="24"/>
          <w:szCs w:val="24"/>
        </w:rPr>
        <w:t>сибирской энергосистемы - ПС 110/35/10 кВ «Пешково». Опорным центром является ПС 35/10 кВ «Новодубровка» с одним трансформатором 2,5 МВА и ПС 35/10 кВ «Орловка» с одним трансформатором 1,0 МВА. Питание выполняется непосредственно с шин 10 кВ ПС по двум, раздельно-работающим воздушным линиям 10 кВ, через трансформаторные по</w:t>
      </w:r>
      <w:r w:rsidRPr="00A825FD">
        <w:rPr>
          <w:sz w:val="24"/>
          <w:szCs w:val="24"/>
        </w:rPr>
        <w:t>д</w:t>
      </w:r>
      <w:r w:rsidRPr="00A825FD">
        <w:rPr>
          <w:sz w:val="24"/>
          <w:szCs w:val="24"/>
        </w:rPr>
        <w:t>станции 10/0,4 кВ.</w:t>
      </w:r>
    </w:p>
    <w:p w:rsidR="00046AF4" w:rsidRPr="00CF0E4C" w:rsidRDefault="00C72122" w:rsidP="0039730D">
      <w:pPr>
        <w:pStyle w:val="28"/>
        <w:spacing w:line="360" w:lineRule="auto"/>
        <w:ind w:firstLine="709"/>
        <w:jc w:val="both"/>
        <w:rPr>
          <w:sz w:val="24"/>
          <w:szCs w:val="24"/>
          <w:highlight w:val="yellow"/>
        </w:rPr>
      </w:pPr>
      <w:r w:rsidRPr="00A825FD">
        <w:rPr>
          <w:sz w:val="24"/>
          <w:szCs w:val="24"/>
        </w:rPr>
        <w:t>Строительств</w:t>
      </w:r>
      <w:r w:rsidR="003E23B0">
        <w:rPr>
          <w:sz w:val="24"/>
          <w:szCs w:val="24"/>
        </w:rPr>
        <w:t>о</w:t>
      </w:r>
      <w:r w:rsidRPr="00A825FD">
        <w:rPr>
          <w:sz w:val="24"/>
          <w:szCs w:val="24"/>
        </w:rPr>
        <w:t xml:space="preserve"> новых объектов электроснабжения проектом не предусматривается. </w:t>
      </w:r>
      <w:r w:rsidR="00A825FD" w:rsidRPr="0027567D">
        <w:rPr>
          <w:sz w:val="24"/>
          <w:szCs w:val="24"/>
        </w:rPr>
        <w:t>Распределение электроэнергии по сел</w:t>
      </w:r>
      <w:r w:rsidR="00A825FD">
        <w:rPr>
          <w:sz w:val="24"/>
          <w:szCs w:val="24"/>
        </w:rPr>
        <w:t>ам</w:t>
      </w:r>
      <w:r w:rsidR="00A825FD" w:rsidRPr="0027567D">
        <w:rPr>
          <w:sz w:val="24"/>
          <w:szCs w:val="24"/>
        </w:rPr>
        <w:t xml:space="preserve"> предусматривается через существующие трансфо</w:t>
      </w:r>
      <w:r w:rsidR="00A825FD" w:rsidRPr="0027567D">
        <w:rPr>
          <w:sz w:val="24"/>
          <w:szCs w:val="24"/>
        </w:rPr>
        <w:t>р</w:t>
      </w:r>
      <w:r w:rsidR="00A825FD" w:rsidRPr="0027567D">
        <w:rPr>
          <w:sz w:val="24"/>
          <w:szCs w:val="24"/>
        </w:rPr>
        <w:t>маторные подстанции 10/0,4 кВ за счёт увеличения их загрузки.</w:t>
      </w:r>
    </w:p>
    <w:p w:rsidR="00046AF4" w:rsidRPr="00737FCD" w:rsidRDefault="00046AF4" w:rsidP="00841993">
      <w:pPr>
        <w:pStyle w:val="3"/>
      </w:pPr>
      <w:bookmarkStart w:id="40" w:name="_Toc281163052"/>
      <w:bookmarkStart w:id="41" w:name="_Toc350238153"/>
      <w:r w:rsidRPr="00737FCD">
        <w:t>1</w:t>
      </w:r>
      <w:r w:rsidR="00527BD6" w:rsidRPr="00737FCD">
        <w:t>8</w:t>
      </w:r>
      <w:r w:rsidRPr="00737FCD">
        <w:t>.3. Теплоснабжение.</w:t>
      </w:r>
      <w:bookmarkEnd w:id="40"/>
      <w:bookmarkEnd w:id="41"/>
    </w:p>
    <w:p w:rsidR="0039730D" w:rsidRPr="00CF0E4C" w:rsidRDefault="00961706" w:rsidP="0039730D">
      <w:pPr>
        <w:shd w:val="clear" w:color="auto" w:fill="FFFFFF"/>
        <w:autoSpaceDE w:val="0"/>
        <w:autoSpaceDN w:val="0"/>
        <w:adjustRightInd w:val="0"/>
        <w:spacing w:line="360" w:lineRule="auto"/>
        <w:ind w:firstLine="709"/>
        <w:jc w:val="both"/>
        <w:rPr>
          <w:color w:val="000000"/>
          <w:sz w:val="24"/>
          <w:szCs w:val="24"/>
          <w:highlight w:val="yellow"/>
        </w:rPr>
      </w:pPr>
      <w:bookmarkStart w:id="42" w:name="_Toc281163053"/>
      <w:r w:rsidRPr="0027567D">
        <w:rPr>
          <w:sz w:val="24"/>
          <w:szCs w:val="24"/>
        </w:rPr>
        <w:t>Теплоснабжение Убинского района Новосибирской области решается в основном от индивидуальных источников тепла. Теплоснабжением не охвачены районы частной усаде</w:t>
      </w:r>
      <w:r w:rsidRPr="0027567D">
        <w:rPr>
          <w:sz w:val="24"/>
          <w:szCs w:val="24"/>
        </w:rPr>
        <w:t>б</w:t>
      </w:r>
      <w:r w:rsidRPr="0027567D">
        <w:rPr>
          <w:sz w:val="24"/>
          <w:szCs w:val="24"/>
        </w:rPr>
        <w:t>ной застройки, их теплоснабжение осуществляется при помощи индивидуальных отопител</w:t>
      </w:r>
      <w:r w:rsidRPr="0027567D">
        <w:rPr>
          <w:sz w:val="24"/>
          <w:szCs w:val="24"/>
        </w:rPr>
        <w:t>ь</w:t>
      </w:r>
      <w:r w:rsidRPr="0027567D">
        <w:rPr>
          <w:sz w:val="24"/>
          <w:szCs w:val="24"/>
        </w:rPr>
        <w:t>ных печей</w:t>
      </w:r>
      <w:proofErr w:type="gramStart"/>
      <w:r w:rsidRPr="0027567D">
        <w:rPr>
          <w:sz w:val="24"/>
          <w:szCs w:val="24"/>
        </w:rPr>
        <w:t>.Н</w:t>
      </w:r>
      <w:proofErr w:type="gramEnd"/>
      <w:r w:rsidRPr="0027567D">
        <w:rPr>
          <w:sz w:val="24"/>
          <w:szCs w:val="24"/>
        </w:rPr>
        <w:t>ебольшая часть объектов соцкультбыта снабжается теплом от локальн</w:t>
      </w:r>
      <w:r>
        <w:rPr>
          <w:sz w:val="24"/>
          <w:szCs w:val="24"/>
        </w:rPr>
        <w:t>ых</w:t>
      </w:r>
      <w:r w:rsidRPr="0027567D">
        <w:rPr>
          <w:sz w:val="24"/>
          <w:szCs w:val="24"/>
        </w:rPr>
        <w:t xml:space="preserve"> к</w:t>
      </w:r>
      <w:r w:rsidRPr="0027567D">
        <w:rPr>
          <w:sz w:val="24"/>
          <w:szCs w:val="24"/>
        </w:rPr>
        <w:t>о</w:t>
      </w:r>
      <w:r w:rsidRPr="0027567D">
        <w:rPr>
          <w:sz w:val="24"/>
          <w:szCs w:val="24"/>
        </w:rPr>
        <w:t>тельн</w:t>
      </w:r>
      <w:r>
        <w:rPr>
          <w:sz w:val="24"/>
          <w:szCs w:val="24"/>
        </w:rPr>
        <w:t>ых.</w:t>
      </w:r>
    </w:p>
    <w:p w:rsidR="00046AF4" w:rsidRPr="00961706" w:rsidRDefault="00961706" w:rsidP="00C72122">
      <w:pPr>
        <w:shd w:val="clear" w:color="auto" w:fill="FFFFFF"/>
        <w:autoSpaceDE w:val="0"/>
        <w:autoSpaceDN w:val="0"/>
        <w:adjustRightInd w:val="0"/>
        <w:spacing w:line="360" w:lineRule="auto"/>
        <w:ind w:firstLine="709"/>
        <w:jc w:val="both"/>
        <w:rPr>
          <w:color w:val="000000"/>
          <w:sz w:val="24"/>
          <w:szCs w:val="24"/>
          <w:highlight w:val="yellow"/>
        </w:rPr>
      </w:pPr>
      <w:r w:rsidRPr="00EB0E5E">
        <w:rPr>
          <w:sz w:val="24"/>
          <w:szCs w:val="24"/>
        </w:rPr>
        <w:t>Теплоснабжение существующих объектов соцкультбыта сохранится от существу</w:t>
      </w:r>
      <w:r w:rsidRPr="00EB0E5E">
        <w:rPr>
          <w:sz w:val="24"/>
          <w:szCs w:val="24"/>
        </w:rPr>
        <w:t>ю</w:t>
      </w:r>
      <w:r w:rsidRPr="00EB0E5E">
        <w:rPr>
          <w:sz w:val="24"/>
          <w:szCs w:val="24"/>
        </w:rPr>
        <w:t>щих источников тепла</w:t>
      </w:r>
      <w:proofErr w:type="gramStart"/>
      <w:r w:rsidRPr="00EB0E5E">
        <w:rPr>
          <w:sz w:val="24"/>
          <w:szCs w:val="24"/>
        </w:rPr>
        <w:t>.Т</w:t>
      </w:r>
      <w:proofErr w:type="gramEnd"/>
      <w:r w:rsidRPr="00EB0E5E">
        <w:rPr>
          <w:sz w:val="24"/>
          <w:szCs w:val="24"/>
        </w:rPr>
        <w:t>еплоснабжение жилых малоэтажных домов можно осуществить, и</w:t>
      </w:r>
      <w:r w:rsidRPr="00EB0E5E">
        <w:rPr>
          <w:sz w:val="24"/>
          <w:szCs w:val="24"/>
        </w:rPr>
        <w:t>с</w:t>
      </w:r>
      <w:r w:rsidRPr="00EB0E5E">
        <w:rPr>
          <w:sz w:val="24"/>
          <w:szCs w:val="24"/>
        </w:rPr>
        <w:t>пользуя индивидуальные малометражные источники тепла – секционные котлы типа КЧМ. Данные котлы предназначены для использования в системах водяного отопления отдельных квартир и малоэтажных зданий строительным объемом 300-1300м</w:t>
      </w:r>
      <w:r w:rsidRPr="00D11134">
        <w:rPr>
          <w:sz w:val="24"/>
          <w:szCs w:val="24"/>
          <w:vertAlign w:val="superscript"/>
        </w:rPr>
        <w:t>3</w:t>
      </w:r>
      <w:r>
        <w:rPr>
          <w:sz w:val="24"/>
          <w:szCs w:val="24"/>
        </w:rPr>
        <w:t xml:space="preserve">. </w:t>
      </w:r>
      <w:r w:rsidRPr="00EB0E5E">
        <w:rPr>
          <w:sz w:val="24"/>
          <w:szCs w:val="24"/>
        </w:rPr>
        <w:t>Теплоснабжение отдел</w:t>
      </w:r>
      <w:r w:rsidRPr="00EB0E5E">
        <w:rPr>
          <w:sz w:val="24"/>
          <w:szCs w:val="24"/>
        </w:rPr>
        <w:t>ь</w:t>
      </w:r>
      <w:r w:rsidRPr="00EB0E5E">
        <w:rPr>
          <w:sz w:val="24"/>
          <w:szCs w:val="24"/>
        </w:rPr>
        <w:t>ных объектов соцкультбыта, сооружаемых на первую очередь строительства, предлагается осуществить от котлов типа «ЗИОСАБ-45,125,175».</w:t>
      </w:r>
    </w:p>
    <w:p w:rsidR="00046AF4" w:rsidRPr="00961706" w:rsidRDefault="00046AF4" w:rsidP="00841993">
      <w:pPr>
        <w:pStyle w:val="3"/>
      </w:pPr>
      <w:bookmarkStart w:id="43" w:name="_Toc350238154"/>
      <w:r w:rsidRPr="00C62D09">
        <w:t>1</w:t>
      </w:r>
      <w:r w:rsidR="00527BD6" w:rsidRPr="00C62D09">
        <w:t>8</w:t>
      </w:r>
      <w:r w:rsidRPr="00C62D09">
        <w:t>.4. Газоснабжение.</w:t>
      </w:r>
      <w:bookmarkEnd w:id="42"/>
      <w:bookmarkEnd w:id="43"/>
    </w:p>
    <w:p w:rsidR="00C72122" w:rsidRPr="00CF0E4C" w:rsidRDefault="00961706" w:rsidP="00C72122">
      <w:pPr>
        <w:spacing w:line="360" w:lineRule="auto"/>
        <w:ind w:firstLine="709"/>
        <w:jc w:val="both"/>
        <w:rPr>
          <w:sz w:val="24"/>
          <w:szCs w:val="24"/>
          <w:highlight w:val="yellow"/>
        </w:rPr>
      </w:pPr>
      <w:r w:rsidRPr="00D11134">
        <w:rPr>
          <w:sz w:val="24"/>
          <w:szCs w:val="24"/>
        </w:rPr>
        <w:t>В настоящее время газоснабжением охвачено ориентировочно 80% жилого фонда. Мелкие потребители получают газ в баллонах. Использование сжиженного газа - пищепр</w:t>
      </w:r>
      <w:r w:rsidRPr="00D11134">
        <w:rPr>
          <w:sz w:val="24"/>
          <w:szCs w:val="24"/>
        </w:rPr>
        <w:t>и</w:t>
      </w:r>
      <w:r w:rsidRPr="00D11134">
        <w:rPr>
          <w:sz w:val="24"/>
          <w:szCs w:val="24"/>
        </w:rPr>
        <w:t>готовление и приготовление горячей воды для хозяйственно-бытовых нужд в жилых домах.</w:t>
      </w:r>
    </w:p>
    <w:p w:rsidR="0039730D" w:rsidRDefault="00961706" w:rsidP="00961706">
      <w:pPr>
        <w:spacing w:line="360" w:lineRule="auto"/>
        <w:ind w:firstLine="709"/>
        <w:jc w:val="both"/>
        <w:rPr>
          <w:sz w:val="24"/>
          <w:szCs w:val="24"/>
        </w:rPr>
      </w:pPr>
      <w:r w:rsidRPr="00CA3903">
        <w:rPr>
          <w:sz w:val="24"/>
          <w:szCs w:val="24"/>
        </w:rPr>
        <w:lastRenderedPageBreak/>
        <w:t>На первую очередь строительства строящийся жилой фонд будет газифицироваться сжиженным газом по ГОСТ 22448-90* «Газы углеводородные сжиженные топливные ко</w:t>
      </w:r>
      <w:r w:rsidRPr="00CA3903">
        <w:rPr>
          <w:sz w:val="24"/>
          <w:szCs w:val="24"/>
        </w:rPr>
        <w:t>м</w:t>
      </w:r>
      <w:r w:rsidRPr="00CA3903">
        <w:rPr>
          <w:sz w:val="24"/>
          <w:szCs w:val="24"/>
        </w:rPr>
        <w:t>мунально-бытового потребления. Технические условия»: одноэтажные дома и двухэтажные дома с численностью квартир не более 4-х – от газобаллонных установок с установкой их в кухнях, двухэтажные дома с численностью квартир более 4-х – от групповых резервуарных установок.</w:t>
      </w:r>
    </w:p>
    <w:p w:rsidR="0019084C" w:rsidRPr="0019084C" w:rsidRDefault="0019084C" w:rsidP="0019084C">
      <w:pPr>
        <w:spacing w:line="360" w:lineRule="auto"/>
        <w:ind w:firstLine="567"/>
        <w:jc w:val="both"/>
        <w:rPr>
          <w:rFonts w:eastAsia="Calibri"/>
          <w:sz w:val="24"/>
          <w:szCs w:val="24"/>
          <w:lang w:eastAsia="en-US"/>
        </w:rPr>
      </w:pPr>
      <w:r w:rsidRPr="0019084C">
        <w:rPr>
          <w:rFonts w:eastAsia="Calibri"/>
          <w:sz w:val="24"/>
          <w:szCs w:val="24"/>
          <w:lang w:eastAsia="en-US"/>
        </w:rPr>
        <w:t>В соответствии со Схемой территориального планирования Убинского района, разр</w:t>
      </w:r>
      <w:r w:rsidRPr="0019084C">
        <w:rPr>
          <w:rFonts w:eastAsia="Calibri"/>
          <w:sz w:val="24"/>
          <w:szCs w:val="24"/>
          <w:lang w:eastAsia="en-US"/>
        </w:rPr>
        <w:t>а</w:t>
      </w:r>
      <w:r w:rsidRPr="0019084C">
        <w:rPr>
          <w:rFonts w:eastAsia="Calibri"/>
          <w:sz w:val="24"/>
          <w:szCs w:val="24"/>
          <w:lang w:eastAsia="en-US"/>
        </w:rPr>
        <w:t xml:space="preserve">ботанной ООО «Корпус» в 2012г., </w:t>
      </w:r>
      <w:r w:rsidRPr="00AF30DF">
        <w:rPr>
          <w:rFonts w:eastAsia="Calibri"/>
          <w:sz w:val="24"/>
          <w:szCs w:val="24"/>
          <w:lang w:eastAsia="en-US"/>
        </w:rPr>
        <w:t>намечена реализация на расчетный срок строительства межпоселковых газопроводов, согласно «Схеме газоснабжения и газификации Убинского района», разработанной ОАО «</w:t>
      </w:r>
      <w:proofErr w:type="spellStart"/>
      <w:r w:rsidRPr="00AF30DF">
        <w:rPr>
          <w:rFonts w:eastAsia="Calibri"/>
          <w:sz w:val="24"/>
          <w:szCs w:val="24"/>
          <w:lang w:eastAsia="en-US"/>
        </w:rPr>
        <w:t>Промгаз</w:t>
      </w:r>
      <w:proofErr w:type="spellEnd"/>
      <w:r w:rsidRPr="00AF30DF">
        <w:rPr>
          <w:rFonts w:eastAsia="Calibri"/>
          <w:sz w:val="24"/>
          <w:szCs w:val="24"/>
          <w:lang w:eastAsia="en-US"/>
        </w:rPr>
        <w:t>». Под</w:t>
      </w:r>
      <w:r w:rsidRPr="0019084C">
        <w:rPr>
          <w:rFonts w:eastAsia="Calibri"/>
          <w:sz w:val="24"/>
          <w:szCs w:val="24"/>
          <w:lang w:eastAsia="en-US"/>
        </w:rPr>
        <w:t>ключение п</w:t>
      </w:r>
      <w:r w:rsidR="004A678C">
        <w:rPr>
          <w:rFonts w:eastAsia="Calibri"/>
          <w:sz w:val="24"/>
          <w:szCs w:val="24"/>
          <w:lang w:eastAsia="en-US"/>
        </w:rPr>
        <w:t>остроен</w:t>
      </w:r>
      <w:r w:rsidRPr="0019084C">
        <w:rPr>
          <w:rFonts w:eastAsia="Calibri"/>
          <w:sz w:val="24"/>
          <w:szCs w:val="24"/>
          <w:lang w:eastAsia="en-US"/>
        </w:rPr>
        <w:t>ной газораспределительной станции «</w:t>
      </w:r>
      <w:proofErr w:type="spellStart"/>
      <w:r w:rsidRPr="0019084C">
        <w:rPr>
          <w:rFonts w:eastAsia="Calibri"/>
          <w:sz w:val="24"/>
          <w:szCs w:val="24"/>
          <w:lang w:eastAsia="en-US"/>
        </w:rPr>
        <w:t>Убинская</w:t>
      </w:r>
      <w:proofErr w:type="spellEnd"/>
      <w:r w:rsidRPr="0019084C">
        <w:rPr>
          <w:rFonts w:eastAsia="Calibri"/>
          <w:sz w:val="24"/>
          <w:szCs w:val="24"/>
          <w:lang w:eastAsia="en-US"/>
        </w:rPr>
        <w:t>» предусм</w:t>
      </w:r>
      <w:r w:rsidR="004A678C">
        <w:rPr>
          <w:rFonts w:eastAsia="Calibri"/>
          <w:sz w:val="24"/>
          <w:szCs w:val="24"/>
          <w:lang w:eastAsia="en-US"/>
        </w:rPr>
        <w:t>отрено</w:t>
      </w:r>
      <w:r w:rsidRPr="0019084C">
        <w:rPr>
          <w:rFonts w:eastAsia="Calibri"/>
          <w:sz w:val="24"/>
          <w:szCs w:val="24"/>
          <w:lang w:eastAsia="en-US"/>
        </w:rPr>
        <w:t xml:space="preserve"> от газопровода Омск-Новосибирск</w:t>
      </w:r>
      <w:r w:rsidR="004A678C">
        <w:rPr>
          <w:rFonts w:eastAsia="Calibri"/>
          <w:sz w:val="24"/>
          <w:szCs w:val="24"/>
          <w:lang w:eastAsia="en-US"/>
        </w:rPr>
        <w:t>-Кузбасс</w:t>
      </w:r>
      <w:r w:rsidRPr="0019084C">
        <w:rPr>
          <w:rFonts w:eastAsia="Calibri"/>
          <w:sz w:val="24"/>
          <w:szCs w:val="24"/>
          <w:lang w:eastAsia="en-US"/>
        </w:rPr>
        <w:t>.</w:t>
      </w:r>
    </w:p>
    <w:p w:rsidR="004A678C" w:rsidRPr="004A678C" w:rsidRDefault="004A678C" w:rsidP="004A678C">
      <w:pPr>
        <w:spacing w:line="360" w:lineRule="auto"/>
        <w:ind w:firstLine="709"/>
        <w:jc w:val="both"/>
        <w:rPr>
          <w:color w:val="000000"/>
          <w:sz w:val="24"/>
          <w:szCs w:val="24"/>
        </w:rPr>
      </w:pPr>
      <w:r w:rsidRPr="004A678C">
        <w:rPr>
          <w:color w:val="000000"/>
          <w:sz w:val="24"/>
          <w:szCs w:val="24"/>
        </w:rPr>
        <w:t xml:space="preserve">В 2008 году ОАО «РОСГАЗИФИКАЦИЯ» по заданию администрации Убинского района разработало «Схему газоснабжения Убинского района Новосибирской области» (проект №1167-СХ). Согласно разработанной схеме в северной части района намечено к 2025 году довести межпоселковые газопроводы до </w:t>
      </w:r>
      <w:proofErr w:type="spellStart"/>
      <w:r w:rsidRPr="004A678C">
        <w:rPr>
          <w:color w:val="000000"/>
          <w:sz w:val="24"/>
          <w:szCs w:val="24"/>
        </w:rPr>
        <w:t>с</w:t>
      </w:r>
      <w:proofErr w:type="gramStart"/>
      <w:r w:rsidRPr="004A678C">
        <w:rPr>
          <w:color w:val="000000"/>
          <w:sz w:val="24"/>
          <w:szCs w:val="24"/>
        </w:rPr>
        <w:t>.К</w:t>
      </w:r>
      <w:proofErr w:type="gramEnd"/>
      <w:r w:rsidRPr="004A678C">
        <w:rPr>
          <w:color w:val="000000"/>
          <w:sz w:val="24"/>
          <w:szCs w:val="24"/>
        </w:rPr>
        <w:t>рещенское</w:t>
      </w:r>
      <w:proofErr w:type="spellEnd"/>
      <w:r w:rsidRPr="004A678C">
        <w:rPr>
          <w:color w:val="000000"/>
          <w:sz w:val="24"/>
          <w:szCs w:val="24"/>
        </w:rPr>
        <w:t xml:space="preserve"> и до </w:t>
      </w:r>
      <w:proofErr w:type="spellStart"/>
      <w:r w:rsidRPr="004A678C">
        <w:rPr>
          <w:color w:val="000000"/>
          <w:sz w:val="24"/>
          <w:szCs w:val="24"/>
        </w:rPr>
        <w:t>с.Черный</w:t>
      </w:r>
      <w:proofErr w:type="spellEnd"/>
      <w:r w:rsidRPr="004A678C">
        <w:rPr>
          <w:color w:val="000000"/>
          <w:sz w:val="24"/>
          <w:szCs w:val="24"/>
        </w:rPr>
        <w:t xml:space="preserve"> Мыс с газ</w:t>
      </w:r>
      <w:r w:rsidRPr="004A678C">
        <w:rPr>
          <w:color w:val="000000"/>
          <w:sz w:val="24"/>
          <w:szCs w:val="24"/>
        </w:rPr>
        <w:t>и</w:t>
      </w:r>
      <w:r w:rsidRPr="004A678C">
        <w:rPr>
          <w:color w:val="000000"/>
          <w:sz w:val="24"/>
          <w:szCs w:val="24"/>
        </w:rPr>
        <w:t xml:space="preserve">фикацией всех населенных пунктов, кроме </w:t>
      </w:r>
      <w:proofErr w:type="spellStart"/>
      <w:r w:rsidRPr="004A678C">
        <w:rPr>
          <w:color w:val="000000"/>
          <w:sz w:val="24"/>
          <w:szCs w:val="24"/>
        </w:rPr>
        <w:t>д.Новобородино</w:t>
      </w:r>
      <w:proofErr w:type="spellEnd"/>
      <w:r w:rsidRPr="004A678C">
        <w:rPr>
          <w:color w:val="000000"/>
          <w:sz w:val="24"/>
          <w:szCs w:val="24"/>
        </w:rPr>
        <w:t xml:space="preserve"> и </w:t>
      </w:r>
      <w:proofErr w:type="spellStart"/>
      <w:r w:rsidRPr="004A678C">
        <w:rPr>
          <w:color w:val="000000"/>
          <w:sz w:val="24"/>
          <w:szCs w:val="24"/>
        </w:rPr>
        <w:t>д.Заречноубинская</w:t>
      </w:r>
      <w:proofErr w:type="spellEnd"/>
      <w:r w:rsidRPr="004A678C">
        <w:rPr>
          <w:color w:val="000000"/>
          <w:sz w:val="24"/>
          <w:szCs w:val="24"/>
        </w:rPr>
        <w:t xml:space="preserve">. </w:t>
      </w:r>
    </w:p>
    <w:p w:rsidR="003E23B0" w:rsidRPr="00CF0E4C" w:rsidRDefault="003E23B0" w:rsidP="00961706">
      <w:pPr>
        <w:spacing w:line="360" w:lineRule="auto"/>
        <w:ind w:firstLine="709"/>
        <w:jc w:val="both"/>
        <w:rPr>
          <w:color w:val="000000"/>
          <w:sz w:val="24"/>
          <w:szCs w:val="24"/>
          <w:highlight w:val="yellow"/>
        </w:rPr>
      </w:pPr>
    </w:p>
    <w:p w:rsidR="00046AF4" w:rsidRPr="00737FCD" w:rsidRDefault="00046AF4" w:rsidP="00841993">
      <w:pPr>
        <w:pStyle w:val="3"/>
      </w:pPr>
      <w:bookmarkStart w:id="44" w:name="_Toc281163054"/>
      <w:bookmarkStart w:id="45" w:name="_Toc350238155"/>
      <w:r w:rsidRPr="00737FCD">
        <w:t>1</w:t>
      </w:r>
      <w:r w:rsidR="00527BD6" w:rsidRPr="00737FCD">
        <w:t>8</w:t>
      </w:r>
      <w:r w:rsidRPr="00737FCD">
        <w:t>.5. Средства связи.</w:t>
      </w:r>
      <w:bookmarkEnd w:id="44"/>
      <w:bookmarkEnd w:id="45"/>
    </w:p>
    <w:p w:rsidR="00737FCD" w:rsidRPr="00CA3903" w:rsidRDefault="00737FCD" w:rsidP="00737FCD">
      <w:pPr>
        <w:spacing w:line="360" w:lineRule="auto"/>
        <w:ind w:firstLine="709"/>
        <w:jc w:val="both"/>
        <w:rPr>
          <w:sz w:val="24"/>
          <w:szCs w:val="24"/>
        </w:rPr>
      </w:pPr>
      <w:r w:rsidRPr="00CA3903">
        <w:rPr>
          <w:sz w:val="24"/>
          <w:szCs w:val="24"/>
        </w:rPr>
        <w:t xml:space="preserve">Центральным предприятием, оказывающим услуги телефонной связи на территории </w:t>
      </w:r>
      <w:r>
        <w:rPr>
          <w:sz w:val="24"/>
          <w:szCs w:val="24"/>
        </w:rPr>
        <w:t>Убинского района</w:t>
      </w:r>
      <w:r w:rsidRPr="00CA3903">
        <w:rPr>
          <w:sz w:val="24"/>
          <w:szCs w:val="24"/>
        </w:rPr>
        <w:t>, является узел технической эксплуатации (Убинский район) Новосиби</w:t>
      </w:r>
      <w:r w:rsidRPr="00CA3903">
        <w:rPr>
          <w:sz w:val="24"/>
          <w:szCs w:val="24"/>
        </w:rPr>
        <w:t>р</w:t>
      </w:r>
      <w:r w:rsidRPr="00CA3903">
        <w:rPr>
          <w:sz w:val="24"/>
          <w:szCs w:val="24"/>
        </w:rPr>
        <w:t>ского филиала ОАО «Сибирьтелеком». В настоящее время действует АТС емкостью 70 мо</w:t>
      </w:r>
      <w:r w:rsidRPr="00CA3903">
        <w:rPr>
          <w:sz w:val="24"/>
          <w:szCs w:val="24"/>
        </w:rPr>
        <w:t>н</w:t>
      </w:r>
      <w:r w:rsidRPr="00CA3903">
        <w:rPr>
          <w:sz w:val="24"/>
          <w:szCs w:val="24"/>
        </w:rPr>
        <w:t>тированных номера. Для линий межстанционной связи применяются кабельные линии в зе</w:t>
      </w:r>
      <w:r w:rsidRPr="00CA3903">
        <w:rPr>
          <w:sz w:val="24"/>
          <w:szCs w:val="24"/>
        </w:rPr>
        <w:t>м</w:t>
      </w:r>
      <w:r w:rsidRPr="00CA3903">
        <w:rPr>
          <w:sz w:val="24"/>
          <w:szCs w:val="24"/>
        </w:rPr>
        <w:t>ле с использованием аппаратуры уплотнения типа ИКМ. Распределительные телефонные линии воздушного типа.</w:t>
      </w:r>
      <w:r w:rsidR="002608BD">
        <w:rPr>
          <w:sz w:val="24"/>
          <w:szCs w:val="24"/>
        </w:rPr>
        <w:t xml:space="preserve"> </w:t>
      </w:r>
      <w:r w:rsidRPr="00CA3903">
        <w:rPr>
          <w:sz w:val="24"/>
          <w:szCs w:val="24"/>
        </w:rPr>
        <w:t>Определенное развитие на территории поселения получает мобил</w:t>
      </w:r>
      <w:r w:rsidRPr="00CA3903">
        <w:rPr>
          <w:sz w:val="24"/>
          <w:szCs w:val="24"/>
        </w:rPr>
        <w:t>ь</w:t>
      </w:r>
      <w:r w:rsidRPr="00CA3903">
        <w:rPr>
          <w:sz w:val="24"/>
          <w:szCs w:val="24"/>
        </w:rPr>
        <w:t>ная связь МТС, Билайн,</w:t>
      </w:r>
      <w:r w:rsidR="002608BD">
        <w:rPr>
          <w:sz w:val="24"/>
          <w:szCs w:val="24"/>
        </w:rPr>
        <w:t xml:space="preserve"> </w:t>
      </w:r>
      <w:r w:rsidRPr="00CA3903">
        <w:rPr>
          <w:sz w:val="24"/>
          <w:szCs w:val="24"/>
        </w:rPr>
        <w:t>ТЕЛЕ-2.</w:t>
      </w:r>
    </w:p>
    <w:p w:rsidR="00737FCD" w:rsidRPr="00CA3903" w:rsidRDefault="00737FCD" w:rsidP="00737FCD">
      <w:pPr>
        <w:spacing w:line="360" w:lineRule="auto"/>
        <w:ind w:firstLine="709"/>
        <w:jc w:val="both"/>
        <w:rPr>
          <w:sz w:val="24"/>
          <w:szCs w:val="24"/>
        </w:rPr>
      </w:pPr>
      <w:r w:rsidRPr="00CA3903">
        <w:rPr>
          <w:sz w:val="24"/>
          <w:szCs w:val="24"/>
        </w:rPr>
        <w:t>Предлагается предусмотреть использование существующих линейнокабельных с</w:t>
      </w:r>
      <w:r w:rsidRPr="00CA3903">
        <w:rPr>
          <w:sz w:val="24"/>
          <w:szCs w:val="24"/>
        </w:rPr>
        <w:t>о</w:t>
      </w:r>
      <w:r w:rsidRPr="00CA3903">
        <w:rPr>
          <w:sz w:val="24"/>
          <w:szCs w:val="24"/>
        </w:rPr>
        <w:t>оружений и прокладку проектируемых телефонных кабелей в земле до проектируемых об</w:t>
      </w:r>
      <w:r w:rsidRPr="00CA3903">
        <w:rPr>
          <w:sz w:val="24"/>
          <w:szCs w:val="24"/>
        </w:rPr>
        <w:t>ъ</w:t>
      </w:r>
      <w:r w:rsidRPr="00CA3903">
        <w:rPr>
          <w:sz w:val="24"/>
          <w:szCs w:val="24"/>
        </w:rPr>
        <w:t>ектов.</w:t>
      </w:r>
    </w:p>
    <w:p w:rsidR="00737FCD" w:rsidRPr="00CA3903" w:rsidRDefault="00737FCD" w:rsidP="00737FCD">
      <w:pPr>
        <w:spacing w:line="360" w:lineRule="auto"/>
        <w:ind w:firstLine="709"/>
        <w:jc w:val="both"/>
        <w:rPr>
          <w:sz w:val="24"/>
          <w:szCs w:val="24"/>
        </w:rPr>
      </w:pPr>
      <w:r w:rsidRPr="00CA3903">
        <w:rPr>
          <w:sz w:val="24"/>
          <w:szCs w:val="24"/>
        </w:rPr>
        <w:t>В связи с развитием сотовой связи нагрузка на оборудование АТС уменьшается, осв</w:t>
      </w:r>
      <w:r w:rsidRPr="00CA3903">
        <w:rPr>
          <w:sz w:val="24"/>
          <w:szCs w:val="24"/>
        </w:rPr>
        <w:t>о</w:t>
      </w:r>
      <w:r w:rsidRPr="00CA3903">
        <w:rPr>
          <w:sz w:val="24"/>
          <w:szCs w:val="24"/>
        </w:rPr>
        <w:t>бождается емкость, которую можно использовать для дополнительного подключения аб</w:t>
      </w:r>
      <w:r w:rsidRPr="00CA3903">
        <w:rPr>
          <w:sz w:val="24"/>
          <w:szCs w:val="24"/>
        </w:rPr>
        <w:t>о</w:t>
      </w:r>
      <w:r w:rsidRPr="00CA3903">
        <w:rPr>
          <w:sz w:val="24"/>
          <w:szCs w:val="24"/>
        </w:rPr>
        <w:t>нентов.</w:t>
      </w:r>
    </w:p>
    <w:p w:rsidR="00737FCD" w:rsidRPr="00CA3903" w:rsidRDefault="00737FCD" w:rsidP="00737FCD">
      <w:pPr>
        <w:spacing w:line="360" w:lineRule="auto"/>
        <w:ind w:firstLine="709"/>
        <w:jc w:val="both"/>
        <w:rPr>
          <w:sz w:val="24"/>
          <w:szCs w:val="24"/>
        </w:rPr>
      </w:pPr>
      <w:r w:rsidRPr="00CA3903">
        <w:rPr>
          <w:sz w:val="24"/>
          <w:szCs w:val="24"/>
        </w:rPr>
        <w:t>Согласно принятой концепции развития телерадиовещания в Российской Федерации на 2008 – 2015 г.г., одобренной распоряжением правительства Российской Федерации от 29 ноября 2007 года №1700-р, предлагается организовать прием программ по эфиру УКВ вещ</w:t>
      </w:r>
      <w:r w:rsidRPr="00CA3903">
        <w:rPr>
          <w:sz w:val="24"/>
          <w:szCs w:val="24"/>
        </w:rPr>
        <w:t>а</w:t>
      </w:r>
      <w:r w:rsidRPr="00CA3903">
        <w:rPr>
          <w:sz w:val="24"/>
          <w:szCs w:val="24"/>
        </w:rPr>
        <w:lastRenderedPageBreak/>
        <w:t>ния. Предусмотреть установку приемо-передающего оборудования для охвата эфирным в</w:t>
      </w:r>
      <w:r w:rsidRPr="00CA3903">
        <w:rPr>
          <w:sz w:val="24"/>
          <w:szCs w:val="24"/>
        </w:rPr>
        <w:t>е</w:t>
      </w:r>
      <w:r w:rsidRPr="00CA3903">
        <w:rPr>
          <w:sz w:val="24"/>
          <w:szCs w:val="24"/>
        </w:rPr>
        <w:t xml:space="preserve">щанием населения, что обеспечит прием общероссийских и областных программ и позволит своевременно получать оповещение ГО и ЧС. </w:t>
      </w:r>
    </w:p>
    <w:p w:rsidR="00737FCD" w:rsidRPr="00CA3903" w:rsidRDefault="00737FCD" w:rsidP="00737FCD">
      <w:pPr>
        <w:spacing w:line="360" w:lineRule="auto"/>
        <w:ind w:firstLine="709"/>
        <w:jc w:val="both"/>
        <w:rPr>
          <w:sz w:val="24"/>
          <w:szCs w:val="24"/>
        </w:rPr>
      </w:pPr>
      <w:r w:rsidRPr="00CA3903">
        <w:rPr>
          <w:sz w:val="24"/>
          <w:szCs w:val="24"/>
        </w:rPr>
        <w:t>Предлагается организовать подготовку сети телевизионного вещания к переходу в 2015 году в России на цифровое вещание, развитие систем кабельного телевидения в нас</w:t>
      </w:r>
      <w:r w:rsidRPr="00CA3903">
        <w:rPr>
          <w:sz w:val="24"/>
          <w:szCs w:val="24"/>
        </w:rPr>
        <w:t>е</w:t>
      </w:r>
      <w:r w:rsidRPr="00CA3903">
        <w:rPr>
          <w:sz w:val="24"/>
          <w:szCs w:val="24"/>
        </w:rPr>
        <w:t>ленных пунктах района.</w:t>
      </w:r>
    </w:p>
    <w:p w:rsidR="00046AF4" w:rsidRPr="00CF0E4C" w:rsidRDefault="00737FCD" w:rsidP="00737FCD">
      <w:pPr>
        <w:pStyle w:val="28"/>
        <w:tabs>
          <w:tab w:val="num" w:pos="900"/>
        </w:tabs>
        <w:spacing w:line="360" w:lineRule="auto"/>
        <w:ind w:firstLine="709"/>
        <w:jc w:val="both"/>
        <w:rPr>
          <w:sz w:val="24"/>
          <w:szCs w:val="24"/>
          <w:highlight w:val="yellow"/>
        </w:rPr>
      </w:pPr>
      <w:r w:rsidRPr="00CA3903">
        <w:rPr>
          <w:sz w:val="24"/>
          <w:szCs w:val="24"/>
        </w:rPr>
        <w:t>Оснащение отделений почтовой связи компьютерами, имеющими доступ к сети И</w:t>
      </w:r>
      <w:r w:rsidRPr="00CA3903">
        <w:rPr>
          <w:sz w:val="24"/>
          <w:szCs w:val="24"/>
        </w:rPr>
        <w:t>н</w:t>
      </w:r>
      <w:r w:rsidRPr="00CA3903">
        <w:rPr>
          <w:sz w:val="24"/>
          <w:szCs w:val="24"/>
        </w:rPr>
        <w:t>тернет, позволит решить задачу создания пунктов подключения к общедоступным информ</w:t>
      </w:r>
      <w:r w:rsidRPr="00CA3903">
        <w:rPr>
          <w:sz w:val="24"/>
          <w:szCs w:val="24"/>
        </w:rPr>
        <w:t>а</w:t>
      </w:r>
      <w:r w:rsidRPr="00CA3903">
        <w:rPr>
          <w:sz w:val="24"/>
          <w:szCs w:val="24"/>
        </w:rPr>
        <w:t>ционным системам.</w:t>
      </w:r>
    </w:p>
    <w:p w:rsidR="00046AF4" w:rsidRPr="00042D46" w:rsidRDefault="00046AF4" w:rsidP="00841993">
      <w:pPr>
        <w:pStyle w:val="3"/>
      </w:pPr>
      <w:bookmarkStart w:id="46" w:name="_Toc281163055"/>
      <w:bookmarkStart w:id="47" w:name="_Toc350238156"/>
      <w:r w:rsidRPr="00383D0A">
        <w:t>1</w:t>
      </w:r>
      <w:r w:rsidR="00527BD6" w:rsidRPr="00383D0A">
        <w:t>8</w:t>
      </w:r>
      <w:r w:rsidRPr="00383D0A">
        <w:t>.6. Обеспечение пожарной безопасности</w:t>
      </w:r>
      <w:bookmarkEnd w:id="46"/>
      <w:bookmarkEnd w:id="47"/>
    </w:p>
    <w:p w:rsidR="00042D46" w:rsidRPr="00042D46" w:rsidRDefault="00042D46" w:rsidP="00042D46">
      <w:pPr>
        <w:pStyle w:val="28"/>
        <w:tabs>
          <w:tab w:val="num" w:pos="900"/>
        </w:tabs>
        <w:spacing w:after="0" w:line="360" w:lineRule="auto"/>
        <w:ind w:firstLine="709"/>
        <w:jc w:val="both"/>
        <w:rPr>
          <w:sz w:val="24"/>
          <w:szCs w:val="24"/>
        </w:rPr>
      </w:pPr>
      <w:r w:rsidRPr="00042D46">
        <w:rPr>
          <w:sz w:val="24"/>
          <w:szCs w:val="24"/>
        </w:rPr>
        <w:t xml:space="preserve">Для обеспечения своевременного </w:t>
      </w:r>
      <w:proofErr w:type="gramStart"/>
      <w:r w:rsidRPr="00042D46">
        <w:rPr>
          <w:sz w:val="24"/>
          <w:szCs w:val="24"/>
        </w:rPr>
        <w:t>обнаружения точного определения места возникн</w:t>
      </w:r>
      <w:r w:rsidRPr="00042D46">
        <w:rPr>
          <w:sz w:val="24"/>
          <w:szCs w:val="24"/>
        </w:rPr>
        <w:t>о</w:t>
      </w:r>
      <w:r w:rsidRPr="00042D46">
        <w:rPr>
          <w:sz w:val="24"/>
          <w:szCs w:val="24"/>
        </w:rPr>
        <w:t>вения лесных пожаров</w:t>
      </w:r>
      <w:proofErr w:type="gramEnd"/>
      <w:r w:rsidRPr="00042D46">
        <w:rPr>
          <w:sz w:val="24"/>
          <w:szCs w:val="24"/>
        </w:rPr>
        <w:t xml:space="preserve"> необходима организация сети взаимосвязанных пожарно-наблюдательных вышек.</w:t>
      </w:r>
    </w:p>
    <w:p w:rsidR="00042D46" w:rsidRPr="00042D46" w:rsidRDefault="00042D46" w:rsidP="00042D46">
      <w:pPr>
        <w:pStyle w:val="28"/>
        <w:tabs>
          <w:tab w:val="num" w:pos="900"/>
        </w:tabs>
        <w:spacing w:after="0" w:line="360" w:lineRule="auto"/>
        <w:ind w:firstLine="709"/>
        <w:jc w:val="both"/>
        <w:rPr>
          <w:sz w:val="24"/>
          <w:szCs w:val="24"/>
        </w:rPr>
      </w:pPr>
      <w:r w:rsidRPr="00042D46">
        <w:rPr>
          <w:sz w:val="24"/>
          <w:szCs w:val="24"/>
        </w:rPr>
        <w:t>Охрана лесов от пожаров осуществляется комбинированным способом в сочетании наземной и авиационной охраны лесов.</w:t>
      </w:r>
    </w:p>
    <w:p w:rsidR="00042D46" w:rsidRDefault="00042D46" w:rsidP="00042D46">
      <w:pPr>
        <w:pStyle w:val="28"/>
        <w:tabs>
          <w:tab w:val="num" w:pos="900"/>
        </w:tabs>
        <w:spacing w:after="0" w:line="360" w:lineRule="auto"/>
        <w:ind w:firstLine="709"/>
        <w:jc w:val="both"/>
        <w:rPr>
          <w:sz w:val="24"/>
          <w:szCs w:val="24"/>
        </w:rPr>
      </w:pPr>
      <w:r w:rsidRPr="00042D46">
        <w:rPr>
          <w:sz w:val="24"/>
          <w:szCs w:val="24"/>
        </w:rPr>
        <w:t>К югу от села</w:t>
      </w:r>
      <w:r w:rsidR="00475E1A">
        <w:rPr>
          <w:sz w:val="24"/>
          <w:szCs w:val="24"/>
        </w:rPr>
        <w:t xml:space="preserve"> </w:t>
      </w:r>
      <w:proofErr w:type="gramStart"/>
      <w:r w:rsidRPr="00042D46">
        <w:rPr>
          <w:sz w:val="24"/>
          <w:szCs w:val="24"/>
        </w:rPr>
        <w:t>Крещенское</w:t>
      </w:r>
      <w:proofErr w:type="gramEnd"/>
      <w:r w:rsidRPr="00042D46">
        <w:rPr>
          <w:sz w:val="24"/>
          <w:szCs w:val="24"/>
        </w:rPr>
        <w:t xml:space="preserve"> дислоцируется Крещенский авиаотряд лесоохраны. Осно</w:t>
      </w:r>
      <w:r w:rsidRPr="00042D46">
        <w:rPr>
          <w:sz w:val="24"/>
          <w:szCs w:val="24"/>
        </w:rPr>
        <w:t>в</w:t>
      </w:r>
      <w:r w:rsidRPr="00042D46">
        <w:rPr>
          <w:sz w:val="24"/>
          <w:szCs w:val="24"/>
        </w:rPr>
        <w:t>ными задачами авиотряда являются: проведение мониторинга  пожарной опасности в  лесах и лесных пожаров на территории  Убинского, Каргатского и Чулымского районов путем авиационного патрулирования в пожароопасный период с использованием данных ИСДМ «Рослесхоз» и тушение удаленных лесных пожаров специализированными силами и сре</w:t>
      </w:r>
      <w:r w:rsidRPr="00042D46">
        <w:rPr>
          <w:sz w:val="24"/>
          <w:szCs w:val="24"/>
        </w:rPr>
        <w:t>д</w:t>
      </w:r>
      <w:r w:rsidRPr="00042D46">
        <w:rPr>
          <w:sz w:val="24"/>
          <w:szCs w:val="24"/>
        </w:rPr>
        <w:t>ствами (работниками десантно-пожарной службы). Общая площадь охраняемой территории 1074,9 тыс</w:t>
      </w:r>
      <w:proofErr w:type="gramStart"/>
      <w:r w:rsidRPr="00042D46">
        <w:rPr>
          <w:sz w:val="24"/>
          <w:szCs w:val="24"/>
        </w:rPr>
        <w:t>.г</w:t>
      </w:r>
      <w:proofErr w:type="gramEnd"/>
      <w:r w:rsidRPr="00042D46">
        <w:rPr>
          <w:sz w:val="24"/>
          <w:szCs w:val="24"/>
        </w:rPr>
        <w:t>а (в т.ч. в Убинском районе 780,3 га. Земельный участок площадью 1,1 га нах</w:t>
      </w:r>
      <w:r w:rsidRPr="00042D46">
        <w:rPr>
          <w:sz w:val="24"/>
          <w:szCs w:val="24"/>
        </w:rPr>
        <w:t>о</w:t>
      </w:r>
      <w:r w:rsidRPr="00042D46">
        <w:rPr>
          <w:sz w:val="24"/>
          <w:szCs w:val="24"/>
        </w:rPr>
        <w:t xml:space="preserve">дится на расстоянии 2,8 км к югу от с. </w:t>
      </w:r>
      <w:proofErr w:type="gramStart"/>
      <w:r w:rsidRPr="00042D46">
        <w:rPr>
          <w:sz w:val="24"/>
          <w:szCs w:val="24"/>
        </w:rPr>
        <w:t>Крещенское</w:t>
      </w:r>
      <w:proofErr w:type="gramEnd"/>
      <w:r w:rsidRPr="00042D46">
        <w:rPr>
          <w:sz w:val="24"/>
          <w:szCs w:val="24"/>
        </w:rPr>
        <w:t>.</w:t>
      </w:r>
    </w:p>
    <w:p w:rsidR="00042D46" w:rsidRDefault="00042D46" w:rsidP="00042D46">
      <w:pPr>
        <w:pStyle w:val="28"/>
        <w:tabs>
          <w:tab w:val="num" w:pos="900"/>
        </w:tabs>
        <w:spacing w:after="0" w:line="360" w:lineRule="auto"/>
        <w:ind w:firstLine="709"/>
        <w:jc w:val="both"/>
        <w:rPr>
          <w:sz w:val="24"/>
          <w:szCs w:val="24"/>
        </w:rPr>
      </w:pPr>
      <w:r w:rsidRPr="00042D46">
        <w:rPr>
          <w:sz w:val="24"/>
          <w:szCs w:val="24"/>
        </w:rPr>
        <w:t>В последнее время так же получает развитие мониторинг территории с помощью бе</w:t>
      </w:r>
      <w:r w:rsidRPr="00042D46">
        <w:rPr>
          <w:sz w:val="24"/>
          <w:szCs w:val="24"/>
        </w:rPr>
        <w:t>с</w:t>
      </w:r>
      <w:r w:rsidRPr="00042D46">
        <w:rPr>
          <w:sz w:val="24"/>
          <w:szCs w:val="24"/>
        </w:rPr>
        <w:t>пилотных летательных аппаратов, что снижает затраты на авиационную охрану лесов.</w:t>
      </w:r>
    </w:p>
    <w:p w:rsidR="008C3270" w:rsidRDefault="008C3270" w:rsidP="00042D46">
      <w:pPr>
        <w:pStyle w:val="28"/>
        <w:tabs>
          <w:tab w:val="num" w:pos="900"/>
        </w:tabs>
        <w:spacing w:after="0" w:line="360" w:lineRule="auto"/>
        <w:ind w:firstLine="709"/>
        <w:jc w:val="both"/>
        <w:rPr>
          <w:sz w:val="24"/>
          <w:szCs w:val="24"/>
        </w:rPr>
      </w:pPr>
      <w:r>
        <w:rPr>
          <w:sz w:val="24"/>
          <w:szCs w:val="24"/>
        </w:rPr>
        <w:t xml:space="preserve">В таблице № </w:t>
      </w:r>
      <w:r w:rsidR="006338BA">
        <w:rPr>
          <w:sz w:val="24"/>
          <w:szCs w:val="24"/>
        </w:rPr>
        <w:t>3</w:t>
      </w:r>
      <w:r w:rsidR="00C0595E">
        <w:rPr>
          <w:sz w:val="24"/>
          <w:szCs w:val="24"/>
        </w:rPr>
        <w:t>4</w:t>
      </w:r>
      <w:r>
        <w:rPr>
          <w:sz w:val="24"/>
          <w:szCs w:val="24"/>
        </w:rPr>
        <w:t xml:space="preserve"> представлены противопожарные объекты, находящиеся на террит</w:t>
      </w:r>
      <w:r>
        <w:rPr>
          <w:sz w:val="24"/>
          <w:szCs w:val="24"/>
        </w:rPr>
        <w:t>о</w:t>
      </w:r>
      <w:r>
        <w:rPr>
          <w:sz w:val="24"/>
          <w:szCs w:val="24"/>
        </w:rPr>
        <w:t xml:space="preserve">рии </w:t>
      </w:r>
      <w:r w:rsidR="00AF20D2">
        <w:rPr>
          <w:sz w:val="24"/>
          <w:szCs w:val="24"/>
        </w:rPr>
        <w:t xml:space="preserve">проектируемого </w:t>
      </w:r>
      <w:r>
        <w:rPr>
          <w:sz w:val="24"/>
          <w:szCs w:val="24"/>
        </w:rPr>
        <w:t>района.</w:t>
      </w:r>
    </w:p>
    <w:p w:rsidR="008C3270" w:rsidRDefault="008C3270" w:rsidP="008C3270">
      <w:pPr>
        <w:pStyle w:val="28"/>
        <w:tabs>
          <w:tab w:val="num" w:pos="900"/>
        </w:tabs>
        <w:spacing w:after="0" w:line="360" w:lineRule="auto"/>
        <w:ind w:firstLine="709"/>
        <w:jc w:val="right"/>
        <w:rPr>
          <w:sz w:val="24"/>
          <w:szCs w:val="24"/>
        </w:rPr>
      </w:pPr>
      <w:r>
        <w:rPr>
          <w:sz w:val="24"/>
          <w:szCs w:val="24"/>
        </w:rPr>
        <w:t xml:space="preserve">Таблица № </w:t>
      </w:r>
      <w:r w:rsidR="006338BA">
        <w:rPr>
          <w:sz w:val="24"/>
          <w:szCs w:val="24"/>
        </w:rPr>
        <w:t>3</w:t>
      </w:r>
      <w:r w:rsidR="00C0595E">
        <w:rPr>
          <w:sz w:val="24"/>
          <w:szCs w:val="24"/>
        </w:rPr>
        <w:t>4</w:t>
      </w:r>
    </w:p>
    <w:tbl>
      <w:tblPr>
        <w:tblStyle w:val="af2"/>
        <w:tblW w:w="0" w:type="auto"/>
        <w:tblLook w:val="04A0" w:firstRow="1" w:lastRow="0" w:firstColumn="1" w:lastColumn="0" w:noHBand="0" w:noVBand="1"/>
      </w:tblPr>
      <w:tblGrid>
        <w:gridCol w:w="593"/>
        <w:gridCol w:w="3347"/>
        <w:gridCol w:w="2405"/>
        <w:gridCol w:w="1537"/>
        <w:gridCol w:w="1971"/>
      </w:tblGrid>
      <w:tr w:rsidR="008C3270" w:rsidTr="00AF20D2">
        <w:tc>
          <w:tcPr>
            <w:tcW w:w="593" w:type="dxa"/>
          </w:tcPr>
          <w:p w:rsidR="008C3270" w:rsidRDefault="008C3270" w:rsidP="008C3270">
            <w:pPr>
              <w:pStyle w:val="28"/>
              <w:tabs>
                <w:tab w:val="num" w:pos="900"/>
              </w:tabs>
              <w:spacing w:after="0" w:line="240" w:lineRule="auto"/>
              <w:jc w:val="both"/>
              <w:rPr>
                <w:sz w:val="24"/>
                <w:szCs w:val="24"/>
              </w:rPr>
            </w:pPr>
            <w:r>
              <w:rPr>
                <w:sz w:val="24"/>
                <w:szCs w:val="24"/>
              </w:rPr>
              <w:t>№ п.п.</w:t>
            </w:r>
          </w:p>
        </w:tc>
        <w:tc>
          <w:tcPr>
            <w:tcW w:w="3347" w:type="dxa"/>
          </w:tcPr>
          <w:p w:rsidR="008C3270" w:rsidRDefault="008C3270" w:rsidP="008C3270">
            <w:pPr>
              <w:pStyle w:val="28"/>
              <w:tabs>
                <w:tab w:val="num" w:pos="900"/>
              </w:tabs>
              <w:spacing w:after="0" w:line="240" w:lineRule="auto"/>
              <w:jc w:val="both"/>
              <w:rPr>
                <w:sz w:val="24"/>
                <w:szCs w:val="24"/>
              </w:rPr>
            </w:pPr>
            <w:r>
              <w:rPr>
                <w:sz w:val="24"/>
                <w:szCs w:val="24"/>
              </w:rPr>
              <w:t>Наименование населенного пункта</w:t>
            </w:r>
          </w:p>
        </w:tc>
        <w:tc>
          <w:tcPr>
            <w:tcW w:w="2405" w:type="dxa"/>
          </w:tcPr>
          <w:p w:rsidR="008C3270" w:rsidRDefault="008C3270" w:rsidP="008C3270">
            <w:pPr>
              <w:pStyle w:val="28"/>
              <w:tabs>
                <w:tab w:val="num" w:pos="900"/>
              </w:tabs>
              <w:spacing w:after="0" w:line="240" w:lineRule="auto"/>
              <w:jc w:val="both"/>
              <w:rPr>
                <w:sz w:val="24"/>
                <w:szCs w:val="24"/>
              </w:rPr>
            </w:pPr>
            <w:r>
              <w:rPr>
                <w:sz w:val="24"/>
                <w:szCs w:val="24"/>
              </w:rPr>
              <w:t>Объект ППБ</w:t>
            </w:r>
          </w:p>
        </w:tc>
        <w:tc>
          <w:tcPr>
            <w:tcW w:w="1537" w:type="dxa"/>
          </w:tcPr>
          <w:p w:rsidR="008C3270" w:rsidRDefault="008C3270" w:rsidP="008C3270">
            <w:pPr>
              <w:pStyle w:val="28"/>
              <w:tabs>
                <w:tab w:val="num" w:pos="900"/>
              </w:tabs>
              <w:spacing w:after="0" w:line="240" w:lineRule="auto"/>
              <w:jc w:val="both"/>
              <w:rPr>
                <w:sz w:val="24"/>
                <w:szCs w:val="24"/>
              </w:rPr>
            </w:pPr>
            <w:r>
              <w:rPr>
                <w:sz w:val="24"/>
                <w:szCs w:val="24"/>
              </w:rPr>
              <w:t>Количество пожарных машин</w:t>
            </w:r>
          </w:p>
        </w:tc>
        <w:tc>
          <w:tcPr>
            <w:tcW w:w="1971" w:type="dxa"/>
          </w:tcPr>
          <w:p w:rsidR="008C3270" w:rsidRDefault="008C3270" w:rsidP="008C3270">
            <w:pPr>
              <w:pStyle w:val="28"/>
              <w:tabs>
                <w:tab w:val="num" w:pos="900"/>
              </w:tabs>
              <w:spacing w:after="0" w:line="240" w:lineRule="auto"/>
              <w:jc w:val="both"/>
              <w:rPr>
                <w:sz w:val="24"/>
                <w:szCs w:val="24"/>
              </w:rPr>
            </w:pPr>
            <w:r>
              <w:rPr>
                <w:sz w:val="24"/>
                <w:szCs w:val="24"/>
              </w:rPr>
              <w:t>примечание</w:t>
            </w:r>
          </w:p>
        </w:tc>
      </w:tr>
      <w:tr w:rsidR="008C3270" w:rsidTr="00AF20D2">
        <w:tc>
          <w:tcPr>
            <w:tcW w:w="593" w:type="dxa"/>
          </w:tcPr>
          <w:p w:rsidR="008C3270" w:rsidRDefault="008C3270" w:rsidP="008C3270">
            <w:pPr>
              <w:pStyle w:val="28"/>
              <w:tabs>
                <w:tab w:val="num" w:pos="900"/>
              </w:tabs>
              <w:spacing w:after="0" w:line="240" w:lineRule="auto"/>
              <w:jc w:val="center"/>
              <w:rPr>
                <w:sz w:val="24"/>
                <w:szCs w:val="24"/>
              </w:rPr>
            </w:pPr>
            <w:r>
              <w:rPr>
                <w:sz w:val="24"/>
                <w:szCs w:val="24"/>
              </w:rPr>
              <w:t>1</w:t>
            </w:r>
          </w:p>
        </w:tc>
        <w:tc>
          <w:tcPr>
            <w:tcW w:w="3347" w:type="dxa"/>
          </w:tcPr>
          <w:p w:rsidR="00AF20D2" w:rsidRDefault="00AF20D2" w:rsidP="00AF20D2">
            <w:pPr>
              <w:pStyle w:val="28"/>
              <w:tabs>
                <w:tab w:val="num" w:pos="900"/>
              </w:tabs>
              <w:spacing w:after="0" w:line="240" w:lineRule="auto"/>
              <w:jc w:val="both"/>
              <w:rPr>
                <w:sz w:val="24"/>
                <w:szCs w:val="24"/>
              </w:rPr>
            </w:pPr>
            <w:proofErr w:type="gramStart"/>
            <w:r>
              <w:rPr>
                <w:sz w:val="24"/>
                <w:szCs w:val="24"/>
              </w:rPr>
              <w:t>с. Крещенское</w:t>
            </w:r>
            <w:proofErr w:type="gramEnd"/>
          </w:p>
          <w:p w:rsidR="008C3270" w:rsidRDefault="008C3270" w:rsidP="008C3270">
            <w:pPr>
              <w:pStyle w:val="28"/>
              <w:tabs>
                <w:tab w:val="num" w:pos="900"/>
              </w:tabs>
              <w:spacing w:after="0" w:line="240" w:lineRule="auto"/>
              <w:jc w:val="both"/>
              <w:rPr>
                <w:sz w:val="24"/>
                <w:szCs w:val="24"/>
              </w:rPr>
            </w:pPr>
          </w:p>
        </w:tc>
        <w:tc>
          <w:tcPr>
            <w:tcW w:w="2405" w:type="dxa"/>
          </w:tcPr>
          <w:p w:rsidR="00AF20D2" w:rsidRDefault="00AF20D2" w:rsidP="00AF20D2">
            <w:pPr>
              <w:pStyle w:val="28"/>
              <w:tabs>
                <w:tab w:val="num" w:pos="900"/>
              </w:tabs>
              <w:spacing w:after="0" w:line="240" w:lineRule="auto"/>
              <w:jc w:val="center"/>
              <w:rPr>
                <w:sz w:val="24"/>
                <w:szCs w:val="24"/>
              </w:rPr>
            </w:pPr>
            <w:r>
              <w:rPr>
                <w:sz w:val="24"/>
                <w:szCs w:val="24"/>
              </w:rPr>
              <w:t>авиаотряд</w:t>
            </w:r>
          </w:p>
          <w:p w:rsidR="008C3270" w:rsidRDefault="008C3270" w:rsidP="008C3270">
            <w:pPr>
              <w:pStyle w:val="28"/>
              <w:tabs>
                <w:tab w:val="num" w:pos="900"/>
              </w:tabs>
              <w:spacing w:after="0" w:line="240" w:lineRule="auto"/>
              <w:jc w:val="center"/>
              <w:rPr>
                <w:sz w:val="24"/>
                <w:szCs w:val="24"/>
              </w:rPr>
            </w:pPr>
          </w:p>
        </w:tc>
        <w:tc>
          <w:tcPr>
            <w:tcW w:w="1537" w:type="dxa"/>
          </w:tcPr>
          <w:p w:rsidR="008C3270" w:rsidRDefault="00AF20D2" w:rsidP="008C3270">
            <w:pPr>
              <w:pStyle w:val="28"/>
              <w:tabs>
                <w:tab w:val="num" w:pos="900"/>
              </w:tabs>
              <w:spacing w:after="0" w:line="240" w:lineRule="auto"/>
              <w:jc w:val="center"/>
              <w:rPr>
                <w:sz w:val="24"/>
                <w:szCs w:val="24"/>
              </w:rPr>
            </w:pPr>
            <w:r>
              <w:rPr>
                <w:sz w:val="24"/>
                <w:szCs w:val="24"/>
              </w:rPr>
              <w:t>-</w:t>
            </w:r>
          </w:p>
        </w:tc>
        <w:tc>
          <w:tcPr>
            <w:tcW w:w="1971" w:type="dxa"/>
          </w:tcPr>
          <w:p w:rsidR="008C3270" w:rsidRDefault="00AF20D2" w:rsidP="008C3270">
            <w:pPr>
              <w:pStyle w:val="28"/>
              <w:tabs>
                <w:tab w:val="num" w:pos="900"/>
              </w:tabs>
              <w:spacing w:after="0" w:line="240" w:lineRule="auto"/>
              <w:jc w:val="both"/>
              <w:rPr>
                <w:sz w:val="24"/>
                <w:szCs w:val="24"/>
              </w:rPr>
            </w:pPr>
            <w:r>
              <w:rPr>
                <w:sz w:val="24"/>
                <w:szCs w:val="24"/>
              </w:rPr>
              <w:t>ГАУ НСО "Н</w:t>
            </w:r>
            <w:r>
              <w:rPr>
                <w:sz w:val="24"/>
                <w:szCs w:val="24"/>
              </w:rPr>
              <w:t>о</w:t>
            </w:r>
            <w:r>
              <w:rPr>
                <w:sz w:val="24"/>
                <w:szCs w:val="24"/>
              </w:rPr>
              <w:t>восибирская б</w:t>
            </w:r>
            <w:r>
              <w:rPr>
                <w:sz w:val="24"/>
                <w:szCs w:val="24"/>
              </w:rPr>
              <w:t>а</w:t>
            </w:r>
            <w:r>
              <w:rPr>
                <w:sz w:val="24"/>
                <w:szCs w:val="24"/>
              </w:rPr>
              <w:t>за авиационной лесоохраны»</w:t>
            </w:r>
          </w:p>
        </w:tc>
      </w:tr>
      <w:tr w:rsidR="008C3270" w:rsidTr="00AF20D2">
        <w:tc>
          <w:tcPr>
            <w:tcW w:w="593" w:type="dxa"/>
          </w:tcPr>
          <w:p w:rsidR="008C3270" w:rsidRDefault="008C3270" w:rsidP="008C3270">
            <w:pPr>
              <w:pStyle w:val="28"/>
              <w:tabs>
                <w:tab w:val="num" w:pos="900"/>
              </w:tabs>
              <w:spacing w:after="0" w:line="240" w:lineRule="auto"/>
              <w:jc w:val="center"/>
              <w:rPr>
                <w:sz w:val="24"/>
                <w:szCs w:val="24"/>
              </w:rPr>
            </w:pPr>
            <w:r>
              <w:rPr>
                <w:sz w:val="24"/>
                <w:szCs w:val="24"/>
              </w:rPr>
              <w:t>2</w:t>
            </w:r>
          </w:p>
        </w:tc>
        <w:tc>
          <w:tcPr>
            <w:tcW w:w="3347" w:type="dxa"/>
          </w:tcPr>
          <w:p w:rsidR="00AF20D2" w:rsidRDefault="00AF20D2" w:rsidP="00AF20D2">
            <w:pPr>
              <w:rPr>
                <w:sz w:val="24"/>
                <w:szCs w:val="24"/>
              </w:rPr>
            </w:pPr>
            <w:r>
              <w:rPr>
                <w:sz w:val="24"/>
                <w:szCs w:val="24"/>
              </w:rPr>
              <w:t xml:space="preserve">с. </w:t>
            </w:r>
            <w:proofErr w:type="spellStart"/>
            <w:r>
              <w:rPr>
                <w:sz w:val="24"/>
                <w:szCs w:val="24"/>
              </w:rPr>
              <w:t>Новодубровское</w:t>
            </w:r>
            <w:proofErr w:type="spellEnd"/>
          </w:p>
          <w:p w:rsidR="008C3270" w:rsidRDefault="008C3270" w:rsidP="008C3270">
            <w:pPr>
              <w:pStyle w:val="28"/>
              <w:tabs>
                <w:tab w:val="num" w:pos="900"/>
              </w:tabs>
              <w:spacing w:after="0" w:line="240" w:lineRule="auto"/>
              <w:jc w:val="both"/>
              <w:rPr>
                <w:sz w:val="24"/>
                <w:szCs w:val="24"/>
              </w:rPr>
            </w:pPr>
          </w:p>
        </w:tc>
        <w:tc>
          <w:tcPr>
            <w:tcW w:w="2405" w:type="dxa"/>
          </w:tcPr>
          <w:p w:rsidR="008C3270" w:rsidRDefault="00AF20D2" w:rsidP="00AF20D2">
            <w:pPr>
              <w:pStyle w:val="28"/>
              <w:tabs>
                <w:tab w:val="num" w:pos="900"/>
              </w:tabs>
              <w:spacing w:after="0" w:line="240" w:lineRule="auto"/>
              <w:jc w:val="center"/>
              <w:rPr>
                <w:sz w:val="24"/>
                <w:szCs w:val="24"/>
              </w:rPr>
            </w:pPr>
            <w:r>
              <w:rPr>
                <w:sz w:val="24"/>
                <w:szCs w:val="24"/>
              </w:rPr>
              <w:t xml:space="preserve">пожарная дружина </w:t>
            </w:r>
          </w:p>
        </w:tc>
        <w:tc>
          <w:tcPr>
            <w:tcW w:w="1537" w:type="dxa"/>
          </w:tcPr>
          <w:p w:rsidR="008C3270" w:rsidRDefault="00AF20D2" w:rsidP="008C3270">
            <w:pPr>
              <w:pStyle w:val="28"/>
              <w:tabs>
                <w:tab w:val="num" w:pos="900"/>
              </w:tabs>
              <w:spacing w:after="0" w:line="240" w:lineRule="auto"/>
              <w:jc w:val="center"/>
              <w:rPr>
                <w:sz w:val="24"/>
                <w:szCs w:val="24"/>
              </w:rPr>
            </w:pPr>
            <w:r>
              <w:rPr>
                <w:sz w:val="24"/>
                <w:szCs w:val="24"/>
              </w:rPr>
              <w:t>1</w:t>
            </w:r>
          </w:p>
        </w:tc>
        <w:tc>
          <w:tcPr>
            <w:tcW w:w="1971" w:type="dxa"/>
          </w:tcPr>
          <w:p w:rsidR="008C3270" w:rsidRDefault="00AF20D2" w:rsidP="008C3270">
            <w:pPr>
              <w:pStyle w:val="28"/>
              <w:tabs>
                <w:tab w:val="num" w:pos="900"/>
              </w:tabs>
              <w:spacing w:after="0" w:line="240" w:lineRule="auto"/>
              <w:jc w:val="both"/>
              <w:rPr>
                <w:sz w:val="24"/>
                <w:szCs w:val="24"/>
              </w:rPr>
            </w:pPr>
            <w:proofErr w:type="gramStart"/>
            <w:r>
              <w:rPr>
                <w:sz w:val="24"/>
                <w:szCs w:val="24"/>
              </w:rPr>
              <w:t>существующая</w:t>
            </w:r>
            <w:proofErr w:type="gramEnd"/>
          </w:p>
        </w:tc>
      </w:tr>
      <w:tr w:rsidR="008C3270" w:rsidTr="00AF20D2">
        <w:tc>
          <w:tcPr>
            <w:tcW w:w="593" w:type="dxa"/>
          </w:tcPr>
          <w:p w:rsidR="008C3270" w:rsidRDefault="008C3270" w:rsidP="008C3270">
            <w:pPr>
              <w:pStyle w:val="28"/>
              <w:tabs>
                <w:tab w:val="num" w:pos="900"/>
              </w:tabs>
              <w:spacing w:after="0" w:line="240" w:lineRule="auto"/>
              <w:jc w:val="center"/>
              <w:rPr>
                <w:sz w:val="24"/>
                <w:szCs w:val="24"/>
              </w:rPr>
            </w:pPr>
            <w:r>
              <w:rPr>
                <w:sz w:val="24"/>
                <w:szCs w:val="24"/>
              </w:rPr>
              <w:lastRenderedPageBreak/>
              <w:t>3</w:t>
            </w:r>
          </w:p>
        </w:tc>
        <w:tc>
          <w:tcPr>
            <w:tcW w:w="3347" w:type="dxa"/>
          </w:tcPr>
          <w:p w:rsidR="008C3270" w:rsidRPr="00AF20D2" w:rsidRDefault="00AF20D2" w:rsidP="00AF20D2">
            <w:proofErr w:type="gramStart"/>
            <w:r>
              <w:rPr>
                <w:sz w:val="24"/>
                <w:szCs w:val="24"/>
              </w:rPr>
              <w:t>с. Орловское</w:t>
            </w:r>
            <w:proofErr w:type="gramEnd"/>
          </w:p>
        </w:tc>
        <w:tc>
          <w:tcPr>
            <w:tcW w:w="2405" w:type="dxa"/>
          </w:tcPr>
          <w:p w:rsidR="008C3270" w:rsidRPr="00AF20D2" w:rsidRDefault="00AF20D2" w:rsidP="00383D0A">
            <w:pPr>
              <w:jc w:val="center"/>
            </w:pPr>
            <w:r>
              <w:rPr>
                <w:sz w:val="24"/>
                <w:szCs w:val="24"/>
              </w:rPr>
              <w:t>пожарное депо</w:t>
            </w:r>
          </w:p>
        </w:tc>
        <w:tc>
          <w:tcPr>
            <w:tcW w:w="1537" w:type="dxa"/>
          </w:tcPr>
          <w:p w:rsidR="008C3270" w:rsidRDefault="00AF20D2" w:rsidP="008C3270">
            <w:pPr>
              <w:pStyle w:val="28"/>
              <w:tabs>
                <w:tab w:val="num" w:pos="900"/>
              </w:tabs>
              <w:spacing w:after="0" w:line="240" w:lineRule="auto"/>
              <w:jc w:val="center"/>
              <w:rPr>
                <w:sz w:val="24"/>
                <w:szCs w:val="24"/>
              </w:rPr>
            </w:pPr>
            <w:r>
              <w:rPr>
                <w:sz w:val="24"/>
                <w:szCs w:val="24"/>
              </w:rPr>
              <w:t>2</w:t>
            </w:r>
          </w:p>
        </w:tc>
        <w:tc>
          <w:tcPr>
            <w:tcW w:w="1971" w:type="dxa"/>
          </w:tcPr>
          <w:p w:rsidR="008C3270" w:rsidRDefault="00AF20D2" w:rsidP="00AF20D2">
            <w:pPr>
              <w:pStyle w:val="28"/>
              <w:tabs>
                <w:tab w:val="num" w:pos="900"/>
              </w:tabs>
              <w:spacing w:after="0" w:line="240" w:lineRule="auto"/>
              <w:jc w:val="both"/>
              <w:rPr>
                <w:sz w:val="24"/>
                <w:szCs w:val="24"/>
              </w:rPr>
            </w:pPr>
            <w:proofErr w:type="gramStart"/>
            <w:r>
              <w:rPr>
                <w:sz w:val="24"/>
                <w:szCs w:val="24"/>
              </w:rPr>
              <w:t xml:space="preserve">проектируемое </w:t>
            </w:r>
            <w:proofErr w:type="gramEnd"/>
          </w:p>
        </w:tc>
      </w:tr>
    </w:tbl>
    <w:p w:rsidR="008C3270" w:rsidRDefault="008C3270" w:rsidP="00042D46">
      <w:pPr>
        <w:pStyle w:val="28"/>
        <w:tabs>
          <w:tab w:val="num" w:pos="900"/>
        </w:tabs>
        <w:spacing w:after="0" w:line="360" w:lineRule="auto"/>
        <w:ind w:firstLine="709"/>
        <w:jc w:val="both"/>
        <w:rPr>
          <w:sz w:val="24"/>
          <w:szCs w:val="24"/>
        </w:rPr>
      </w:pPr>
    </w:p>
    <w:p w:rsidR="008C3270" w:rsidRPr="00B8039D" w:rsidRDefault="008C3270" w:rsidP="008C3270">
      <w:pPr>
        <w:pStyle w:val="28"/>
        <w:tabs>
          <w:tab w:val="num" w:pos="900"/>
        </w:tabs>
        <w:spacing w:line="360" w:lineRule="auto"/>
        <w:ind w:firstLine="709"/>
        <w:jc w:val="both"/>
        <w:rPr>
          <w:sz w:val="24"/>
          <w:szCs w:val="24"/>
        </w:rPr>
      </w:pPr>
      <w:r w:rsidRPr="00AB6499">
        <w:rPr>
          <w:sz w:val="24"/>
          <w:szCs w:val="24"/>
        </w:rPr>
        <w:t>В военное время работоспособность систем водоснабжения, канализации, электр</w:t>
      </w:r>
      <w:r w:rsidRPr="00AB6499">
        <w:rPr>
          <w:sz w:val="24"/>
          <w:szCs w:val="24"/>
        </w:rPr>
        <w:t>о</w:t>
      </w:r>
      <w:r w:rsidRPr="00AB6499">
        <w:rPr>
          <w:sz w:val="24"/>
          <w:szCs w:val="24"/>
        </w:rPr>
        <w:t xml:space="preserve">снабжения, газоснабжения, теплоснабжения </w:t>
      </w:r>
      <w:proofErr w:type="gramStart"/>
      <w:r w:rsidRPr="00AB6499">
        <w:rPr>
          <w:sz w:val="24"/>
          <w:szCs w:val="24"/>
        </w:rPr>
        <w:t>будет обеспечиваться соответствующими орг</w:t>
      </w:r>
      <w:r w:rsidRPr="00AB6499">
        <w:rPr>
          <w:sz w:val="24"/>
          <w:szCs w:val="24"/>
        </w:rPr>
        <w:t>а</w:t>
      </w:r>
      <w:r w:rsidRPr="00AB6499">
        <w:rPr>
          <w:sz w:val="24"/>
          <w:szCs w:val="24"/>
        </w:rPr>
        <w:t xml:space="preserve">низациями и службами гражданской обороны </w:t>
      </w:r>
      <w:r>
        <w:rPr>
          <w:sz w:val="24"/>
          <w:szCs w:val="24"/>
        </w:rPr>
        <w:t>района</w:t>
      </w:r>
      <w:r w:rsidRPr="00AB6499">
        <w:rPr>
          <w:sz w:val="24"/>
          <w:szCs w:val="24"/>
        </w:rPr>
        <w:t xml:space="preserve"> и в основном</w:t>
      </w:r>
      <w:proofErr w:type="gramEnd"/>
      <w:r w:rsidRPr="00AB6499">
        <w:rPr>
          <w:sz w:val="24"/>
          <w:szCs w:val="24"/>
        </w:rPr>
        <w:t xml:space="preserve"> будет зависеть от кач</w:t>
      </w:r>
      <w:r w:rsidRPr="00AB6499">
        <w:rPr>
          <w:sz w:val="24"/>
          <w:szCs w:val="24"/>
        </w:rPr>
        <w:t>е</w:t>
      </w:r>
      <w:r w:rsidRPr="00AB6499">
        <w:rPr>
          <w:sz w:val="24"/>
          <w:szCs w:val="24"/>
        </w:rPr>
        <w:t xml:space="preserve">ства проведения комплекса мероприятий по повышению устойчивости функционирования экономики </w:t>
      </w:r>
      <w:r>
        <w:rPr>
          <w:sz w:val="24"/>
          <w:szCs w:val="24"/>
        </w:rPr>
        <w:t>района</w:t>
      </w:r>
      <w:r w:rsidRPr="00AB6499">
        <w:rPr>
          <w:sz w:val="24"/>
          <w:szCs w:val="24"/>
        </w:rPr>
        <w:t>, как в мирное время, так и в угрожаемый период.</w:t>
      </w:r>
    </w:p>
    <w:p w:rsidR="00046AF4" w:rsidRPr="007A1B19" w:rsidRDefault="00046AF4" w:rsidP="00841993">
      <w:pPr>
        <w:pStyle w:val="3"/>
      </w:pPr>
      <w:bookmarkStart w:id="48" w:name="_Toc281163056"/>
      <w:bookmarkStart w:id="49" w:name="_Toc350238157"/>
      <w:r w:rsidRPr="007A1B19">
        <w:t>1</w:t>
      </w:r>
      <w:r w:rsidR="00527BD6" w:rsidRPr="007A1B19">
        <w:t>8</w:t>
      </w:r>
      <w:r w:rsidRPr="007A1B19">
        <w:t>.7. Устойчивость функционирования систем водоснабжения</w:t>
      </w:r>
      <w:bookmarkEnd w:id="48"/>
      <w:bookmarkEnd w:id="49"/>
    </w:p>
    <w:p w:rsidR="00046AF4" w:rsidRPr="00385921" w:rsidRDefault="00046AF4" w:rsidP="00046AF4">
      <w:pPr>
        <w:pStyle w:val="Heading"/>
        <w:spacing w:line="360" w:lineRule="auto"/>
        <w:ind w:firstLine="708"/>
        <w:rPr>
          <w:rFonts w:ascii="Times New Roman" w:hAnsi="Times New Roman" w:cs="Times New Roman"/>
          <w:sz w:val="24"/>
          <w:szCs w:val="24"/>
        </w:rPr>
      </w:pPr>
      <w:r w:rsidRPr="007A1B19">
        <w:rPr>
          <w:rFonts w:ascii="Times New Roman" w:hAnsi="Times New Roman" w:cs="Times New Roman"/>
          <w:sz w:val="24"/>
          <w:szCs w:val="24"/>
        </w:rPr>
        <w:t>Нормы водопотребления</w:t>
      </w:r>
    </w:p>
    <w:p w:rsidR="00046AF4" w:rsidRDefault="00385921" w:rsidP="00046AF4">
      <w:pPr>
        <w:spacing w:line="360" w:lineRule="auto"/>
        <w:ind w:firstLine="720"/>
        <w:jc w:val="both"/>
        <w:rPr>
          <w:sz w:val="24"/>
          <w:szCs w:val="24"/>
        </w:rPr>
      </w:pPr>
      <w:r w:rsidRPr="00385921">
        <w:rPr>
          <w:sz w:val="24"/>
          <w:szCs w:val="24"/>
        </w:rPr>
        <w:t xml:space="preserve">Нормы на хоз-питьевое водопотребление приняты в соответствии со СНиП 2.04.02-84 и составляют- 100 л/сут на 1 человека для существующей одноэтажной застройки. Нормами водопотребления учтены расходы воды на хоз-питьевые нужды в жилых и общественных </w:t>
      </w:r>
      <w:proofErr w:type="gramStart"/>
      <w:r w:rsidRPr="00385921">
        <w:rPr>
          <w:sz w:val="24"/>
          <w:szCs w:val="24"/>
        </w:rPr>
        <w:t>зданиях</w:t>
      </w:r>
      <w:proofErr w:type="gramEnd"/>
      <w:r w:rsidRPr="00385921">
        <w:rPr>
          <w:sz w:val="24"/>
          <w:szCs w:val="24"/>
        </w:rPr>
        <w:t xml:space="preserve"> а также на  питьевые нужды домашнего скота.</w:t>
      </w:r>
    </w:p>
    <w:p w:rsidR="00385921" w:rsidRPr="00385921" w:rsidRDefault="00385921" w:rsidP="00385921">
      <w:pPr>
        <w:spacing w:line="360" w:lineRule="auto"/>
        <w:ind w:firstLine="720"/>
        <w:jc w:val="both"/>
        <w:rPr>
          <w:sz w:val="24"/>
          <w:szCs w:val="24"/>
        </w:rPr>
      </w:pPr>
      <w:r w:rsidRPr="00385921">
        <w:rPr>
          <w:sz w:val="24"/>
          <w:szCs w:val="24"/>
        </w:rPr>
        <w:t xml:space="preserve">Расход воды на противопожарные нужды принят согласно СНиПа 2.04.02-84. и </w:t>
      </w:r>
      <w:proofErr w:type="gramStart"/>
      <w:r w:rsidRPr="00385921">
        <w:rPr>
          <w:sz w:val="24"/>
          <w:szCs w:val="24"/>
        </w:rPr>
        <w:t>сост</w:t>
      </w:r>
      <w:r w:rsidRPr="00385921">
        <w:rPr>
          <w:sz w:val="24"/>
          <w:szCs w:val="24"/>
        </w:rPr>
        <w:t>а</w:t>
      </w:r>
      <w:r w:rsidRPr="00385921">
        <w:rPr>
          <w:sz w:val="24"/>
          <w:szCs w:val="24"/>
        </w:rPr>
        <w:t>вит для сельских населённых пунктов 5л/сек</w:t>
      </w:r>
      <w:proofErr w:type="gramEnd"/>
      <w:r w:rsidRPr="00385921">
        <w:rPr>
          <w:sz w:val="24"/>
          <w:szCs w:val="24"/>
        </w:rPr>
        <w:t xml:space="preserve">. </w:t>
      </w:r>
    </w:p>
    <w:p w:rsidR="00385921" w:rsidRPr="00385921" w:rsidRDefault="00385921" w:rsidP="00385921">
      <w:pPr>
        <w:spacing w:line="360" w:lineRule="auto"/>
        <w:ind w:firstLine="720"/>
        <w:jc w:val="both"/>
        <w:rPr>
          <w:sz w:val="24"/>
          <w:szCs w:val="24"/>
        </w:rPr>
      </w:pPr>
      <w:r w:rsidRPr="00385921">
        <w:rPr>
          <w:sz w:val="24"/>
          <w:szCs w:val="24"/>
        </w:rPr>
        <w:t>Расход воды на внутреннее пожаротушение</w:t>
      </w:r>
      <w:r w:rsidR="002608BD">
        <w:rPr>
          <w:sz w:val="24"/>
          <w:szCs w:val="24"/>
        </w:rPr>
        <w:t xml:space="preserve"> для каждого поселения</w:t>
      </w:r>
      <w:r w:rsidRPr="00385921">
        <w:rPr>
          <w:sz w:val="24"/>
          <w:szCs w:val="24"/>
        </w:rPr>
        <w:t xml:space="preserve"> принят </w:t>
      </w:r>
      <w:r w:rsidRPr="002608BD">
        <w:rPr>
          <w:sz w:val="24"/>
          <w:szCs w:val="24"/>
        </w:rPr>
        <w:t>по дикт</w:t>
      </w:r>
      <w:r w:rsidRPr="002608BD">
        <w:rPr>
          <w:sz w:val="24"/>
          <w:szCs w:val="24"/>
        </w:rPr>
        <w:t>у</w:t>
      </w:r>
      <w:r w:rsidRPr="002608BD">
        <w:rPr>
          <w:sz w:val="24"/>
          <w:szCs w:val="24"/>
        </w:rPr>
        <w:t>ющему зда</w:t>
      </w:r>
      <w:r w:rsidR="002608BD" w:rsidRPr="002608BD">
        <w:rPr>
          <w:sz w:val="24"/>
          <w:szCs w:val="24"/>
        </w:rPr>
        <w:t>нию</w:t>
      </w:r>
      <w:r w:rsidR="002608BD">
        <w:rPr>
          <w:sz w:val="24"/>
          <w:szCs w:val="24"/>
        </w:rPr>
        <w:t xml:space="preserve"> -</w:t>
      </w:r>
      <w:r w:rsidRPr="002608BD">
        <w:rPr>
          <w:sz w:val="24"/>
          <w:szCs w:val="24"/>
        </w:rPr>
        <w:t xml:space="preserve"> клу</w:t>
      </w:r>
      <w:r w:rsidR="002608BD" w:rsidRPr="002608BD">
        <w:rPr>
          <w:sz w:val="24"/>
          <w:szCs w:val="24"/>
        </w:rPr>
        <w:t>бу</w:t>
      </w:r>
      <w:r w:rsidRPr="002608BD">
        <w:rPr>
          <w:sz w:val="24"/>
          <w:szCs w:val="24"/>
        </w:rPr>
        <w:t>. Расчетный расход воды на внутреннее пожар</w:t>
      </w:r>
      <w:r w:rsidRPr="00385921">
        <w:rPr>
          <w:sz w:val="24"/>
          <w:szCs w:val="24"/>
        </w:rPr>
        <w:t xml:space="preserve">отушение </w:t>
      </w:r>
      <w:proofErr w:type="gramStart"/>
      <w:r w:rsidRPr="00385921">
        <w:rPr>
          <w:sz w:val="24"/>
          <w:szCs w:val="24"/>
        </w:rPr>
        <w:t>принят из расчета одновременного действия двух струй по 2,5 л/сек</w:t>
      </w:r>
      <w:proofErr w:type="gramEnd"/>
      <w:r w:rsidRPr="00385921">
        <w:rPr>
          <w:sz w:val="24"/>
          <w:szCs w:val="24"/>
        </w:rPr>
        <w:t xml:space="preserve"> каждая. Время действия пожарных кранов-3 часа.</w:t>
      </w:r>
    </w:p>
    <w:p w:rsidR="00F61CC5" w:rsidRDefault="00385921" w:rsidP="00F61CC5">
      <w:pPr>
        <w:pStyle w:val="af0"/>
        <w:spacing w:line="360" w:lineRule="auto"/>
        <w:ind w:firstLine="720"/>
        <w:rPr>
          <w:rFonts w:ascii="Times New Roman" w:hAnsi="Times New Roman"/>
          <w:bCs/>
          <w:color w:val="auto"/>
          <w:sz w:val="24"/>
          <w:szCs w:val="24"/>
        </w:rPr>
      </w:pPr>
      <w:r w:rsidRPr="00385921">
        <w:rPr>
          <w:rFonts w:ascii="Times New Roman" w:hAnsi="Times New Roman"/>
          <w:bCs/>
          <w:color w:val="auto"/>
          <w:sz w:val="24"/>
          <w:szCs w:val="24"/>
        </w:rPr>
        <w:t xml:space="preserve">Основным источником водоснабжения является подземный водозабор. </w:t>
      </w:r>
      <w:r w:rsidRPr="00F61CC5">
        <w:rPr>
          <w:rFonts w:ascii="Times New Roman" w:hAnsi="Times New Roman"/>
          <w:bCs/>
          <w:color w:val="auto"/>
          <w:sz w:val="24"/>
          <w:szCs w:val="24"/>
        </w:rPr>
        <w:t>Производ</w:t>
      </w:r>
      <w:r w:rsidRPr="00F61CC5">
        <w:rPr>
          <w:rFonts w:ascii="Times New Roman" w:hAnsi="Times New Roman"/>
          <w:bCs/>
          <w:color w:val="auto"/>
          <w:sz w:val="24"/>
          <w:szCs w:val="24"/>
        </w:rPr>
        <w:t>и</w:t>
      </w:r>
      <w:r w:rsidRPr="00F61CC5">
        <w:rPr>
          <w:rFonts w:ascii="Times New Roman" w:hAnsi="Times New Roman"/>
          <w:bCs/>
          <w:color w:val="auto"/>
          <w:sz w:val="24"/>
          <w:szCs w:val="24"/>
        </w:rPr>
        <w:t>тельность водозабора</w:t>
      </w:r>
      <w:r w:rsidR="00F61CC5" w:rsidRPr="00F61CC5">
        <w:rPr>
          <w:rFonts w:ascii="Times New Roman" w:hAnsi="Times New Roman"/>
          <w:bCs/>
          <w:color w:val="auto"/>
          <w:sz w:val="24"/>
          <w:szCs w:val="24"/>
        </w:rPr>
        <w:t xml:space="preserve"> по Крещенско</w:t>
      </w:r>
      <w:r w:rsidR="00F61CC5">
        <w:rPr>
          <w:rFonts w:ascii="Times New Roman" w:hAnsi="Times New Roman"/>
          <w:bCs/>
          <w:color w:val="auto"/>
          <w:sz w:val="24"/>
          <w:szCs w:val="24"/>
        </w:rPr>
        <w:t>му</w:t>
      </w:r>
      <w:r w:rsidR="00F61CC5" w:rsidRPr="00F61CC5">
        <w:rPr>
          <w:rFonts w:ascii="Times New Roman" w:hAnsi="Times New Roman"/>
          <w:bCs/>
          <w:color w:val="auto"/>
          <w:sz w:val="24"/>
          <w:szCs w:val="24"/>
        </w:rPr>
        <w:t xml:space="preserve"> поселени</w:t>
      </w:r>
      <w:r w:rsidR="00F61CC5">
        <w:rPr>
          <w:rFonts w:ascii="Times New Roman" w:hAnsi="Times New Roman"/>
          <w:bCs/>
          <w:color w:val="auto"/>
          <w:sz w:val="24"/>
          <w:szCs w:val="24"/>
        </w:rPr>
        <w:t>ю</w:t>
      </w:r>
      <w:r w:rsidR="00F61CC5" w:rsidRPr="00F61CC5">
        <w:rPr>
          <w:rFonts w:ascii="Times New Roman" w:hAnsi="Times New Roman"/>
          <w:bCs/>
          <w:color w:val="auto"/>
          <w:sz w:val="24"/>
          <w:szCs w:val="24"/>
        </w:rPr>
        <w:t xml:space="preserve"> составляет </w:t>
      </w:r>
      <w:r w:rsidR="00F61CC5">
        <w:rPr>
          <w:rFonts w:ascii="Times New Roman" w:hAnsi="Times New Roman"/>
          <w:bCs/>
          <w:color w:val="auto"/>
          <w:sz w:val="24"/>
          <w:szCs w:val="24"/>
        </w:rPr>
        <w:t>29,0 м³/</w:t>
      </w:r>
      <w:proofErr w:type="spellStart"/>
      <w:r w:rsidR="00F61CC5">
        <w:rPr>
          <w:rFonts w:ascii="Times New Roman" w:hAnsi="Times New Roman"/>
          <w:bCs/>
          <w:color w:val="auto"/>
          <w:sz w:val="24"/>
          <w:szCs w:val="24"/>
        </w:rPr>
        <w:t>сут</w:t>
      </w:r>
      <w:proofErr w:type="spellEnd"/>
      <w:r w:rsidR="00F61CC5">
        <w:rPr>
          <w:rFonts w:ascii="Times New Roman" w:hAnsi="Times New Roman"/>
          <w:bCs/>
          <w:color w:val="auto"/>
          <w:sz w:val="24"/>
          <w:szCs w:val="24"/>
        </w:rPr>
        <w:t xml:space="preserve">, по </w:t>
      </w:r>
      <w:proofErr w:type="spellStart"/>
      <w:r w:rsidR="00F61CC5" w:rsidRPr="00F61CC5">
        <w:rPr>
          <w:rFonts w:ascii="Times New Roman" w:hAnsi="Times New Roman"/>
          <w:bCs/>
          <w:color w:val="auto"/>
          <w:sz w:val="24"/>
          <w:szCs w:val="24"/>
        </w:rPr>
        <w:t>Черномыси</w:t>
      </w:r>
      <w:r w:rsidR="00F61CC5" w:rsidRPr="00F61CC5">
        <w:rPr>
          <w:rFonts w:ascii="Times New Roman" w:hAnsi="Times New Roman"/>
          <w:bCs/>
          <w:color w:val="auto"/>
          <w:sz w:val="24"/>
          <w:szCs w:val="24"/>
        </w:rPr>
        <w:t>н</w:t>
      </w:r>
      <w:r w:rsidR="00F61CC5" w:rsidRPr="00F61CC5">
        <w:rPr>
          <w:rFonts w:ascii="Times New Roman" w:hAnsi="Times New Roman"/>
          <w:bCs/>
          <w:color w:val="auto"/>
          <w:sz w:val="24"/>
          <w:szCs w:val="24"/>
        </w:rPr>
        <w:t>ско</w:t>
      </w:r>
      <w:r w:rsidR="00F61CC5">
        <w:rPr>
          <w:rFonts w:ascii="Times New Roman" w:hAnsi="Times New Roman"/>
          <w:bCs/>
          <w:color w:val="auto"/>
          <w:sz w:val="24"/>
          <w:szCs w:val="24"/>
        </w:rPr>
        <w:t>му</w:t>
      </w:r>
      <w:proofErr w:type="spellEnd"/>
      <w:r w:rsidR="00F61CC5">
        <w:rPr>
          <w:rFonts w:ascii="Times New Roman" w:hAnsi="Times New Roman"/>
          <w:bCs/>
          <w:color w:val="auto"/>
          <w:sz w:val="24"/>
          <w:szCs w:val="24"/>
        </w:rPr>
        <w:t xml:space="preserve"> поселению -</w:t>
      </w:r>
      <w:r w:rsidR="00F61CC5" w:rsidRPr="00F61CC5">
        <w:rPr>
          <w:rFonts w:ascii="Times New Roman" w:hAnsi="Times New Roman"/>
          <w:bCs/>
          <w:color w:val="auto"/>
          <w:sz w:val="24"/>
          <w:szCs w:val="24"/>
        </w:rPr>
        <w:t xml:space="preserve"> 38,0 м³/</w:t>
      </w:r>
      <w:proofErr w:type="spellStart"/>
      <w:r w:rsidR="00F61CC5" w:rsidRPr="00F61CC5">
        <w:rPr>
          <w:rFonts w:ascii="Times New Roman" w:hAnsi="Times New Roman"/>
          <w:bCs/>
          <w:color w:val="auto"/>
          <w:sz w:val="24"/>
          <w:szCs w:val="24"/>
        </w:rPr>
        <w:t>сут</w:t>
      </w:r>
      <w:proofErr w:type="spellEnd"/>
      <w:r w:rsidR="00F61CC5">
        <w:rPr>
          <w:rFonts w:ascii="Times New Roman" w:hAnsi="Times New Roman"/>
          <w:bCs/>
          <w:color w:val="auto"/>
          <w:sz w:val="24"/>
          <w:szCs w:val="24"/>
        </w:rPr>
        <w:t>,</w:t>
      </w:r>
      <w:r w:rsidR="00F61CC5" w:rsidRPr="00385921">
        <w:rPr>
          <w:rFonts w:ascii="Times New Roman" w:hAnsi="Times New Roman"/>
          <w:bCs/>
          <w:color w:val="auto"/>
          <w:sz w:val="24"/>
          <w:szCs w:val="24"/>
        </w:rPr>
        <w:t xml:space="preserve"> </w:t>
      </w:r>
      <w:r w:rsidRPr="00385921">
        <w:rPr>
          <w:rFonts w:ascii="Times New Roman" w:hAnsi="Times New Roman"/>
          <w:bCs/>
          <w:color w:val="auto"/>
          <w:sz w:val="24"/>
          <w:szCs w:val="24"/>
        </w:rPr>
        <w:t>что не достаточно для развития поселени</w:t>
      </w:r>
      <w:r>
        <w:rPr>
          <w:rFonts w:ascii="Times New Roman" w:hAnsi="Times New Roman"/>
          <w:bCs/>
          <w:color w:val="auto"/>
          <w:sz w:val="24"/>
          <w:szCs w:val="24"/>
        </w:rPr>
        <w:t>й</w:t>
      </w:r>
      <w:r w:rsidRPr="00385921">
        <w:rPr>
          <w:rFonts w:ascii="Times New Roman" w:hAnsi="Times New Roman"/>
          <w:bCs/>
          <w:color w:val="auto"/>
          <w:sz w:val="24"/>
          <w:szCs w:val="24"/>
        </w:rPr>
        <w:t xml:space="preserve"> на первую очередь и расчётный срок</w:t>
      </w:r>
      <w:r w:rsidRPr="00F61CC5">
        <w:rPr>
          <w:rFonts w:ascii="Times New Roman" w:hAnsi="Times New Roman"/>
          <w:bCs/>
          <w:color w:val="auto"/>
          <w:sz w:val="24"/>
          <w:szCs w:val="24"/>
        </w:rPr>
        <w:t>. Уже на первую очередь строительства необходимо пробурить новые скважины. Количес</w:t>
      </w:r>
      <w:r w:rsidRPr="00385921">
        <w:rPr>
          <w:rFonts w:ascii="Times New Roman" w:hAnsi="Times New Roman"/>
          <w:bCs/>
          <w:color w:val="auto"/>
          <w:sz w:val="24"/>
          <w:szCs w:val="24"/>
        </w:rPr>
        <w:t>тво скважин и место расположения определяется на последующих стад</w:t>
      </w:r>
      <w:r w:rsidRPr="00385921">
        <w:rPr>
          <w:rFonts w:ascii="Times New Roman" w:hAnsi="Times New Roman"/>
          <w:bCs/>
          <w:color w:val="auto"/>
          <w:sz w:val="24"/>
          <w:szCs w:val="24"/>
        </w:rPr>
        <w:t>и</w:t>
      </w:r>
      <w:r w:rsidRPr="00385921">
        <w:rPr>
          <w:rFonts w:ascii="Times New Roman" w:hAnsi="Times New Roman"/>
          <w:bCs/>
          <w:color w:val="auto"/>
          <w:sz w:val="24"/>
          <w:szCs w:val="24"/>
        </w:rPr>
        <w:t>ях проектирования.</w:t>
      </w:r>
      <w:r w:rsidR="00F61CC5" w:rsidRPr="00F61CC5">
        <w:rPr>
          <w:rFonts w:ascii="Times New Roman" w:hAnsi="Times New Roman"/>
          <w:bCs/>
          <w:color w:val="auto"/>
          <w:sz w:val="24"/>
          <w:szCs w:val="24"/>
        </w:rPr>
        <w:t xml:space="preserve"> </w:t>
      </w:r>
    </w:p>
    <w:p w:rsidR="00385921" w:rsidRPr="00385921" w:rsidRDefault="00F61CC5" w:rsidP="00F61CC5">
      <w:pPr>
        <w:pStyle w:val="af0"/>
        <w:spacing w:line="360" w:lineRule="auto"/>
        <w:ind w:firstLine="720"/>
        <w:rPr>
          <w:rFonts w:ascii="Times New Roman" w:hAnsi="Times New Roman"/>
          <w:bCs/>
          <w:color w:val="auto"/>
          <w:sz w:val="24"/>
          <w:szCs w:val="24"/>
        </w:rPr>
      </w:pPr>
      <w:r w:rsidRPr="00F61CC5">
        <w:rPr>
          <w:rFonts w:ascii="Times New Roman" w:hAnsi="Times New Roman"/>
          <w:bCs/>
          <w:color w:val="auto"/>
          <w:sz w:val="24"/>
          <w:szCs w:val="24"/>
        </w:rPr>
        <w:t>Производительность водозабора по</w:t>
      </w:r>
      <w:r>
        <w:rPr>
          <w:rFonts w:ascii="Times New Roman" w:hAnsi="Times New Roman"/>
          <w:bCs/>
          <w:color w:val="auto"/>
          <w:sz w:val="24"/>
          <w:szCs w:val="24"/>
        </w:rPr>
        <w:t xml:space="preserve"> поселениям</w:t>
      </w:r>
      <w:r w:rsidRPr="00F61CC5">
        <w:rPr>
          <w:rFonts w:ascii="Times New Roman" w:hAnsi="Times New Roman"/>
          <w:bCs/>
          <w:color w:val="auto"/>
          <w:sz w:val="24"/>
          <w:szCs w:val="24"/>
        </w:rPr>
        <w:t xml:space="preserve"> </w:t>
      </w:r>
      <w:proofErr w:type="spellStart"/>
      <w:r w:rsidRPr="00F61CC5">
        <w:rPr>
          <w:rFonts w:ascii="Times New Roman" w:hAnsi="Times New Roman"/>
          <w:bCs/>
          <w:color w:val="auto"/>
          <w:sz w:val="24"/>
          <w:szCs w:val="24"/>
        </w:rPr>
        <w:t>Новодубровское</w:t>
      </w:r>
      <w:proofErr w:type="spellEnd"/>
      <w:r w:rsidRPr="00F61CC5">
        <w:rPr>
          <w:rFonts w:ascii="Times New Roman" w:hAnsi="Times New Roman"/>
          <w:bCs/>
          <w:color w:val="auto"/>
          <w:sz w:val="24"/>
          <w:szCs w:val="24"/>
        </w:rPr>
        <w:t xml:space="preserve"> </w:t>
      </w:r>
      <w:r>
        <w:rPr>
          <w:rFonts w:ascii="Times New Roman" w:hAnsi="Times New Roman"/>
          <w:bCs/>
          <w:color w:val="auto"/>
          <w:sz w:val="24"/>
          <w:szCs w:val="24"/>
        </w:rPr>
        <w:t xml:space="preserve">- </w:t>
      </w:r>
      <w:r w:rsidRPr="00F61CC5">
        <w:rPr>
          <w:rFonts w:ascii="Times New Roman" w:hAnsi="Times New Roman"/>
          <w:bCs/>
          <w:color w:val="auto"/>
          <w:sz w:val="24"/>
          <w:szCs w:val="24"/>
        </w:rPr>
        <w:t>54,0 м³/</w:t>
      </w:r>
      <w:proofErr w:type="spellStart"/>
      <w:r w:rsidRPr="00F61CC5">
        <w:rPr>
          <w:rFonts w:ascii="Times New Roman" w:hAnsi="Times New Roman"/>
          <w:bCs/>
          <w:color w:val="auto"/>
          <w:sz w:val="24"/>
          <w:szCs w:val="24"/>
        </w:rPr>
        <w:t>сут</w:t>
      </w:r>
      <w:proofErr w:type="spellEnd"/>
      <w:r w:rsidRPr="00F61CC5">
        <w:rPr>
          <w:rFonts w:ascii="Times New Roman" w:hAnsi="Times New Roman"/>
          <w:bCs/>
          <w:color w:val="auto"/>
          <w:sz w:val="24"/>
          <w:szCs w:val="24"/>
        </w:rPr>
        <w:t>;</w:t>
      </w:r>
      <w:r>
        <w:rPr>
          <w:rFonts w:ascii="Times New Roman" w:hAnsi="Times New Roman"/>
          <w:bCs/>
          <w:color w:val="auto"/>
          <w:sz w:val="24"/>
          <w:szCs w:val="24"/>
        </w:rPr>
        <w:t xml:space="preserve"> </w:t>
      </w:r>
      <w:r w:rsidRPr="00F61CC5">
        <w:rPr>
          <w:rFonts w:ascii="Times New Roman" w:hAnsi="Times New Roman"/>
          <w:bCs/>
          <w:color w:val="auto"/>
          <w:sz w:val="24"/>
          <w:szCs w:val="24"/>
        </w:rPr>
        <w:t>Орло</w:t>
      </w:r>
      <w:r w:rsidRPr="00F61CC5">
        <w:rPr>
          <w:rFonts w:ascii="Times New Roman" w:hAnsi="Times New Roman"/>
          <w:bCs/>
          <w:color w:val="auto"/>
          <w:sz w:val="24"/>
          <w:szCs w:val="24"/>
        </w:rPr>
        <w:t>в</w:t>
      </w:r>
      <w:r w:rsidRPr="00F61CC5">
        <w:rPr>
          <w:rFonts w:ascii="Times New Roman" w:hAnsi="Times New Roman"/>
          <w:bCs/>
          <w:color w:val="auto"/>
          <w:sz w:val="24"/>
          <w:szCs w:val="24"/>
        </w:rPr>
        <w:t xml:space="preserve">ское </w:t>
      </w:r>
      <w:r>
        <w:rPr>
          <w:rFonts w:ascii="Times New Roman" w:hAnsi="Times New Roman"/>
          <w:bCs/>
          <w:color w:val="auto"/>
          <w:sz w:val="24"/>
          <w:szCs w:val="24"/>
        </w:rPr>
        <w:t xml:space="preserve">- </w:t>
      </w:r>
      <w:r w:rsidRPr="00F61CC5">
        <w:rPr>
          <w:rFonts w:ascii="Times New Roman" w:hAnsi="Times New Roman"/>
          <w:bCs/>
          <w:color w:val="auto"/>
          <w:sz w:val="24"/>
          <w:szCs w:val="24"/>
        </w:rPr>
        <w:t>160,0м³/</w:t>
      </w:r>
      <w:proofErr w:type="spellStart"/>
      <w:r w:rsidRPr="00F61CC5">
        <w:rPr>
          <w:rFonts w:ascii="Times New Roman" w:hAnsi="Times New Roman"/>
          <w:bCs/>
          <w:color w:val="auto"/>
          <w:sz w:val="24"/>
          <w:szCs w:val="24"/>
        </w:rPr>
        <w:t>сут</w:t>
      </w:r>
      <w:proofErr w:type="spellEnd"/>
      <w:r w:rsidRPr="00F61CC5">
        <w:rPr>
          <w:rFonts w:ascii="Times New Roman" w:hAnsi="Times New Roman"/>
          <w:bCs/>
          <w:color w:val="auto"/>
          <w:sz w:val="24"/>
          <w:szCs w:val="24"/>
        </w:rPr>
        <w:t>;</w:t>
      </w:r>
      <w:r>
        <w:rPr>
          <w:rFonts w:ascii="Times New Roman" w:hAnsi="Times New Roman"/>
          <w:bCs/>
          <w:color w:val="auto"/>
          <w:sz w:val="24"/>
          <w:szCs w:val="24"/>
        </w:rPr>
        <w:t xml:space="preserve"> </w:t>
      </w:r>
      <w:proofErr w:type="spellStart"/>
      <w:r w:rsidRPr="00F61CC5">
        <w:rPr>
          <w:rFonts w:ascii="Times New Roman" w:hAnsi="Times New Roman"/>
          <w:bCs/>
          <w:color w:val="auto"/>
          <w:sz w:val="24"/>
          <w:szCs w:val="24"/>
        </w:rPr>
        <w:t>Пешковское</w:t>
      </w:r>
      <w:proofErr w:type="spellEnd"/>
      <w:r>
        <w:rPr>
          <w:rFonts w:ascii="Times New Roman" w:hAnsi="Times New Roman"/>
          <w:bCs/>
          <w:color w:val="auto"/>
          <w:sz w:val="24"/>
          <w:szCs w:val="24"/>
        </w:rPr>
        <w:t xml:space="preserve"> - 432,0 м³/</w:t>
      </w:r>
      <w:proofErr w:type="spellStart"/>
      <w:r>
        <w:rPr>
          <w:rFonts w:ascii="Times New Roman" w:hAnsi="Times New Roman"/>
          <w:bCs/>
          <w:color w:val="auto"/>
          <w:sz w:val="24"/>
          <w:szCs w:val="24"/>
        </w:rPr>
        <w:t>сут</w:t>
      </w:r>
      <w:proofErr w:type="spellEnd"/>
      <w:r w:rsidRPr="00F61CC5">
        <w:rPr>
          <w:rFonts w:ascii="Times New Roman" w:hAnsi="Times New Roman"/>
          <w:bCs/>
          <w:color w:val="auto"/>
          <w:sz w:val="24"/>
          <w:szCs w:val="24"/>
        </w:rPr>
        <w:t>,</w:t>
      </w:r>
      <w:r>
        <w:rPr>
          <w:rFonts w:ascii="Times New Roman" w:hAnsi="Times New Roman"/>
          <w:bCs/>
          <w:color w:val="auto"/>
          <w:sz w:val="24"/>
          <w:szCs w:val="24"/>
        </w:rPr>
        <w:t xml:space="preserve"> </w:t>
      </w:r>
      <w:r w:rsidRPr="006F0038">
        <w:rPr>
          <w:rFonts w:ascii="Times New Roman" w:hAnsi="Times New Roman"/>
          <w:sz w:val="24"/>
          <w:szCs w:val="24"/>
        </w:rPr>
        <w:t>что вполне достаточно для развития сел на</w:t>
      </w:r>
      <w:r>
        <w:rPr>
          <w:rFonts w:ascii="Times New Roman" w:hAnsi="Times New Roman"/>
          <w:sz w:val="24"/>
          <w:szCs w:val="24"/>
        </w:rPr>
        <w:t xml:space="preserve"> первую</w:t>
      </w:r>
      <w:r w:rsidRPr="006F0038">
        <w:rPr>
          <w:rFonts w:ascii="Times New Roman" w:hAnsi="Times New Roman"/>
          <w:sz w:val="24"/>
          <w:szCs w:val="24"/>
        </w:rPr>
        <w:t xml:space="preserve"> очередь и расчётный срок.</w:t>
      </w:r>
    </w:p>
    <w:p w:rsidR="00385921" w:rsidRPr="00385921" w:rsidRDefault="00385921" w:rsidP="00385921">
      <w:pPr>
        <w:pStyle w:val="af0"/>
        <w:spacing w:line="360" w:lineRule="auto"/>
        <w:ind w:firstLine="720"/>
        <w:rPr>
          <w:rFonts w:ascii="Times New Roman" w:hAnsi="Times New Roman"/>
          <w:bCs/>
          <w:color w:val="auto"/>
          <w:sz w:val="24"/>
          <w:szCs w:val="24"/>
        </w:rPr>
      </w:pPr>
      <w:r w:rsidRPr="00385921">
        <w:rPr>
          <w:rFonts w:ascii="Times New Roman" w:hAnsi="Times New Roman"/>
          <w:bCs/>
          <w:color w:val="auto"/>
          <w:sz w:val="24"/>
          <w:szCs w:val="24"/>
        </w:rPr>
        <w:t>Качество подземной воды в водозаборных скважинах на момент выполнения проекта неизвестно, поэтому необходимость водоподготовки будет решаться на последующих стад</w:t>
      </w:r>
      <w:r w:rsidRPr="00385921">
        <w:rPr>
          <w:rFonts w:ascii="Times New Roman" w:hAnsi="Times New Roman"/>
          <w:bCs/>
          <w:color w:val="auto"/>
          <w:sz w:val="24"/>
          <w:szCs w:val="24"/>
        </w:rPr>
        <w:t>и</w:t>
      </w:r>
      <w:r w:rsidRPr="00385921">
        <w:rPr>
          <w:rFonts w:ascii="Times New Roman" w:hAnsi="Times New Roman"/>
          <w:bCs/>
          <w:color w:val="auto"/>
          <w:sz w:val="24"/>
          <w:szCs w:val="24"/>
        </w:rPr>
        <w:t>ях проектирования.</w:t>
      </w:r>
    </w:p>
    <w:p w:rsidR="00385921" w:rsidRPr="00385921" w:rsidRDefault="00385921" w:rsidP="00385921">
      <w:pPr>
        <w:pStyle w:val="af0"/>
        <w:spacing w:line="360" w:lineRule="auto"/>
        <w:ind w:firstLine="720"/>
        <w:rPr>
          <w:rFonts w:ascii="Times New Roman" w:hAnsi="Times New Roman"/>
          <w:bCs/>
          <w:color w:val="auto"/>
          <w:sz w:val="24"/>
          <w:szCs w:val="24"/>
        </w:rPr>
      </w:pPr>
      <w:r w:rsidRPr="00385921">
        <w:rPr>
          <w:rFonts w:ascii="Times New Roman" w:hAnsi="Times New Roman"/>
          <w:bCs/>
          <w:color w:val="auto"/>
          <w:sz w:val="24"/>
          <w:szCs w:val="24"/>
        </w:rPr>
        <w:t xml:space="preserve">Проектом предусматривается расширение централизованной системы </w:t>
      </w:r>
      <w:proofErr w:type="gramStart"/>
      <w:r w:rsidRPr="00385921">
        <w:rPr>
          <w:rFonts w:ascii="Times New Roman" w:hAnsi="Times New Roman"/>
          <w:bCs/>
          <w:color w:val="auto"/>
          <w:sz w:val="24"/>
          <w:szCs w:val="24"/>
        </w:rPr>
        <w:t>водо-снабжения</w:t>
      </w:r>
      <w:proofErr w:type="gramEnd"/>
      <w:r w:rsidRPr="00385921">
        <w:rPr>
          <w:rFonts w:ascii="Times New Roman" w:hAnsi="Times New Roman"/>
          <w:bCs/>
          <w:color w:val="auto"/>
          <w:sz w:val="24"/>
          <w:szCs w:val="24"/>
        </w:rPr>
        <w:t>. Все потребители, подключенные к сельскому водопроводу, и в дальнейшем б</w:t>
      </w:r>
      <w:r w:rsidRPr="00385921">
        <w:rPr>
          <w:rFonts w:ascii="Times New Roman" w:hAnsi="Times New Roman"/>
          <w:bCs/>
          <w:color w:val="auto"/>
          <w:sz w:val="24"/>
          <w:szCs w:val="24"/>
        </w:rPr>
        <w:t>у</w:t>
      </w:r>
      <w:r w:rsidRPr="00385921">
        <w:rPr>
          <w:rFonts w:ascii="Times New Roman" w:hAnsi="Times New Roman"/>
          <w:bCs/>
          <w:color w:val="auto"/>
          <w:sz w:val="24"/>
          <w:szCs w:val="24"/>
        </w:rPr>
        <w:t xml:space="preserve">дут централизованно получать воду из сельского водопровода. </w:t>
      </w:r>
    </w:p>
    <w:p w:rsidR="00385921" w:rsidRPr="00385921" w:rsidRDefault="00385921" w:rsidP="00385921">
      <w:pPr>
        <w:pStyle w:val="af0"/>
        <w:spacing w:line="360" w:lineRule="auto"/>
        <w:ind w:firstLine="720"/>
        <w:rPr>
          <w:rFonts w:ascii="Times New Roman" w:hAnsi="Times New Roman"/>
          <w:bCs/>
          <w:color w:val="auto"/>
          <w:sz w:val="24"/>
          <w:szCs w:val="24"/>
        </w:rPr>
      </w:pPr>
      <w:r w:rsidRPr="00385921">
        <w:rPr>
          <w:rFonts w:ascii="Times New Roman" w:hAnsi="Times New Roman"/>
          <w:bCs/>
          <w:color w:val="auto"/>
          <w:sz w:val="24"/>
          <w:szCs w:val="24"/>
        </w:rPr>
        <w:lastRenderedPageBreak/>
        <w:t>Принципиальная схема водоснабжения существующей и проектируемой жилой и о</w:t>
      </w:r>
      <w:r w:rsidRPr="00385921">
        <w:rPr>
          <w:rFonts w:ascii="Times New Roman" w:hAnsi="Times New Roman"/>
          <w:bCs/>
          <w:color w:val="auto"/>
          <w:sz w:val="24"/>
          <w:szCs w:val="24"/>
        </w:rPr>
        <w:t>б</w:t>
      </w:r>
      <w:r w:rsidRPr="00385921">
        <w:rPr>
          <w:rFonts w:ascii="Times New Roman" w:hAnsi="Times New Roman"/>
          <w:bCs/>
          <w:color w:val="auto"/>
          <w:sz w:val="24"/>
          <w:szCs w:val="24"/>
        </w:rPr>
        <w:t>щественной застройки следующая:</w:t>
      </w:r>
    </w:p>
    <w:p w:rsidR="00385921" w:rsidRPr="00385921" w:rsidRDefault="00385921" w:rsidP="00385921">
      <w:pPr>
        <w:pStyle w:val="af0"/>
        <w:spacing w:line="360" w:lineRule="auto"/>
        <w:ind w:firstLine="720"/>
        <w:rPr>
          <w:rFonts w:ascii="Times New Roman" w:hAnsi="Times New Roman"/>
          <w:bCs/>
          <w:color w:val="auto"/>
          <w:sz w:val="24"/>
          <w:szCs w:val="24"/>
        </w:rPr>
      </w:pPr>
      <w:r w:rsidRPr="00385921">
        <w:rPr>
          <w:rFonts w:ascii="Times New Roman" w:hAnsi="Times New Roman"/>
          <w:bCs/>
          <w:color w:val="auto"/>
          <w:sz w:val="24"/>
          <w:szCs w:val="24"/>
        </w:rPr>
        <w:t xml:space="preserve">   - вода из скважины насосом  I-го подъёма подаётся в разводящую сеть </w:t>
      </w:r>
      <w:r w:rsidR="00C62D09">
        <w:rPr>
          <w:rFonts w:ascii="Times New Roman" w:hAnsi="Times New Roman"/>
          <w:bCs/>
          <w:color w:val="auto"/>
          <w:sz w:val="24"/>
          <w:szCs w:val="24"/>
        </w:rPr>
        <w:t>населенных пунктов</w:t>
      </w:r>
      <w:r w:rsidRPr="00385921">
        <w:rPr>
          <w:rFonts w:ascii="Times New Roman" w:hAnsi="Times New Roman"/>
          <w:bCs/>
          <w:color w:val="auto"/>
          <w:sz w:val="24"/>
          <w:szCs w:val="24"/>
        </w:rPr>
        <w:t>.</w:t>
      </w:r>
    </w:p>
    <w:p w:rsidR="003A79E1" w:rsidRPr="00385921" w:rsidRDefault="00C62D09" w:rsidP="00385921">
      <w:pPr>
        <w:pStyle w:val="af0"/>
        <w:spacing w:line="360" w:lineRule="auto"/>
        <w:ind w:firstLine="720"/>
        <w:rPr>
          <w:rFonts w:ascii="Times New Roman" w:hAnsi="Times New Roman"/>
          <w:sz w:val="24"/>
          <w:szCs w:val="24"/>
          <w:highlight w:val="yellow"/>
        </w:rPr>
      </w:pPr>
      <w:r>
        <w:rPr>
          <w:rFonts w:ascii="Times New Roman" w:hAnsi="Times New Roman"/>
          <w:bCs/>
          <w:color w:val="auto"/>
          <w:sz w:val="24"/>
          <w:szCs w:val="24"/>
        </w:rPr>
        <w:t>На территории водозаборов в</w:t>
      </w:r>
      <w:r w:rsidR="00385921" w:rsidRPr="00385921">
        <w:rPr>
          <w:rFonts w:ascii="Times New Roman" w:hAnsi="Times New Roman"/>
          <w:bCs/>
          <w:color w:val="auto"/>
          <w:sz w:val="24"/>
          <w:szCs w:val="24"/>
        </w:rPr>
        <w:t xml:space="preserve"> существующих баках водонапорных башен хранится неприкосновенный пожарный запас и регулирующий объём воды.</w:t>
      </w:r>
    </w:p>
    <w:p w:rsidR="003A79E1" w:rsidRPr="00904A3D" w:rsidRDefault="00A245A8" w:rsidP="00A245A8">
      <w:pPr>
        <w:pStyle w:val="2"/>
        <w:numPr>
          <w:ilvl w:val="1"/>
          <w:numId w:val="0"/>
        </w:numPr>
        <w:tabs>
          <w:tab w:val="clear" w:pos="9637"/>
          <w:tab w:val="num" w:pos="858"/>
        </w:tabs>
        <w:spacing w:line="360" w:lineRule="auto"/>
        <w:ind w:left="1080" w:right="97" w:hanging="371"/>
        <w:rPr>
          <w:rFonts w:ascii="Times New Roman" w:hAnsi="Times New Roman"/>
          <w:sz w:val="24"/>
          <w:szCs w:val="24"/>
        </w:rPr>
      </w:pPr>
      <w:bookmarkStart w:id="50" w:name="_Toc350238158"/>
      <w:r w:rsidRPr="00904A3D">
        <w:rPr>
          <w:rFonts w:ascii="Times New Roman" w:hAnsi="Times New Roman"/>
          <w:sz w:val="24"/>
          <w:szCs w:val="24"/>
        </w:rPr>
        <w:t>1</w:t>
      </w:r>
      <w:r w:rsidR="00527BD6" w:rsidRPr="00904A3D">
        <w:rPr>
          <w:rFonts w:ascii="Times New Roman" w:hAnsi="Times New Roman"/>
          <w:sz w:val="24"/>
          <w:szCs w:val="24"/>
        </w:rPr>
        <w:t>9</w:t>
      </w:r>
      <w:r w:rsidRPr="00904A3D">
        <w:rPr>
          <w:rFonts w:ascii="Times New Roman" w:hAnsi="Times New Roman"/>
          <w:sz w:val="24"/>
          <w:szCs w:val="24"/>
        </w:rPr>
        <w:t xml:space="preserve">. </w:t>
      </w:r>
      <w:r w:rsidR="003A79E1" w:rsidRPr="00904A3D">
        <w:rPr>
          <w:rFonts w:ascii="Times New Roman" w:hAnsi="Times New Roman"/>
          <w:sz w:val="24"/>
          <w:szCs w:val="24"/>
        </w:rPr>
        <w:t>Эвакуация населения</w:t>
      </w:r>
      <w:bookmarkEnd w:id="50"/>
    </w:p>
    <w:p w:rsidR="00C72122" w:rsidRPr="007A1B19" w:rsidRDefault="00C72122" w:rsidP="00841993">
      <w:pPr>
        <w:pStyle w:val="3"/>
      </w:pPr>
      <w:bookmarkStart w:id="51" w:name="_Toc350238159"/>
      <w:r w:rsidRPr="00904A3D">
        <w:t xml:space="preserve">19.1. Эвакуационные </w:t>
      </w:r>
      <w:r w:rsidRPr="007A1B19">
        <w:t>мероприятия</w:t>
      </w:r>
      <w:bookmarkEnd w:id="51"/>
      <w:r w:rsidR="00F61CC5" w:rsidRPr="007A1B19">
        <w:t xml:space="preserve"> </w:t>
      </w:r>
    </w:p>
    <w:p w:rsidR="00C72122" w:rsidRDefault="00EC754E" w:rsidP="00C72122">
      <w:pPr>
        <w:pStyle w:val="28"/>
        <w:tabs>
          <w:tab w:val="num" w:pos="900"/>
        </w:tabs>
        <w:spacing w:line="360" w:lineRule="auto"/>
        <w:ind w:firstLine="709"/>
        <w:jc w:val="both"/>
        <w:rPr>
          <w:sz w:val="24"/>
          <w:szCs w:val="24"/>
        </w:rPr>
      </w:pPr>
      <w:r w:rsidRPr="00EC754E">
        <w:rPr>
          <w:sz w:val="24"/>
          <w:szCs w:val="24"/>
        </w:rPr>
        <w:t>Эвакуация населения в другие населенные пункты и воздушная разведка очагов те</w:t>
      </w:r>
      <w:r w:rsidRPr="00EC754E">
        <w:rPr>
          <w:sz w:val="24"/>
          <w:szCs w:val="24"/>
        </w:rPr>
        <w:t>х</w:t>
      </w:r>
      <w:r w:rsidRPr="00EC754E">
        <w:rPr>
          <w:sz w:val="24"/>
          <w:szCs w:val="24"/>
        </w:rPr>
        <w:t>ногенных пожаров не требуются, ввиду локального характера техногенных пожаров. Пред</w:t>
      </w:r>
      <w:r w:rsidRPr="00EC754E">
        <w:rPr>
          <w:sz w:val="24"/>
          <w:szCs w:val="24"/>
        </w:rPr>
        <w:t>у</w:t>
      </w:r>
      <w:r w:rsidRPr="00EC754E">
        <w:rPr>
          <w:sz w:val="24"/>
          <w:szCs w:val="24"/>
        </w:rPr>
        <w:t>смотрено временное размещение эвакуированного населения в административных зданиях</w:t>
      </w:r>
      <w:proofErr w:type="gramStart"/>
      <w:r w:rsidRPr="00EC754E">
        <w:rPr>
          <w:sz w:val="24"/>
          <w:szCs w:val="24"/>
        </w:rPr>
        <w:t xml:space="preserve"> ,</w:t>
      </w:r>
      <w:proofErr w:type="gramEnd"/>
      <w:r w:rsidRPr="00EC754E">
        <w:rPr>
          <w:sz w:val="24"/>
          <w:szCs w:val="24"/>
        </w:rPr>
        <w:t xml:space="preserve"> с последующим предоставлением временного жилья из маневренного фонда администрации района</w:t>
      </w:r>
      <w:r w:rsidRPr="00904A3D">
        <w:rPr>
          <w:sz w:val="24"/>
          <w:szCs w:val="24"/>
        </w:rPr>
        <w:t xml:space="preserve">. </w:t>
      </w:r>
      <w:r w:rsidR="00C72122" w:rsidRPr="00904A3D">
        <w:rPr>
          <w:sz w:val="24"/>
          <w:szCs w:val="24"/>
        </w:rPr>
        <w:t xml:space="preserve">Численность населения, прибывающего по </w:t>
      </w:r>
      <w:proofErr w:type="spellStart"/>
      <w:r w:rsidR="00C72122" w:rsidRPr="00904A3D">
        <w:rPr>
          <w:sz w:val="24"/>
          <w:szCs w:val="24"/>
        </w:rPr>
        <w:t>эвакомероприятиям</w:t>
      </w:r>
      <w:proofErr w:type="spellEnd"/>
      <w:r w:rsidR="00DB190E">
        <w:rPr>
          <w:sz w:val="24"/>
          <w:szCs w:val="24"/>
        </w:rPr>
        <w:t xml:space="preserve"> из </w:t>
      </w:r>
      <w:proofErr w:type="spellStart"/>
      <w:r w:rsidR="00DB190E">
        <w:rPr>
          <w:sz w:val="24"/>
          <w:szCs w:val="24"/>
        </w:rPr>
        <w:t>г</w:t>
      </w:r>
      <w:proofErr w:type="gramStart"/>
      <w:r w:rsidR="00DB190E">
        <w:rPr>
          <w:sz w:val="24"/>
          <w:szCs w:val="24"/>
        </w:rPr>
        <w:t>.Н</w:t>
      </w:r>
      <w:proofErr w:type="gramEnd"/>
      <w:r w:rsidR="00DB190E">
        <w:rPr>
          <w:sz w:val="24"/>
          <w:szCs w:val="24"/>
        </w:rPr>
        <w:t>овосибирска</w:t>
      </w:r>
      <w:proofErr w:type="spellEnd"/>
      <w:r w:rsidR="00501E22">
        <w:rPr>
          <w:sz w:val="24"/>
          <w:szCs w:val="24"/>
        </w:rPr>
        <w:t xml:space="preserve"> в северные поселения Убинского района</w:t>
      </w:r>
      <w:r w:rsidR="00C72122" w:rsidRPr="00904A3D">
        <w:rPr>
          <w:sz w:val="24"/>
          <w:szCs w:val="24"/>
        </w:rPr>
        <w:t xml:space="preserve"> – </w:t>
      </w:r>
      <w:r w:rsidR="00281810" w:rsidRPr="00904A3D">
        <w:rPr>
          <w:sz w:val="24"/>
          <w:szCs w:val="24"/>
        </w:rPr>
        <w:t>3986</w:t>
      </w:r>
      <w:r w:rsidR="00F61CC5" w:rsidRPr="00904A3D">
        <w:rPr>
          <w:sz w:val="24"/>
          <w:szCs w:val="24"/>
        </w:rPr>
        <w:t xml:space="preserve"> человек (</w:t>
      </w:r>
      <w:r w:rsidR="00F61CC5">
        <w:rPr>
          <w:sz w:val="24"/>
          <w:szCs w:val="24"/>
        </w:rPr>
        <w:t>таблица №</w:t>
      </w:r>
      <w:r w:rsidR="001141B6">
        <w:rPr>
          <w:sz w:val="24"/>
          <w:szCs w:val="24"/>
        </w:rPr>
        <w:t xml:space="preserve"> </w:t>
      </w:r>
      <w:r w:rsidR="006338BA">
        <w:rPr>
          <w:sz w:val="24"/>
          <w:szCs w:val="24"/>
        </w:rPr>
        <w:t>3</w:t>
      </w:r>
      <w:r w:rsidR="00C0595E">
        <w:rPr>
          <w:sz w:val="24"/>
          <w:szCs w:val="24"/>
        </w:rPr>
        <w:t>5</w:t>
      </w:r>
      <w:r w:rsidR="00F61CC5">
        <w:rPr>
          <w:sz w:val="24"/>
          <w:szCs w:val="24"/>
        </w:rPr>
        <w:t>)</w:t>
      </w:r>
    </w:p>
    <w:p w:rsidR="00F61CC5" w:rsidRDefault="00F61CC5" w:rsidP="00F61CC5">
      <w:pPr>
        <w:pStyle w:val="28"/>
        <w:tabs>
          <w:tab w:val="num" w:pos="900"/>
        </w:tabs>
        <w:spacing w:line="240" w:lineRule="auto"/>
        <w:ind w:firstLine="709"/>
        <w:jc w:val="right"/>
        <w:rPr>
          <w:sz w:val="24"/>
          <w:szCs w:val="24"/>
        </w:rPr>
      </w:pPr>
      <w:r>
        <w:rPr>
          <w:sz w:val="24"/>
          <w:szCs w:val="24"/>
        </w:rPr>
        <w:t>Таблица</w:t>
      </w:r>
      <w:r w:rsidR="001141B6">
        <w:rPr>
          <w:sz w:val="24"/>
          <w:szCs w:val="24"/>
        </w:rPr>
        <w:t xml:space="preserve"> №</w:t>
      </w:r>
      <w:r>
        <w:rPr>
          <w:sz w:val="24"/>
          <w:szCs w:val="24"/>
        </w:rPr>
        <w:t xml:space="preserve"> </w:t>
      </w:r>
      <w:r w:rsidR="006338BA">
        <w:rPr>
          <w:sz w:val="24"/>
          <w:szCs w:val="24"/>
        </w:rPr>
        <w:t>3</w:t>
      </w:r>
      <w:r w:rsidR="00C0595E">
        <w:rPr>
          <w:sz w:val="24"/>
          <w:szCs w:val="24"/>
        </w:rPr>
        <w:t>5</w:t>
      </w:r>
    </w:p>
    <w:tbl>
      <w:tblPr>
        <w:tblStyle w:val="af2"/>
        <w:tblW w:w="0" w:type="auto"/>
        <w:tblLook w:val="04A0" w:firstRow="1" w:lastRow="0" w:firstColumn="1" w:lastColumn="0" w:noHBand="0" w:noVBand="1"/>
      </w:tblPr>
      <w:tblGrid>
        <w:gridCol w:w="2257"/>
        <w:gridCol w:w="1482"/>
        <w:gridCol w:w="1910"/>
        <w:gridCol w:w="1481"/>
        <w:gridCol w:w="1355"/>
        <w:gridCol w:w="1368"/>
      </w:tblGrid>
      <w:tr w:rsidR="00904A3D" w:rsidTr="00904A3D">
        <w:tc>
          <w:tcPr>
            <w:tcW w:w="2257" w:type="dxa"/>
            <w:vMerge w:val="restart"/>
          </w:tcPr>
          <w:p w:rsidR="00904A3D" w:rsidRDefault="00904A3D" w:rsidP="00F61CC5">
            <w:pPr>
              <w:pStyle w:val="28"/>
              <w:tabs>
                <w:tab w:val="num" w:pos="900"/>
              </w:tabs>
              <w:spacing w:line="240" w:lineRule="auto"/>
              <w:jc w:val="both"/>
              <w:rPr>
                <w:sz w:val="24"/>
                <w:szCs w:val="24"/>
              </w:rPr>
            </w:pPr>
          </w:p>
        </w:tc>
        <w:tc>
          <w:tcPr>
            <w:tcW w:w="7596" w:type="dxa"/>
            <w:gridSpan w:val="5"/>
          </w:tcPr>
          <w:p w:rsidR="00904A3D" w:rsidRDefault="00904A3D" w:rsidP="00904A3D">
            <w:pPr>
              <w:pStyle w:val="28"/>
              <w:tabs>
                <w:tab w:val="num" w:pos="900"/>
              </w:tabs>
              <w:spacing w:line="240" w:lineRule="auto"/>
              <w:jc w:val="center"/>
              <w:rPr>
                <w:sz w:val="24"/>
                <w:szCs w:val="24"/>
              </w:rPr>
            </w:pPr>
            <w:r>
              <w:rPr>
                <w:sz w:val="24"/>
                <w:szCs w:val="24"/>
              </w:rPr>
              <w:t>Число эвакуируемых по поселениям, чел.</w:t>
            </w:r>
          </w:p>
        </w:tc>
      </w:tr>
      <w:tr w:rsidR="00904A3D" w:rsidTr="00904A3D">
        <w:tc>
          <w:tcPr>
            <w:tcW w:w="2257" w:type="dxa"/>
            <w:vMerge/>
          </w:tcPr>
          <w:p w:rsidR="00904A3D" w:rsidRDefault="00904A3D" w:rsidP="00F61CC5">
            <w:pPr>
              <w:pStyle w:val="28"/>
              <w:tabs>
                <w:tab w:val="num" w:pos="900"/>
              </w:tabs>
              <w:spacing w:line="240" w:lineRule="auto"/>
              <w:jc w:val="both"/>
              <w:rPr>
                <w:sz w:val="24"/>
                <w:szCs w:val="24"/>
              </w:rPr>
            </w:pPr>
          </w:p>
        </w:tc>
        <w:tc>
          <w:tcPr>
            <w:tcW w:w="1512" w:type="dxa"/>
          </w:tcPr>
          <w:p w:rsidR="00904A3D" w:rsidRDefault="00904A3D" w:rsidP="00904A3D">
            <w:pPr>
              <w:pStyle w:val="28"/>
              <w:tabs>
                <w:tab w:val="num" w:pos="900"/>
              </w:tabs>
              <w:spacing w:line="240" w:lineRule="auto"/>
              <w:jc w:val="center"/>
              <w:rPr>
                <w:sz w:val="24"/>
                <w:szCs w:val="24"/>
              </w:rPr>
            </w:pPr>
            <w:proofErr w:type="gramStart"/>
            <w:r>
              <w:rPr>
                <w:sz w:val="24"/>
                <w:szCs w:val="24"/>
              </w:rPr>
              <w:t>Крещенское</w:t>
            </w:r>
            <w:proofErr w:type="gramEnd"/>
          </w:p>
        </w:tc>
        <w:tc>
          <w:tcPr>
            <w:tcW w:w="1684" w:type="dxa"/>
          </w:tcPr>
          <w:p w:rsidR="00904A3D" w:rsidRDefault="00904A3D" w:rsidP="00DB190E">
            <w:pPr>
              <w:pStyle w:val="28"/>
              <w:tabs>
                <w:tab w:val="num" w:pos="900"/>
              </w:tabs>
              <w:spacing w:line="240" w:lineRule="auto"/>
              <w:jc w:val="center"/>
              <w:rPr>
                <w:sz w:val="24"/>
                <w:szCs w:val="24"/>
              </w:rPr>
            </w:pPr>
            <w:proofErr w:type="spellStart"/>
            <w:r>
              <w:rPr>
                <w:sz w:val="24"/>
                <w:szCs w:val="24"/>
              </w:rPr>
              <w:t>Новодубров</w:t>
            </w:r>
            <w:r w:rsidR="00DB190E">
              <w:rPr>
                <w:sz w:val="24"/>
                <w:szCs w:val="24"/>
              </w:rPr>
              <w:t>ское</w:t>
            </w:r>
            <w:proofErr w:type="spellEnd"/>
          </w:p>
        </w:tc>
        <w:tc>
          <w:tcPr>
            <w:tcW w:w="1465" w:type="dxa"/>
          </w:tcPr>
          <w:p w:rsidR="00904A3D" w:rsidRDefault="00904A3D" w:rsidP="00DB190E">
            <w:pPr>
              <w:pStyle w:val="28"/>
              <w:tabs>
                <w:tab w:val="num" w:pos="900"/>
              </w:tabs>
              <w:spacing w:line="240" w:lineRule="auto"/>
              <w:jc w:val="center"/>
              <w:rPr>
                <w:sz w:val="24"/>
                <w:szCs w:val="24"/>
              </w:rPr>
            </w:pPr>
            <w:proofErr w:type="spellStart"/>
            <w:r>
              <w:rPr>
                <w:sz w:val="24"/>
                <w:szCs w:val="24"/>
              </w:rPr>
              <w:t>Пешков</w:t>
            </w:r>
            <w:r w:rsidR="00DB190E">
              <w:rPr>
                <w:sz w:val="24"/>
                <w:szCs w:val="24"/>
              </w:rPr>
              <w:t>ское</w:t>
            </w:r>
            <w:proofErr w:type="spellEnd"/>
          </w:p>
        </w:tc>
        <w:tc>
          <w:tcPr>
            <w:tcW w:w="1489" w:type="dxa"/>
          </w:tcPr>
          <w:p w:rsidR="00904A3D" w:rsidRDefault="00904A3D" w:rsidP="00904A3D">
            <w:pPr>
              <w:pStyle w:val="28"/>
              <w:tabs>
                <w:tab w:val="num" w:pos="900"/>
              </w:tabs>
              <w:spacing w:line="240" w:lineRule="auto"/>
              <w:jc w:val="center"/>
              <w:rPr>
                <w:sz w:val="24"/>
                <w:szCs w:val="24"/>
              </w:rPr>
            </w:pPr>
            <w:proofErr w:type="gramStart"/>
            <w:r>
              <w:rPr>
                <w:sz w:val="24"/>
                <w:szCs w:val="24"/>
              </w:rPr>
              <w:t>Орловское</w:t>
            </w:r>
            <w:proofErr w:type="gramEnd"/>
          </w:p>
        </w:tc>
        <w:tc>
          <w:tcPr>
            <w:tcW w:w="1446" w:type="dxa"/>
          </w:tcPr>
          <w:p w:rsidR="00904A3D" w:rsidRDefault="00904A3D" w:rsidP="00DB190E">
            <w:pPr>
              <w:pStyle w:val="28"/>
              <w:tabs>
                <w:tab w:val="num" w:pos="900"/>
              </w:tabs>
              <w:spacing w:line="240" w:lineRule="auto"/>
              <w:jc w:val="center"/>
              <w:rPr>
                <w:sz w:val="24"/>
                <w:szCs w:val="24"/>
              </w:rPr>
            </w:pPr>
            <w:r>
              <w:rPr>
                <w:sz w:val="24"/>
                <w:szCs w:val="24"/>
              </w:rPr>
              <w:t>Черн</w:t>
            </w:r>
            <w:r w:rsidR="00DB190E">
              <w:rPr>
                <w:sz w:val="24"/>
                <w:szCs w:val="24"/>
              </w:rPr>
              <w:t>о-</w:t>
            </w:r>
            <w:proofErr w:type="spellStart"/>
            <w:r>
              <w:rPr>
                <w:sz w:val="24"/>
                <w:szCs w:val="24"/>
              </w:rPr>
              <w:t>мыс</w:t>
            </w:r>
            <w:r w:rsidR="00DB190E">
              <w:rPr>
                <w:sz w:val="24"/>
                <w:szCs w:val="24"/>
              </w:rPr>
              <w:t>инское</w:t>
            </w:r>
            <w:proofErr w:type="spellEnd"/>
          </w:p>
        </w:tc>
      </w:tr>
      <w:tr w:rsidR="00904A3D" w:rsidTr="00904A3D">
        <w:tc>
          <w:tcPr>
            <w:tcW w:w="2257" w:type="dxa"/>
          </w:tcPr>
          <w:p w:rsidR="00F61CC5" w:rsidRDefault="00F61CC5" w:rsidP="00F61CC5">
            <w:pPr>
              <w:pStyle w:val="28"/>
              <w:tabs>
                <w:tab w:val="num" w:pos="900"/>
              </w:tabs>
              <w:spacing w:line="240" w:lineRule="auto"/>
              <w:jc w:val="both"/>
              <w:rPr>
                <w:sz w:val="24"/>
                <w:szCs w:val="24"/>
              </w:rPr>
            </w:pPr>
            <w:r>
              <w:rPr>
                <w:sz w:val="24"/>
                <w:szCs w:val="24"/>
              </w:rPr>
              <w:t>Население, приб</w:t>
            </w:r>
            <w:r>
              <w:rPr>
                <w:sz w:val="24"/>
                <w:szCs w:val="24"/>
              </w:rPr>
              <w:t>ы</w:t>
            </w:r>
            <w:r>
              <w:rPr>
                <w:sz w:val="24"/>
                <w:szCs w:val="24"/>
              </w:rPr>
              <w:t xml:space="preserve">вающее по </w:t>
            </w:r>
            <w:proofErr w:type="spellStart"/>
            <w:r>
              <w:rPr>
                <w:sz w:val="24"/>
                <w:szCs w:val="24"/>
              </w:rPr>
              <w:t>эвак</w:t>
            </w:r>
            <w:r>
              <w:rPr>
                <w:sz w:val="24"/>
                <w:szCs w:val="24"/>
              </w:rPr>
              <w:t>о</w:t>
            </w:r>
            <w:r>
              <w:rPr>
                <w:sz w:val="24"/>
                <w:szCs w:val="24"/>
              </w:rPr>
              <w:t>мероприятиям</w:t>
            </w:r>
            <w:proofErr w:type="spellEnd"/>
            <w:r>
              <w:rPr>
                <w:sz w:val="24"/>
                <w:szCs w:val="24"/>
              </w:rPr>
              <w:t xml:space="preserve"> из </w:t>
            </w:r>
            <w:proofErr w:type="spellStart"/>
            <w:r>
              <w:rPr>
                <w:sz w:val="24"/>
                <w:szCs w:val="24"/>
              </w:rPr>
              <w:t>г</w:t>
            </w:r>
            <w:proofErr w:type="gramStart"/>
            <w:r>
              <w:rPr>
                <w:sz w:val="24"/>
                <w:szCs w:val="24"/>
              </w:rPr>
              <w:t>.Н</w:t>
            </w:r>
            <w:proofErr w:type="gramEnd"/>
            <w:r>
              <w:rPr>
                <w:sz w:val="24"/>
                <w:szCs w:val="24"/>
              </w:rPr>
              <w:t>овосибирска</w:t>
            </w:r>
            <w:proofErr w:type="spellEnd"/>
          </w:p>
        </w:tc>
        <w:tc>
          <w:tcPr>
            <w:tcW w:w="1512" w:type="dxa"/>
            <w:vAlign w:val="center"/>
          </w:tcPr>
          <w:p w:rsidR="00F61CC5" w:rsidRDefault="00904A3D" w:rsidP="00904A3D">
            <w:pPr>
              <w:pStyle w:val="28"/>
              <w:tabs>
                <w:tab w:val="num" w:pos="900"/>
              </w:tabs>
              <w:spacing w:line="240" w:lineRule="auto"/>
              <w:jc w:val="center"/>
              <w:rPr>
                <w:sz w:val="24"/>
                <w:szCs w:val="24"/>
              </w:rPr>
            </w:pPr>
            <w:r>
              <w:rPr>
                <w:sz w:val="24"/>
                <w:szCs w:val="24"/>
              </w:rPr>
              <w:t>1361</w:t>
            </w:r>
          </w:p>
        </w:tc>
        <w:tc>
          <w:tcPr>
            <w:tcW w:w="1684" w:type="dxa"/>
            <w:vAlign w:val="center"/>
          </w:tcPr>
          <w:p w:rsidR="00F61CC5" w:rsidRDefault="00904A3D" w:rsidP="00904A3D">
            <w:pPr>
              <w:pStyle w:val="28"/>
              <w:tabs>
                <w:tab w:val="num" w:pos="900"/>
              </w:tabs>
              <w:spacing w:line="240" w:lineRule="auto"/>
              <w:jc w:val="center"/>
              <w:rPr>
                <w:sz w:val="24"/>
                <w:szCs w:val="24"/>
              </w:rPr>
            </w:pPr>
            <w:r>
              <w:rPr>
                <w:sz w:val="24"/>
                <w:szCs w:val="24"/>
              </w:rPr>
              <w:t>110</w:t>
            </w:r>
          </w:p>
        </w:tc>
        <w:tc>
          <w:tcPr>
            <w:tcW w:w="1465" w:type="dxa"/>
            <w:vAlign w:val="center"/>
          </w:tcPr>
          <w:p w:rsidR="00F61CC5" w:rsidRDefault="00904A3D" w:rsidP="00904A3D">
            <w:pPr>
              <w:pStyle w:val="28"/>
              <w:tabs>
                <w:tab w:val="num" w:pos="900"/>
              </w:tabs>
              <w:spacing w:line="240" w:lineRule="auto"/>
              <w:jc w:val="center"/>
              <w:rPr>
                <w:sz w:val="24"/>
                <w:szCs w:val="24"/>
              </w:rPr>
            </w:pPr>
            <w:r>
              <w:rPr>
                <w:sz w:val="24"/>
                <w:szCs w:val="24"/>
              </w:rPr>
              <w:t>460</w:t>
            </w:r>
          </w:p>
        </w:tc>
        <w:tc>
          <w:tcPr>
            <w:tcW w:w="1489" w:type="dxa"/>
            <w:vAlign w:val="center"/>
          </w:tcPr>
          <w:p w:rsidR="00F61CC5" w:rsidRDefault="00904A3D" w:rsidP="00904A3D">
            <w:pPr>
              <w:pStyle w:val="28"/>
              <w:tabs>
                <w:tab w:val="num" w:pos="900"/>
              </w:tabs>
              <w:spacing w:line="240" w:lineRule="auto"/>
              <w:jc w:val="center"/>
              <w:rPr>
                <w:sz w:val="24"/>
                <w:szCs w:val="24"/>
              </w:rPr>
            </w:pPr>
            <w:r>
              <w:rPr>
                <w:sz w:val="24"/>
                <w:szCs w:val="24"/>
              </w:rPr>
              <w:t>431</w:t>
            </w:r>
          </w:p>
        </w:tc>
        <w:tc>
          <w:tcPr>
            <w:tcW w:w="1446" w:type="dxa"/>
            <w:vAlign w:val="center"/>
          </w:tcPr>
          <w:p w:rsidR="00F61CC5" w:rsidRDefault="00904A3D" w:rsidP="00904A3D">
            <w:pPr>
              <w:pStyle w:val="28"/>
              <w:tabs>
                <w:tab w:val="num" w:pos="900"/>
              </w:tabs>
              <w:spacing w:line="240" w:lineRule="auto"/>
              <w:jc w:val="center"/>
              <w:rPr>
                <w:sz w:val="24"/>
                <w:szCs w:val="24"/>
              </w:rPr>
            </w:pPr>
            <w:r>
              <w:rPr>
                <w:sz w:val="24"/>
                <w:szCs w:val="24"/>
              </w:rPr>
              <w:t>1624</w:t>
            </w:r>
          </w:p>
        </w:tc>
      </w:tr>
    </w:tbl>
    <w:p w:rsidR="00F61CC5" w:rsidRPr="00385921" w:rsidRDefault="00F61CC5" w:rsidP="00F61CC5">
      <w:pPr>
        <w:pStyle w:val="28"/>
        <w:tabs>
          <w:tab w:val="num" w:pos="900"/>
        </w:tabs>
        <w:spacing w:line="240" w:lineRule="auto"/>
        <w:ind w:firstLine="709"/>
        <w:jc w:val="both"/>
        <w:rPr>
          <w:sz w:val="24"/>
          <w:szCs w:val="24"/>
        </w:rPr>
      </w:pPr>
    </w:p>
    <w:p w:rsidR="00C72122" w:rsidRPr="00281810" w:rsidRDefault="00C72122" w:rsidP="00841993">
      <w:pPr>
        <w:pStyle w:val="3"/>
      </w:pPr>
      <w:bookmarkStart w:id="52" w:name="_Toc350238160"/>
      <w:r w:rsidRPr="00AC7DE7">
        <w:t>19.2. Расчет численности населения, подлежащего рассредоточению и эвакуации в загородную зону</w:t>
      </w:r>
      <w:bookmarkEnd w:id="52"/>
    </w:p>
    <w:p w:rsidR="00C72122" w:rsidRPr="00281810" w:rsidRDefault="00C72122" w:rsidP="00C72122">
      <w:pPr>
        <w:pStyle w:val="28"/>
        <w:tabs>
          <w:tab w:val="num" w:pos="900"/>
        </w:tabs>
        <w:spacing w:line="360" w:lineRule="auto"/>
        <w:ind w:firstLine="709"/>
        <w:jc w:val="both"/>
        <w:rPr>
          <w:sz w:val="24"/>
          <w:szCs w:val="24"/>
        </w:rPr>
      </w:pPr>
      <w:r w:rsidRPr="00281810">
        <w:rPr>
          <w:sz w:val="24"/>
          <w:szCs w:val="24"/>
        </w:rPr>
        <w:t xml:space="preserve">В связи с тем, что </w:t>
      </w:r>
      <w:r w:rsidR="00281810" w:rsidRPr="00281810">
        <w:rPr>
          <w:sz w:val="24"/>
          <w:szCs w:val="24"/>
        </w:rPr>
        <w:t>Убинский</w:t>
      </w:r>
      <w:r w:rsidRPr="00281810">
        <w:rPr>
          <w:sz w:val="24"/>
          <w:szCs w:val="24"/>
        </w:rPr>
        <w:t xml:space="preserve"> район располагается в загородной зоне, эвакуация нас</w:t>
      </w:r>
      <w:r w:rsidRPr="00281810">
        <w:rPr>
          <w:sz w:val="24"/>
          <w:szCs w:val="24"/>
        </w:rPr>
        <w:t>е</w:t>
      </w:r>
      <w:r w:rsidRPr="00281810">
        <w:rPr>
          <w:sz w:val="24"/>
          <w:szCs w:val="24"/>
        </w:rPr>
        <w:t>ления не планируется.</w:t>
      </w:r>
    </w:p>
    <w:p w:rsidR="003A79E1" w:rsidRPr="00EE58B7" w:rsidRDefault="00527BD6" w:rsidP="00A245A8">
      <w:pPr>
        <w:pStyle w:val="2"/>
        <w:numPr>
          <w:ilvl w:val="1"/>
          <w:numId w:val="0"/>
        </w:numPr>
        <w:tabs>
          <w:tab w:val="clear" w:pos="9637"/>
          <w:tab w:val="num" w:pos="858"/>
        </w:tabs>
        <w:spacing w:line="360" w:lineRule="auto"/>
        <w:ind w:left="1080" w:right="97" w:hanging="371"/>
        <w:rPr>
          <w:rFonts w:ascii="Times New Roman" w:hAnsi="Times New Roman"/>
          <w:sz w:val="24"/>
          <w:szCs w:val="24"/>
        </w:rPr>
      </w:pPr>
      <w:bookmarkStart w:id="53" w:name="_Toc350238161"/>
      <w:r w:rsidRPr="00EE58B7">
        <w:rPr>
          <w:rFonts w:ascii="Times New Roman" w:hAnsi="Times New Roman"/>
          <w:sz w:val="24"/>
          <w:szCs w:val="24"/>
        </w:rPr>
        <w:t>20</w:t>
      </w:r>
      <w:r w:rsidR="00A245A8" w:rsidRPr="00EE58B7">
        <w:rPr>
          <w:rFonts w:ascii="Times New Roman" w:hAnsi="Times New Roman"/>
          <w:sz w:val="24"/>
          <w:szCs w:val="24"/>
        </w:rPr>
        <w:t xml:space="preserve">. </w:t>
      </w:r>
      <w:r w:rsidR="003A79E1" w:rsidRPr="00EE58B7">
        <w:rPr>
          <w:rFonts w:ascii="Times New Roman" w:hAnsi="Times New Roman"/>
          <w:sz w:val="24"/>
          <w:szCs w:val="24"/>
        </w:rPr>
        <w:t>Инженерная защита населения</w:t>
      </w:r>
      <w:bookmarkEnd w:id="53"/>
    </w:p>
    <w:p w:rsidR="003A79E1" w:rsidRPr="00EE58B7" w:rsidRDefault="003A79E1" w:rsidP="003A79E1">
      <w:pPr>
        <w:pStyle w:val="af0"/>
        <w:spacing w:line="360" w:lineRule="auto"/>
        <w:rPr>
          <w:rFonts w:ascii="Times New Roman" w:hAnsi="Times New Roman"/>
          <w:sz w:val="24"/>
          <w:szCs w:val="24"/>
        </w:rPr>
      </w:pPr>
      <w:r w:rsidRPr="00EE58B7">
        <w:rPr>
          <w:rFonts w:ascii="Times New Roman" w:hAnsi="Times New Roman"/>
          <w:sz w:val="24"/>
          <w:szCs w:val="24"/>
        </w:rPr>
        <w:t xml:space="preserve">В ряду ИТМ ГО важное место </w:t>
      </w:r>
      <w:r w:rsidRPr="0095146F">
        <w:rPr>
          <w:rFonts w:ascii="Times New Roman" w:hAnsi="Times New Roman"/>
          <w:sz w:val="24"/>
          <w:szCs w:val="24"/>
        </w:rPr>
        <w:t>занимает строительство убежищ и укрытий в зонах в</w:t>
      </w:r>
      <w:r w:rsidRPr="0095146F">
        <w:rPr>
          <w:rFonts w:ascii="Times New Roman" w:hAnsi="Times New Roman"/>
          <w:sz w:val="24"/>
          <w:szCs w:val="24"/>
        </w:rPr>
        <w:t>е</w:t>
      </w:r>
      <w:r w:rsidRPr="0095146F">
        <w:rPr>
          <w:rFonts w:ascii="Times New Roman" w:hAnsi="Times New Roman"/>
          <w:sz w:val="24"/>
          <w:szCs w:val="24"/>
        </w:rPr>
        <w:t>роятных разрушений</w:t>
      </w:r>
      <w:r w:rsidRPr="00EE58B7">
        <w:rPr>
          <w:rFonts w:ascii="Times New Roman" w:hAnsi="Times New Roman"/>
          <w:sz w:val="24"/>
          <w:szCs w:val="24"/>
        </w:rPr>
        <w:t xml:space="preserve">, радиоактивного загрязнения и химического заражения. </w:t>
      </w:r>
      <w:proofErr w:type="gramStart"/>
      <w:r w:rsidRPr="00EE58B7">
        <w:rPr>
          <w:rFonts w:ascii="Times New Roman" w:hAnsi="Times New Roman"/>
          <w:sz w:val="24"/>
          <w:szCs w:val="24"/>
        </w:rPr>
        <w:t>По месту ра</w:t>
      </w:r>
      <w:r w:rsidRPr="00EE58B7">
        <w:rPr>
          <w:rFonts w:ascii="Times New Roman" w:hAnsi="Times New Roman"/>
          <w:sz w:val="24"/>
          <w:szCs w:val="24"/>
        </w:rPr>
        <w:t>с</w:t>
      </w:r>
      <w:r w:rsidRPr="00EE58B7">
        <w:rPr>
          <w:rFonts w:ascii="Times New Roman" w:hAnsi="Times New Roman"/>
          <w:sz w:val="24"/>
          <w:szCs w:val="24"/>
        </w:rPr>
        <w:t>положения, времени приведения в готовность и защитным свойствам эти убежища предн</w:t>
      </w:r>
      <w:r w:rsidRPr="00EE58B7">
        <w:rPr>
          <w:rFonts w:ascii="Times New Roman" w:hAnsi="Times New Roman"/>
          <w:sz w:val="24"/>
          <w:szCs w:val="24"/>
        </w:rPr>
        <w:t>а</w:t>
      </w:r>
      <w:r w:rsidRPr="00EE58B7">
        <w:rPr>
          <w:rFonts w:ascii="Times New Roman" w:hAnsi="Times New Roman"/>
          <w:sz w:val="24"/>
          <w:szCs w:val="24"/>
        </w:rPr>
        <w:t>значены для защиты населения, техники и материальных ценностей от воздействия совр</w:t>
      </w:r>
      <w:r w:rsidRPr="00EE58B7">
        <w:rPr>
          <w:rFonts w:ascii="Times New Roman" w:hAnsi="Times New Roman"/>
          <w:sz w:val="24"/>
          <w:szCs w:val="24"/>
        </w:rPr>
        <w:t>е</w:t>
      </w:r>
      <w:r w:rsidRPr="00EE58B7">
        <w:rPr>
          <w:rFonts w:ascii="Times New Roman" w:hAnsi="Times New Roman"/>
          <w:sz w:val="24"/>
          <w:szCs w:val="24"/>
        </w:rPr>
        <w:t>менных средств поражения противника, а также при ЧС техногенногои природного характ</w:t>
      </w:r>
      <w:r w:rsidRPr="00EE58B7">
        <w:rPr>
          <w:rFonts w:ascii="Times New Roman" w:hAnsi="Times New Roman"/>
          <w:sz w:val="24"/>
          <w:szCs w:val="24"/>
        </w:rPr>
        <w:t>е</w:t>
      </w:r>
      <w:r w:rsidRPr="00EE58B7">
        <w:rPr>
          <w:rFonts w:ascii="Times New Roman" w:hAnsi="Times New Roman"/>
          <w:sz w:val="24"/>
          <w:szCs w:val="24"/>
        </w:rPr>
        <w:t>ра.</w:t>
      </w:r>
      <w:proofErr w:type="gramEnd"/>
    </w:p>
    <w:p w:rsidR="003A79E1" w:rsidRPr="00EE58B7" w:rsidRDefault="003A79E1" w:rsidP="003A79E1">
      <w:pPr>
        <w:pStyle w:val="af0"/>
        <w:spacing w:line="360" w:lineRule="auto"/>
        <w:rPr>
          <w:rFonts w:ascii="Times New Roman" w:hAnsi="Times New Roman"/>
          <w:sz w:val="24"/>
          <w:szCs w:val="24"/>
        </w:rPr>
      </w:pPr>
      <w:r w:rsidRPr="00EE58B7">
        <w:rPr>
          <w:rFonts w:ascii="Times New Roman" w:hAnsi="Times New Roman"/>
          <w:sz w:val="24"/>
          <w:szCs w:val="24"/>
        </w:rPr>
        <w:lastRenderedPageBreak/>
        <w:t>Строительство убежищ – достаточно дорого: стоимость одного места в них превыш</w:t>
      </w:r>
      <w:r w:rsidRPr="00EE58B7">
        <w:rPr>
          <w:rFonts w:ascii="Times New Roman" w:hAnsi="Times New Roman"/>
          <w:sz w:val="24"/>
          <w:szCs w:val="24"/>
        </w:rPr>
        <w:t>а</w:t>
      </w:r>
      <w:r w:rsidRPr="00EE58B7">
        <w:rPr>
          <w:rFonts w:ascii="Times New Roman" w:hAnsi="Times New Roman"/>
          <w:sz w:val="24"/>
          <w:szCs w:val="24"/>
        </w:rPr>
        <w:t>ет 20÷30 тыс. руб. В связи с трудностями в экономике, изменением форм собственности и по другим причинам общество не имеет возможности нести столь большие расходы. Вследствие этого накопление фонда убежищ и противорадиационных убежищ практически прекрат</w:t>
      </w:r>
      <w:r w:rsidRPr="00EE58B7">
        <w:rPr>
          <w:rFonts w:ascii="Times New Roman" w:hAnsi="Times New Roman"/>
          <w:sz w:val="24"/>
          <w:szCs w:val="24"/>
        </w:rPr>
        <w:t>и</w:t>
      </w:r>
      <w:r w:rsidRPr="00EE58B7">
        <w:rPr>
          <w:rFonts w:ascii="Times New Roman" w:hAnsi="Times New Roman"/>
          <w:sz w:val="24"/>
          <w:szCs w:val="24"/>
        </w:rPr>
        <w:t xml:space="preserve">лось, а их </w:t>
      </w:r>
      <w:proofErr w:type="gramStart"/>
      <w:r w:rsidRPr="00EE58B7">
        <w:rPr>
          <w:rFonts w:ascii="Times New Roman" w:hAnsi="Times New Roman"/>
          <w:sz w:val="24"/>
          <w:szCs w:val="24"/>
        </w:rPr>
        <w:t>готовность</w:t>
      </w:r>
      <w:proofErr w:type="gramEnd"/>
      <w:r w:rsidRPr="00EE58B7">
        <w:rPr>
          <w:rFonts w:ascii="Times New Roman" w:hAnsi="Times New Roman"/>
          <w:sz w:val="24"/>
          <w:szCs w:val="24"/>
        </w:rPr>
        <w:t xml:space="preserve"> к приему укрываемых начала снижаться.</w:t>
      </w:r>
    </w:p>
    <w:p w:rsidR="003A79E1" w:rsidRPr="00EE58B7" w:rsidRDefault="003A79E1" w:rsidP="003A79E1">
      <w:pPr>
        <w:spacing w:line="360" w:lineRule="auto"/>
        <w:ind w:firstLine="720"/>
        <w:jc w:val="both"/>
        <w:rPr>
          <w:sz w:val="24"/>
          <w:szCs w:val="24"/>
        </w:rPr>
      </w:pPr>
      <w:r w:rsidRPr="00EE58B7">
        <w:rPr>
          <w:sz w:val="24"/>
          <w:szCs w:val="24"/>
        </w:rPr>
        <w:t>Дальнейшая политика в данной области представляется такой. Фонд защитных с</w:t>
      </w:r>
      <w:r w:rsidRPr="00EE58B7">
        <w:rPr>
          <w:sz w:val="24"/>
          <w:szCs w:val="24"/>
        </w:rPr>
        <w:t>о</w:t>
      </w:r>
      <w:r w:rsidRPr="00EE58B7">
        <w:rPr>
          <w:sz w:val="24"/>
          <w:szCs w:val="24"/>
        </w:rPr>
        <w:t>оружений, которые есть, нужно сохранять, содержать в надлежащем порядке и в готовности к приему укрываемых.</w:t>
      </w:r>
      <w:r w:rsidR="001141B6">
        <w:rPr>
          <w:sz w:val="24"/>
          <w:szCs w:val="24"/>
        </w:rPr>
        <w:t xml:space="preserve"> </w:t>
      </w:r>
      <w:r w:rsidRPr="00EE58B7">
        <w:rPr>
          <w:sz w:val="24"/>
          <w:szCs w:val="24"/>
        </w:rPr>
        <w:t>Инженерную защиту следует организовывать путем приспособления под защитные сооружения помещений в цокольных и наземных этажах существующих и строящихся зданий.</w:t>
      </w:r>
    </w:p>
    <w:p w:rsidR="003A79E1" w:rsidRPr="00EE58B7" w:rsidRDefault="003A79E1" w:rsidP="003A79E1">
      <w:pPr>
        <w:spacing w:line="360" w:lineRule="auto"/>
        <w:ind w:firstLine="709"/>
        <w:jc w:val="both"/>
        <w:rPr>
          <w:sz w:val="24"/>
          <w:szCs w:val="24"/>
        </w:rPr>
      </w:pPr>
      <w:r w:rsidRPr="00EE58B7">
        <w:rPr>
          <w:sz w:val="24"/>
          <w:szCs w:val="24"/>
        </w:rPr>
        <w:t>Степень защиты, конструктивно-планировочные решения, требования к системам жизнеобеспечения защитных сооружений ГО и порядок их использования в мирное время определяются нормами проектирования инженерно-технических мероприятий ГО (ИТМ ГО)</w:t>
      </w:r>
      <w:proofErr w:type="gramStart"/>
      <w:r w:rsidRPr="00EE58B7">
        <w:rPr>
          <w:sz w:val="24"/>
          <w:szCs w:val="24"/>
        </w:rPr>
        <w:t>,с</w:t>
      </w:r>
      <w:proofErr w:type="gramEnd"/>
      <w:r w:rsidRPr="00EE58B7">
        <w:rPr>
          <w:sz w:val="24"/>
          <w:szCs w:val="24"/>
        </w:rPr>
        <w:t xml:space="preserve">троительными нормами и правилами СНиП </w:t>
      </w:r>
      <w:r w:rsidRPr="00EE58B7">
        <w:rPr>
          <w:sz w:val="24"/>
          <w:szCs w:val="24"/>
          <w:lang w:val="en-US"/>
        </w:rPr>
        <w:t>II</w:t>
      </w:r>
      <w:r w:rsidRPr="00EE58B7">
        <w:rPr>
          <w:sz w:val="24"/>
          <w:szCs w:val="24"/>
        </w:rPr>
        <w:t>-11-77* («Защитные сооружения ГО») и другими нормативными документами по проектированию жилых, общественных, произво</w:t>
      </w:r>
      <w:r w:rsidRPr="00EE58B7">
        <w:rPr>
          <w:sz w:val="24"/>
          <w:szCs w:val="24"/>
        </w:rPr>
        <w:t>д</w:t>
      </w:r>
      <w:r w:rsidRPr="00EE58B7">
        <w:rPr>
          <w:sz w:val="24"/>
          <w:szCs w:val="24"/>
        </w:rPr>
        <w:t xml:space="preserve">ственных и вспомогательных сооружений. </w:t>
      </w:r>
    </w:p>
    <w:p w:rsidR="003A79E1" w:rsidRPr="00EE58B7" w:rsidRDefault="003A79E1" w:rsidP="003A79E1">
      <w:pPr>
        <w:shd w:val="clear" w:color="auto" w:fill="FFFFFF"/>
        <w:tabs>
          <w:tab w:val="left" w:pos="1099"/>
        </w:tabs>
        <w:spacing w:line="360" w:lineRule="auto"/>
        <w:ind w:right="6" w:firstLine="720"/>
        <w:jc w:val="both"/>
        <w:rPr>
          <w:sz w:val="24"/>
          <w:szCs w:val="24"/>
        </w:rPr>
      </w:pPr>
      <w:r w:rsidRPr="00EE58B7">
        <w:rPr>
          <w:sz w:val="24"/>
          <w:szCs w:val="24"/>
        </w:rPr>
        <w:t>Фонд ЗС для НРС создается на территории предприятий или вблизи них, а для остального населения - в районах жилой застройки.</w:t>
      </w:r>
    </w:p>
    <w:p w:rsidR="003A79E1" w:rsidRPr="00EE58B7" w:rsidRDefault="003A79E1" w:rsidP="003A79E1">
      <w:pPr>
        <w:spacing w:line="360" w:lineRule="auto"/>
        <w:ind w:firstLine="709"/>
        <w:rPr>
          <w:sz w:val="24"/>
          <w:szCs w:val="24"/>
        </w:rPr>
      </w:pPr>
      <w:r w:rsidRPr="00EE58B7">
        <w:rPr>
          <w:sz w:val="24"/>
          <w:szCs w:val="24"/>
        </w:rPr>
        <w:t>Создание фонда ЗС осуществляется заблаговременно, в мирное время, и при переводе ГО на военное положение.</w:t>
      </w:r>
    </w:p>
    <w:p w:rsidR="004628A9" w:rsidRPr="00EE58B7" w:rsidRDefault="00762253" w:rsidP="001141B6">
      <w:pPr>
        <w:spacing w:line="360" w:lineRule="auto"/>
        <w:ind w:firstLine="709"/>
        <w:jc w:val="both"/>
        <w:rPr>
          <w:sz w:val="24"/>
          <w:szCs w:val="24"/>
        </w:rPr>
      </w:pPr>
      <w:r w:rsidRPr="00EE58B7">
        <w:rPr>
          <w:sz w:val="24"/>
          <w:szCs w:val="24"/>
        </w:rPr>
        <w:t xml:space="preserve">В настоящее время на </w:t>
      </w:r>
      <w:r w:rsidR="004628A9" w:rsidRPr="00EE58B7">
        <w:rPr>
          <w:sz w:val="24"/>
          <w:szCs w:val="24"/>
        </w:rPr>
        <w:t xml:space="preserve">территории </w:t>
      </w:r>
      <w:r w:rsidR="00EE58B7">
        <w:rPr>
          <w:sz w:val="24"/>
          <w:szCs w:val="24"/>
        </w:rPr>
        <w:t>Убинского</w:t>
      </w:r>
      <w:r w:rsidR="00C72122" w:rsidRPr="00EE58B7">
        <w:rPr>
          <w:sz w:val="24"/>
          <w:szCs w:val="24"/>
        </w:rPr>
        <w:t xml:space="preserve"> района</w:t>
      </w:r>
      <w:r w:rsidR="001141B6">
        <w:rPr>
          <w:sz w:val="24"/>
          <w:szCs w:val="24"/>
        </w:rPr>
        <w:t xml:space="preserve"> </w:t>
      </w:r>
      <w:r w:rsidR="0095146F">
        <w:rPr>
          <w:sz w:val="24"/>
          <w:szCs w:val="24"/>
        </w:rPr>
        <w:t>з</w:t>
      </w:r>
      <w:r w:rsidR="0095146F" w:rsidRPr="00EE58B7">
        <w:rPr>
          <w:sz w:val="24"/>
          <w:szCs w:val="24"/>
        </w:rPr>
        <w:t>ащитные сооружения</w:t>
      </w:r>
      <w:r w:rsidR="004628A9" w:rsidRPr="00EE58B7">
        <w:rPr>
          <w:sz w:val="24"/>
          <w:szCs w:val="24"/>
        </w:rPr>
        <w:t xml:space="preserve"> ГО не расположены. </w:t>
      </w:r>
    </w:p>
    <w:p w:rsidR="003A79E1" w:rsidRPr="00CF0E4C" w:rsidRDefault="003A79E1" w:rsidP="00762253">
      <w:pPr>
        <w:spacing w:line="360" w:lineRule="auto"/>
        <w:ind w:firstLine="709"/>
        <w:rPr>
          <w:sz w:val="24"/>
          <w:szCs w:val="24"/>
          <w:highlight w:val="yellow"/>
        </w:rPr>
      </w:pPr>
    </w:p>
    <w:p w:rsidR="003A79E1" w:rsidRPr="00CF0E4C" w:rsidRDefault="003A79E1" w:rsidP="003A79E1">
      <w:pPr>
        <w:spacing w:line="360" w:lineRule="auto"/>
        <w:rPr>
          <w:sz w:val="24"/>
          <w:szCs w:val="24"/>
          <w:highlight w:val="yellow"/>
        </w:rPr>
        <w:sectPr w:rsidR="003A79E1" w:rsidRPr="00CF0E4C" w:rsidSect="00D81BA3">
          <w:pgSz w:w="11906" w:h="16838" w:code="9"/>
          <w:pgMar w:top="1134" w:right="851" w:bottom="1304" w:left="1418" w:header="0" w:footer="170" w:gutter="0"/>
          <w:cols w:space="708"/>
          <w:docGrid w:linePitch="360"/>
        </w:sectPr>
      </w:pPr>
    </w:p>
    <w:p w:rsidR="003A79E1" w:rsidRPr="001A5FEC" w:rsidRDefault="003A79E1" w:rsidP="00841993">
      <w:pPr>
        <w:pStyle w:val="3"/>
      </w:pPr>
      <w:bookmarkStart w:id="54" w:name="_Toc350238162"/>
      <w:r w:rsidRPr="001A5FEC">
        <w:lastRenderedPageBreak/>
        <w:t>Заключение</w:t>
      </w:r>
      <w:bookmarkEnd w:id="54"/>
    </w:p>
    <w:p w:rsidR="003A79E1" w:rsidRPr="001A5FEC" w:rsidRDefault="003A79E1" w:rsidP="003A79E1">
      <w:pPr>
        <w:spacing w:line="360" w:lineRule="auto"/>
        <w:ind w:firstLine="709"/>
        <w:jc w:val="both"/>
        <w:rPr>
          <w:sz w:val="24"/>
          <w:szCs w:val="24"/>
        </w:rPr>
      </w:pPr>
      <w:r w:rsidRPr="001A5FEC">
        <w:rPr>
          <w:sz w:val="24"/>
          <w:szCs w:val="24"/>
        </w:rPr>
        <w:t>Катастрофы из нашей жизни не исключены. Предотвратить их нельзя, ибо те явления, которые наполняют нашу жизнь опасностями и приводят к потере людей и огромных мат</w:t>
      </w:r>
      <w:r w:rsidRPr="001A5FEC">
        <w:rPr>
          <w:sz w:val="24"/>
          <w:szCs w:val="24"/>
        </w:rPr>
        <w:t>е</w:t>
      </w:r>
      <w:r w:rsidRPr="001A5FEC">
        <w:rPr>
          <w:sz w:val="24"/>
          <w:szCs w:val="24"/>
        </w:rPr>
        <w:t>риальных средств, для природы естественны и необходимы. Избежать катастроф в техносф</w:t>
      </w:r>
      <w:r w:rsidRPr="001A5FEC">
        <w:rPr>
          <w:sz w:val="24"/>
          <w:szCs w:val="24"/>
        </w:rPr>
        <w:t>е</w:t>
      </w:r>
      <w:r w:rsidRPr="001A5FEC">
        <w:rPr>
          <w:sz w:val="24"/>
          <w:szCs w:val="24"/>
        </w:rPr>
        <w:t>ре сегодня невозможно. Невозможно по многим причинам, и прежде всего потому, что чел</w:t>
      </w:r>
      <w:r w:rsidRPr="001A5FEC">
        <w:rPr>
          <w:sz w:val="24"/>
          <w:szCs w:val="24"/>
        </w:rPr>
        <w:t>о</w:t>
      </w:r>
      <w:r w:rsidRPr="001A5FEC">
        <w:rPr>
          <w:sz w:val="24"/>
          <w:szCs w:val="24"/>
        </w:rPr>
        <w:t>век пока не в состоянии просчитать все последствия совершаемых действий и делать абсо</w:t>
      </w:r>
      <w:r w:rsidRPr="001A5FEC">
        <w:rPr>
          <w:sz w:val="24"/>
          <w:szCs w:val="24"/>
        </w:rPr>
        <w:softHyphen/>
        <w:t>лютно безошибочные шаги. Правда, в настоящий момент следует говорить даже не об отсу</w:t>
      </w:r>
      <w:r w:rsidRPr="001A5FEC">
        <w:rPr>
          <w:sz w:val="24"/>
          <w:szCs w:val="24"/>
        </w:rPr>
        <w:t>т</w:t>
      </w:r>
      <w:r w:rsidRPr="001A5FEC">
        <w:rPr>
          <w:sz w:val="24"/>
          <w:szCs w:val="24"/>
        </w:rPr>
        <w:t>ст</w:t>
      </w:r>
      <w:r w:rsidRPr="001A5FEC">
        <w:rPr>
          <w:sz w:val="24"/>
          <w:szCs w:val="24"/>
        </w:rPr>
        <w:softHyphen/>
        <w:t>вии у человека определенных физических возможностей для исключения катастроф из его жиз</w:t>
      </w:r>
      <w:r w:rsidRPr="001A5FEC">
        <w:rPr>
          <w:sz w:val="24"/>
          <w:szCs w:val="24"/>
        </w:rPr>
        <w:softHyphen/>
        <w:t>ни, а об элементарной неосмотрительности, о небрежности и недисциплинированности, так как именно это в большинстве случаев является источником многих бед.</w:t>
      </w:r>
    </w:p>
    <w:p w:rsidR="003A79E1" w:rsidRPr="001A5FEC" w:rsidRDefault="003A79E1" w:rsidP="003A79E1">
      <w:pPr>
        <w:spacing w:line="360" w:lineRule="auto"/>
        <w:ind w:firstLine="709"/>
        <w:jc w:val="both"/>
        <w:rPr>
          <w:sz w:val="24"/>
          <w:szCs w:val="24"/>
        </w:rPr>
      </w:pPr>
      <w:r w:rsidRPr="001A5FEC">
        <w:rPr>
          <w:sz w:val="24"/>
          <w:szCs w:val="24"/>
        </w:rPr>
        <w:t>Предотвращать катастрофы в силу разных причин невозможно, поэтому борьба за смягчение ущерба и потерь от катастроф должна стать приоритетом.</w:t>
      </w:r>
    </w:p>
    <w:p w:rsidR="003A79E1" w:rsidRPr="001A5FEC" w:rsidRDefault="003A79E1" w:rsidP="003A79E1">
      <w:pPr>
        <w:spacing w:line="360" w:lineRule="auto"/>
        <w:ind w:firstLine="709"/>
        <w:jc w:val="both"/>
        <w:rPr>
          <w:sz w:val="24"/>
          <w:szCs w:val="24"/>
        </w:rPr>
      </w:pPr>
      <w:r w:rsidRPr="001A5FEC">
        <w:rPr>
          <w:sz w:val="24"/>
          <w:szCs w:val="24"/>
        </w:rPr>
        <w:t>Необходимо активно осуществлять превентивные меры, которые способны заметно уменьшить риск и смягчить последс</w:t>
      </w:r>
      <w:r w:rsidR="00281810" w:rsidRPr="001A5FEC">
        <w:rPr>
          <w:sz w:val="24"/>
          <w:szCs w:val="24"/>
        </w:rPr>
        <w:t>твия природных и техногенных ка</w:t>
      </w:r>
      <w:r w:rsidRPr="001A5FEC">
        <w:rPr>
          <w:sz w:val="24"/>
          <w:szCs w:val="24"/>
        </w:rPr>
        <w:t>тастроф. Это пре</w:t>
      </w:r>
      <w:r w:rsidRPr="001A5FEC">
        <w:rPr>
          <w:sz w:val="24"/>
          <w:szCs w:val="24"/>
        </w:rPr>
        <w:t>д</w:t>
      </w:r>
      <w:r w:rsidRPr="001A5FEC">
        <w:rPr>
          <w:sz w:val="24"/>
          <w:szCs w:val="24"/>
        </w:rPr>
        <w:t>ставляется важным еще и потому, что расходы на реализацию таких мер, по расчетам ме</w:t>
      </w:r>
      <w:r w:rsidRPr="001A5FEC">
        <w:rPr>
          <w:sz w:val="24"/>
          <w:szCs w:val="24"/>
        </w:rPr>
        <w:t>ж</w:t>
      </w:r>
      <w:r w:rsidRPr="001A5FEC">
        <w:rPr>
          <w:sz w:val="24"/>
          <w:szCs w:val="24"/>
        </w:rPr>
        <w:t>дународных экспертов, примерно в 15 раз мень</w:t>
      </w:r>
      <w:r w:rsidR="00281810" w:rsidRPr="001A5FEC">
        <w:rPr>
          <w:sz w:val="24"/>
          <w:szCs w:val="24"/>
        </w:rPr>
        <w:t>ше затрат на ликвидацию чрезвы</w:t>
      </w:r>
      <w:r w:rsidRPr="001A5FEC">
        <w:rPr>
          <w:sz w:val="24"/>
          <w:szCs w:val="24"/>
        </w:rPr>
        <w:t>чайных с</w:t>
      </w:r>
      <w:r w:rsidRPr="001A5FEC">
        <w:rPr>
          <w:sz w:val="24"/>
          <w:szCs w:val="24"/>
        </w:rPr>
        <w:t>и</w:t>
      </w:r>
      <w:r w:rsidRPr="001A5FEC">
        <w:rPr>
          <w:sz w:val="24"/>
          <w:szCs w:val="24"/>
        </w:rPr>
        <w:t>туаций.</w:t>
      </w:r>
    </w:p>
    <w:p w:rsidR="003A79E1" w:rsidRPr="001A5FEC" w:rsidRDefault="003A79E1" w:rsidP="003A79E1">
      <w:pPr>
        <w:spacing w:line="360" w:lineRule="auto"/>
        <w:ind w:firstLine="709"/>
        <w:jc w:val="both"/>
        <w:rPr>
          <w:sz w:val="24"/>
          <w:szCs w:val="24"/>
        </w:rPr>
      </w:pPr>
      <w:r w:rsidRPr="001A5FEC">
        <w:rPr>
          <w:sz w:val="24"/>
          <w:szCs w:val="24"/>
        </w:rPr>
        <w:t>Стратегия уменьшения рисков и смягчения последствий катастроф, должна иметь прочную научную, законодательную и экономическую базу и содержать следующие осно</w:t>
      </w:r>
      <w:r w:rsidRPr="001A5FEC">
        <w:rPr>
          <w:sz w:val="24"/>
          <w:szCs w:val="24"/>
        </w:rPr>
        <w:t>в</w:t>
      </w:r>
      <w:r w:rsidRPr="001A5FEC">
        <w:rPr>
          <w:sz w:val="24"/>
          <w:szCs w:val="24"/>
        </w:rPr>
        <w:t>ные аспекты:</w:t>
      </w:r>
    </w:p>
    <w:p w:rsidR="003A79E1" w:rsidRPr="001A5FEC" w:rsidRDefault="003A79E1" w:rsidP="003A79E1">
      <w:pPr>
        <w:spacing w:line="360" w:lineRule="auto"/>
        <w:ind w:firstLine="709"/>
        <w:jc w:val="both"/>
        <w:rPr>
          <w:sz w:val="24"/>
          <w:szCs w:val="24"/>
        </w:rPr>
      </w:pPr>
      <w:r w:rsidRPr="001A5FEC">
        <w:rPr>
          <w:sz w:val="24"/>
          <w:szCs w:val="24"/>
        </w:rPr>
        <w:t>- выявление опасностей и оценка риска чрезвычайных ситуаций. Эта работа предп</w:t>
      </w:r>
      <w:r w:rsidRPr="001A5FEC">
        <w:rPr>
          <w:sz w:val="24"/>
          <w:szCs w:val="24"/>
        </w:rPr>
        <w:t>о</w:t>
      </w:r>
      <w:r w:rsidRPr="001A5FEC">
        <w:rPr>
          <w:sz w:val="24"/>
          <w:szCs w:val="24"/>
        </w:rPr>
        <w:t>лагает комплексный анализ информации систем наблюдения за предвестниками катастроф, данных об устойчивости зданий, сооружений, потенциально опасных объектов и др.;</w:t>
      </w:r>
    </w:p>
    <w:p w:rsidR="003A79E1" w:rsidRPr="001A5FEC" w:rsidRDefault="003A79E1" w:rsidP="003A79E1">
      <w:pPr>
        <w:spacing w:line="360" w:lineRule="auto"/>
        <w:ind w:firstLine="709"/>
        <w:jc w:val="both"/>
        <w:rPr>
          <w:sz w:val="24"/>
          <w:szCs w:val="24"/>
        </w:rPr>
      </w:pPr>
      <w:r w:rsidRPr="001A5FEC">
        <w:rPr>
          <w:sz w:val="24"/>
          <w:szCs w:val="24"/>
        </w:rPr>
        <w:t>- применение новейших достижений науки и техники для решения прикладных задач в об</w:t>
      </w:r>
      <w:r w:rsidRPr="001A5FEC">
        <w:rPr>
          <w:sz w:val="24"/>
          <w:szCs w:val="24"/>
        </w:rPr>
        <w:softHyphen/>
        <w:t>ласти гражданской безопасности. Несмотря на тяжелое экономическое положение в стране, необходимо использовать существующие уникальные технологии и технические средства, с помощью которых защита населения и территорий от катастроф может быть по</w:t>
      </w:r>
      <w:r w:rsidRPr="001A5FEC">
        <w:rPr>
          <w:sz w:val="24"/>
          <w:szCs w:val="24"/>
        </w:rPr>
        <w:t>д</w:t>
      </w:r>
      <w:r w:rsidRPr="001A5FEC">
        <w:rPr>
          <w:sz w:val="24"/>
          <w:szCs w:val="24"/>
        </w:rPr>
        <w:t>нята на зна</w:t>
      </w:r>
      <w:r w:rsidRPr="001A5FEC">
        <w:rPr>
          <w:sz w:val="24"/>
          <w:szCs w:val="24"/>
        </w:rPr>
        <w:softHyphen/>
        <w:t>чительно более высокую ступень;</w:t>
      </w:r>
    </w:p>
    <w:p w:rsidR="003A79E1" w:rsidRPr="001A5FEC" w:rsidRDefault="003A79E1" w:rsidP="003A79E1">
      <w:pPr>
        <w:spacing w:line="360" w:lineRule="auto"/>
        <w:ind w:firstLine="709"/>
        <w:jc w:val="both"/>
        <w:rPr>
          <w:sz w:val="24"/>
          <w:szCs w:val="24"/>
        </w:rPr>
      </w:pPr>
      <w:proofErr w:type="gramStart"/>
      <w:r w:rsidRPr="001A5FEC">
        <w:rPr>
          <w:sz w:val="24"/>
          <w:szCs w:val="24"/>
        </w:rPr>
        <w:t>- повышение уровня осведомленности населения о риске катастроф и мерах по смя</w:t>
      </w:r>
      <w:r w:rsidRPr="001A5FEC">
        <w:rPr>
          <w:sz w:val="24"/>
          <w:szCs w:val="24"/>
        </w:rPr>
        <w:t>г</w:t>
      </w:r>
      <w:r w:rsidRPr="001A5FEC">
        <w:rPr>
          <w:sz w:val="24"/>
          <w:szCs w:val="24"/>
        </w:rPr>
        <w:t>чению их последствий и защите, создание разветвленной системы информирования насел</w:t>
      </w:r>
      <w:r w:rsidRPr="001A5FEC">
        <w:rPr>
          <w:sz w:val="24"/>
          <w:szCs w:val="24"/>
        </w:rPr>
        <w:t>е</w:t>
      </w:r>
      <w:r w:rsidRPr="001A5FEC">
        <w:rPr>
          <w:sz w:val="24"/>
          <w:szCs w:val="24"/>
        </w:rPr>
        <w:t>ния в этой области, обучения его правилам поведения в чрезвычайных ситуациях;</w:t>
      </w:r>
      <w:proofErr w:type="gramEnd"/>
    </w:p>
    <w:p w:rsidR="003A79E1" w:rsidRPr="001A5FEC" w:rsidRDefault="003A79E1" w:rsidP="003A79E1">
      <w:pPr>
        <w:spacing w:line="360" w:lineRule="auto"/>
        <w:ind w:firstLine="709"/>
        <w:jc w:val="both"/>
        <w:rPr>
          <w:sz w:val="24"/>
          <w:szCs w:val="24"/>
        </w:rPr>
      </w:pPr>
      <w:r w:rsidRPr="001A5FEC">
        <w:rPr>
          <w:sz w:val="24"/>
          <w:szCs w:val="24"/>
        </w:rPr>
        <w:t xml:space="preserve">- необходимо создание </w:t>
      </w:r>
      <w:proofErr w:type="gramStart"/>
      <w:r w:rsidRPr="001A5FEC">
        <w:rPr>
          <w:sz w:val="24"/>
          <w:szCs w:val="24"/>
        </w:rPr>
        <w:t>экономических механизмов</w:t>
      </w:r>
      <w:proofErr w:type="gramEnd"/>
      <w:r w:rsidRPr="001A5FEC">
        <w:rPr>
          <w:sz w:val="24"/>
          <w:szCs w:val="24"/>
        </w:rPr>
        <w:t xml:space="preserve"> стимулирования деятельности по снижению рисков катастроф и формирование необходимых резервов;</w:t>
      </w:r>
    </w:p>
    <w:p w:rsidR="003A79E1" w:rsidRPr="001A5FEC" w:rsidRDefault="003A79E1" w:rsidP="003A79E1">
      <w:pPr>
        <w:spacing w:line="360" w:lineRule="auto"/>
        <w:ind w:firstLine="709"/>
        <w:jc w:val="both"/>
        <w:rPr>
          <w:sz w:val="24"/>
          <w:szCs w:val="24"/>
        </w:rPr>
      </w:pPr>
      <w:r w:rsidRPr="001A5FEC">
        <w:rPr>
          <w:sz w:val="24"/>
          <w:szCs w:val="24"/>
        </w:rPr>
        <w:lastRenderedPageBreak/>
        <w:t xml:space="preserve"> - необходимо разработать и внедрить сис</w:t>
      </w:r>
      <w:r w:rsidRPr="001A5FEC">
        <w:rPr>
          <w:sz w:val="24"/>
          <w:szCs w:val="24"/>
        </w:rPr>
        <w:softHyphen/>
        <w:t>тему льгот, которые поощряли бы организ</w:t>
      </w:r>
      <w:r w:rsidRPr="001A5FEC">
        <w:rPr>
          <w:sz w:val="24"/>
          <w:szCs w:val="24"/>
        </w:rPr>
        <w:t>а</w:t>
      </w:r>
      <w:r w:rsidRPr="001A5FEC">
        <w:rPr>
          <w:sz w:val="24"/>
          <w:szCs w:val="24"/>
        </w:rPr>
        <w:t xml:space="preserve">ции, осуществляющие указанную деятельность. </w:t>
      </w:r>
    </w:p>
    <w:p w:rsidR="003A79E1" w:rsidRPr="001A5FEC" w:rsidRDefault="003A79E1" w:rsidP="003A79E1">
      <w:pPr>
        <w:spacing w:line="360" w:lineRule="auto"/>
        <w:ind w:firstLine="709"/>
        <w:jc w:val="both"/>
        <w:rPr>
          <w:sz w:val="24"/>
          <w:szCs w:val="24"/>
        </w:rPr>
      </w:pPr>
      <w:r w:rsidRPr="001A5FEC">
        <w:rPr>
          <w:sz w:val="24"/>
          <w:szCs w:val="24"/>
        </w:rPr>
        <w:t>Реализация мероприятий раздела «ИТМ ГО» может обеспечить снижение потерь в чрезвычайных ситуациях на 30-40%, а в некоторых случаях — и полное их исключение.</w:t>
      </w:r>
    </w:p>
    <w:p w:rsidR="003A79E1" w:rsidRPr="001A5FEC" w:rsidRDefault="003A79E1" w:rsidP="003A79E1">
      <w:pPr>
        <w:spacing w:line="360" w:lineRule="auto"/>
        <w:ind w:firstLine="709"/>
        <w:jc w:val="both"/>
        <w:rPr>
          <w:sz w:val="24"/>
          <w:szCs w:val="24"/>
        </w:rPr>
      </w:pPr>
      <w:r w:rsidRPr="001A5FEC">
        <w:rPr>
          <w:sz w:val="24"/>
          <w:szCs w:val="24"/>
        </w:rPr>
        <w:t xml:space="preserve">С целью </w:t>
      </w:r>
      <w:proofErr w:type="gramStart"/>
      <w:r w:rsidRPr="001A5FEC">
        <w:rPr>
          <w:sz w:val="24"/>
          <w:szCs w:val="24"/>
        </w:rPr>
        <w:t xml:space="preserve">обеспечения устойчивого функционирования экономики </w:t>
      </w:r>
      <w:r w:rsidR="0095146F">
        <w:rPr>
          <w:sz w:val="24"/>
          <w:szCs w:val="24"/>
        </w:rPr>
        <w:t>сельских поселений</w:t>
      </w:r>
      <w:proofErr w:type="gramEnd"/>
      <w:r w:rsidRPr="001A5FEC">
        <w:rPr>
          <w:sz w:val="24"/>
          <w:szCs w:val="24"/>
        </w:rPr>
        <w:t xml:space="preserve"> в военное время и при чрезвычайных ситуациях в разделе «ИТМ ГО» были проведены:</w:t>
      </w:r>
    </w:p>
    <w:p w:rsidR="003A79E1" w:rsidRPr="001A5FEC" w:rsidRDefault="003A79E1" w:rsidP="003A79E1">
      <w:pPr>
        <w:spacing w:line="360" w:lineRule="auto"/>
        <w:ind w:firstLine="709"/>
        <w:jc w:val="both"/>
        <w:rPr>
          <w:b/>
          <w:caps/>
          <w:sz w:val="24"/>
          <w:szCs w:val="24"/>
        </w:rPr>
      </w:pPr>
      <w:r w:rsidRPr="001A5FEC">
        <w:rPr>
          <w:sz w:val="24"/>
          <w:szCs w:val="24"/>
        </w:rPr>
        <w:t>- анализ и оценка размещения нового строительства;</w:t>
      </w:r>
    </w:p>
    <w:p w:rsidR="003A79E1" w:rsidRPr="001A5FEC" w:rsidRDefault="003A79E1" w:rsidP="003A79E1">
      <w:pPr>
        <w:spacing w:line="360" w:lineRule="auto"/>
        <w:ind w:firstLine="709"/>
        <w:jc w:val="both"/>
        <w:rPr>
          <w:b/>
          <w:caps/>
          <w:sz w:val="24"/>
          <w:szCs w:val="24"/>
        </w:rPr>
      </w:pPr>
      <w:r w:rsidRPr="001A5FEC">
        <w:rPr>
          <w:sz w:val="24"/>
          <w:szCs w:val="24"/>
        </w:rPr>
        <w:t>- анализ и оценка защиты работающего персонала и наибольшей работающей смены;</w:t>
      </w:r>
    </w:p>
    <w:p w:rsidR="003A79E1" w:rsidRPr="001A5FEC" w:rsidRDefault="003A79E1" w:rsidP="003A79E1">
      <w:pPr>
        <w:spacing w:line="360" w:lineRule="auto"/>
        <w:ind w:firstLine="709"/>
        <w:jc w:val="both"/>
        <w:rPr>
          <w:b/>
          <w:caps/>
          <w:sz w:val="24"/>
          <w:szCs w:val="24"/>
        </w:rPr>
      </w:pPr>
      <w:r w:rsidRPr="001A5FEC">
        <w:rPr>
          <w:sz w:val="24"/>
          <w:szCs w:val="24"/>
        </w:rPr>
        <w:t>- оптимальное размещение предприятий и производительных сил;</w:t>
      </w:r>
    </w:p>
    <w:p w:rsidR="003A79E1" w:rsidRPr="001A5FEC" w:rsidRDefault="003A79E1" w:rsidP="003A79E1">
      <w:pPr>
        <w:spacing w:line="360" w:lineRule="auto"/>
        <w:ind w:firstLine="709"/>
        <w:jc w:val="both"/>
        <w:rPr>
          <w:b/>
          <w:caps/>
          <w:sz w:val="24"/>
          <w:szCs w:val="24"/>
        </w:rPr>
      </w:pPr>
      <w:r w:rsidRPr="001A5FEC">
        <w:rPr>
          <w:sz w:val="24"/>
          <w:szCs w:val="24"/>
        </w:rPr>
        <w:t>- учтены возможности транспортных коммуникаций;</w:t>
      </w:r>
    </w:p>
    <w:p w:rsidR="003A79E1" w:rsidRPr="001A5FEC" w:rsidRDefault="003A79E1" w:rsidP="003A79E1">
      <w:pPr>
        <w:spacing w:line="360" w:lineRule="auto"/>
        <w:ind w:firstLine="709"/>
        <w:jc w:val="both"/>
        <w:rPr>
          <w:sz w:val="24"/>
          <w:szCs w:val="24"/>
        </w:rPr>
      </w:pPr>
      <w:r w:rsidRPr="001A5FEC">
        <w:rPr>
          <w:sz w:val="24"/>
          <w:szCs w:val="24"/>
        </w:rPr>
        <w:t>- учтены возможностии ресурсы источников электр</w:t>
      </w:r>
      <w:proofErr w:type="gramStart"/>
      <w:r w:rsidRPr="001A5FEC">
        <w:rPr>
          <w:sz w:val="24"/>
          <w:szCs w:val="24"/>
        </w:rPr>
        <w:t>о-</w:t>
      </w:r>
      <w:proofErr w:type="gramEnd"/>
      <w:r w:rsidRPr="001A5FEC">
        <w:rPr>
          <w:sz w:val="24"/>
          <w:szCs w:val="24"/>
        </w:rPr>
        <w:t>, водо-, газо-, теплоснабжения, наличие, а также состояние резервных стационарных, автономных и подвижных источников электроэнергии, наличие запасов материально-технических средств, ГСМ, продовольствия.</w:t>
      </w:r>
    </w:p>
    <w:p w:rsidR="003A79E1" w:rsidRPr="001A5FEC" w:rsidRDefault="003A79E1" w:rsidP="003A79E1">
      <w:pPr>
        <w:spacing w:line="360" w:lineRule="auto"/>
        <w:ind w:firstLine="709"/>
        <w:jc w:val="both"/>
        <w:rPr>
          <w:sz w:val="24"/>
          <w:szCs w:val="24"/>
        </w:rPr>
      </w:pPr>
      <w:r w:rsidRPr="001A5FEC">
        <w:rPr>
          <w:sz w:val="24"/>
          <w:szCs w:val="24"/>
        </w:rPr>
        <w:t>Каждому стихийному бедствию, аварии и катастрофе присущи свои особенности, х</w:t>
      </w:r>
      <w:r w:rsidRPr="001A5FEC">
        <w:rPr>
          <w:sz w:val="24"/>
          <w:szCs w:val="24"/>
        </w:rPr>
        <w:t>а</w:t>
      </w:r>
      <w:r w:rsidRPr="001A5FEC">
        <w:rPr>
          <w:sz w:val="24"/>
          <w:szCs w:val="24"/>
        </w:rPr>
        <w:t>рактер поражения, объем и масштабы разрушений, величина бедствий и человеческих п</w:t>
      </w:r>
      <w:r w:rsidRPr="001A5FEC">
        <w:rPr>
          <w:sz w:val="24"/>
          <w:szCs w:val="24"/>
        </w:rPr>
        <w:t>о</w:t>
      </w:r>
      <w:r w:rsidRPr="001A5FEC">
        <w:rPr>
          <w:sz w:val="24"/>
          <w:szCs w:val="24"/>
        </w:rPr>
        <w:t>терь. Каждая по-своему накладывает отпечаток на окружающую среду. Знание причин во</w:t>
      </w:r>
      <w:r w:rsidRPr="001A5FEC">
        <w:rPr>
          <w:sz w:val="24"/>
          <w:szCs w:val="24"/>
        </w:rPr>
        <w:t>з</w:t>
      </w:r>
      <w:r w:rsidRPr="001A5FEC">
        <w:rPr>
          <w:sz w:val="24"/>
          <w:szCs w:val="24"/>
        </w:rPr>
        <w:t>никновения и характера стихийных бедствий позволяет при заблаговременном принятии мер снизить все виды потерь.</w:t>
      </w:r>
    </w:p>
    <w:p w:rsidR="003A79E1" w:rsidRPr="001A5FEC" w:rsidRDefault="003A79E1" w:rsidP="003A79E1">
      <w:pPr>
        <w:spacing w:line="360" w:lineRule="auto"/>
        <w:ind w:firstLine="709"/>
        <w:jc w:val="both"/>
        <w:rPr>
          <w:sz w:val="24"/>
          <w:szCs w:val="24"/>
        </w:rPr>
      </w:pPr>
      <w:r w:rsidRPr="001A5FEC">
        <w:rPr>
          <w:sz w:val="24"/>
          <w:szCs w:val="24"/>
        </w:rPr>
        <w:t>Абсолютной безопа</w:t>
      </w:r>
      <w:r w:rsidR="003371E0" w:rsidRPr="001A5FEC">
        <w:rPr>
          <w:sz w:val="24"/>
          <w:szCs w:val="24"/>
        </w:rPr>
        <w:t>сности не бывает. Многие катаст</w:t>
      </w:r>
      <w:r w:rsidRPr="001A5FEC">
        <w:rPr>
          <w:sz w:val="24"/>
          <w:szCs w:val="24"/>
        </w:rPr>
        <w:t>рофы оказываются для нас так</w:t>
      </w:r>
      <w:r w:rsidRPr="001A5FEC">
        <w:rPr>
          <w:sz w:val="24"/>
          <w:szCs w:val="24"/>
        </w:rPr>
        <w:t>о</w:t>
      </w:r>
      <w:r w:rsidRPr="001A5FEC">
        <w:rPr>
          <w:sz w:val="24"/>
          <w:szCs w:val="24"/>
        </w:rPr>
        <w:t>выми вследствие какого-то н</w:t>
      </w:r>
      <w:r w:rsidR="003371E0" w:rsidRPr="001A5FEC">
        <w:rPr>
          <w:sz w:val="24"/>
          <w:szCs w:val="24"/>
        </w:rPr>
        <w:t>ашего незнания, неумения, огра</w:t>
      </w:r>
      <w:r w:rsidRPr="001A5FEC">
        <w:rPr>
          <w:sz w:val="24"/>
          <w:szCs w:val="24"/>
        </w:rPr>
        <w:t>ниченности в чем-то. По мере развития мировой науки будут познаваться все более глубокие корни процессов и явлений, их причинно-следственные связ</w:t>
      </w:r>
      <w:r w:rsidR="003371E0" w:rsidRPr="001A5FEC">
        <w:rPr>
          <w:sz w:val="24"/>
          <w:szCs w:val="24"/>
        </w:rPr>
        <w:t>и, законы возникновения и разви</w:t>
      </w:r>
      <w:r w:rsidRPr="001A5FEC">
        <w:rPr>
          <w:sz w:val="24"/>
          <w:szCs w:val="24"/>
        </w:rPr>
        <w:t>тия катастроф, а значит, разрабатываться и внедряться бол</w:t>
      </w:r>
      <w:r w:rsidR="003371E0" w:rsidRPr="001A5FEC">
        <w:rPr>
          <w:sz w:val="24"/>
          <w:szCs w:val="24"/>
        </w:rPr>
        <w:t>ее эффективные методы предупреж</w:t>
      </w:r>
      <w:r w:rsidRPr="001A5FEC">
        <w:rPr>
          <w:sz w:val="24"/>
          <w:szCs w:val="24"/>
        </w:rPr>
        <w:t>дения чрезвычайных ситуаций. Все это позволит усоверше</w:t>
      </w:r>
      <w:r w:rsidR="003371E0" w:rsidRPr="001A5FEC">
        <w:rPr>
          <w:sz w:val="24"/>
          <w:szCs w:val="24"/>
        </w:rPr>
        <w:t>нствовать систему защиты населе</w:t>
      </w:r>
      <w:r w:rsidRPr="001A5FEC">
        <w:rPr>
          <w:sz w:val="24"/>
          <w:szCs w:val="24"/>
        </w:rPr>
        <w:t>ния, обеспечить ее достаточность в складывающейся обстановке и максимальную адаптивность в условиях к</w:t>
      </w:r>
      <w:r w:rsidRPr="001A5FEC">
        <w:rPr>
          <w:sz w:val="24"/>
          <w:szCs w:val="24"/>
        </w:rPr>
        <w:t>а</w:t>
      </w:r>
      <w:r w:rsidRPr="001A5FEC">
        <w:rPr>
          <w:sz w:val="24"/>
          <w:szCs w:val="24"/>
        </w:rPr>
        <w:t>тастроф любого рода.</w:t>
      </w:r>
    </w:p>
    <w:p w:rsidR="003A79E1" w:rsidRPr="001A5FEC" w:rsidRDefault="003A79E1" w:rsidP="003A79E1">
      <w:pPr>
        <w:spacing w:line="360" w:lineRule="auto"/>
        <w:ind w:firstLine="709"/>
        <w:jc w:val="both"/>
        <w:rPr>
          <w:sz w:val="24"/>
          <w:szCs w:val="24"/>
        </w:rPr>
      </w:pPr>
      <w:proofErr w:type="gramStart"/>
      <w:r w:rsidRPr="001A5FEC">
        <w:rPr>
          <w:sz w:val="24"/>
          <w:szCs w:val="24"/>
        </w:rPr>
        <w:t>Там, где стихийным бедствиям и катастрофам противостоят высокая организова</w:t>
      </w:r>
      <w:r w:rsidRPr="001A5FEC">
        <w:rPr>
          <w:sz w:val="24"/>
          <w:szCs w:val="24"/>
        </w:rPr>
        <w:t>н</w:t>
      </w:r>
      <w:r w:rsidRPr="001A5FEC">
        <w:rPr>
          <w:sz w:val="24"/>
          <w:szCs w:val="24"/>
        </w:rPr>
        <w:t>ность, четкие и продуманные мероприятия местных органов власти, подразделений и учр</w:t>
      </w:r>
      <w:r w:rsidRPr="001A5FEC">
        <w:rPr>
          <w:sz w:val="24"/>
          <w:szCs w:val="24"/>
        </w:rPr>
        <w:t>е</w:t>
      </w:r>
      <w:r w:rsidRPr="001A5FEC">
        <w:rPr>
          <w:sz w:val="24"/>
          <w:szCs w:val="24"/>
        </w:rPr>
        <w:t>ждений МЧС, специализированных сил и средств других министерств и ведомств, в сочет</w:t>
      </w:r>
      <w:r w:rsidRPr="001A5FEC">
        <w:rPr>
          <w:sz w:val="24"/>
          <w:szCs w:val="24"/>
        </w:rPr>
        <w:t>а</w:t>
      </w:r>
      <w:r w:rsidRPr="001A5FEC">
        <w:rPr>
          <w:sz w:val="24"/>
          <w:szCs w:val="24"/>
        </w:rPr>
        <w:t>нии с умелыми действиями населения, происходит снижение людских потерь и материал</w:t>
      </w:r>
      <w:r w:rsidRPr="001A5FEC">
        <w:rPr>
          <w:sz w:val="24"/>
          <w:szCs w:val="24"/>
        </w:rPr>
        <w:t>ь</w:t>
      </w:r>
      <w:r w:rsidRPr="001A5FEC">
        <w:rPr>
          <w:sz w:val="24"/>
          <w:szCs w:val="24"/>
        </w:rPr>
        <w:t>ного ущерба, более эффективно осуществляются мероприятия по ликвидации последствий чрезвычайных ситуаций.</w:t>
      </w:r>
      <w:proofErr w:type="gramEnd"/>
    </w:p>
    <w:p w:rsidR="003A79E1" w:rsidRPr="00CF0E4C" w:rsidRDefault="003A79E1" w:rsidP="003A79E1">
      <w:pPr>
        <w:spacing w:line="360" w:lineRule="auto"/>
        <w:rPr>
          <w:b/>
          <w:sz w:val="24"/>
          <w:szCs w:val="24"/>
          <w:highlight w:val="yellow"/>
        </w:rPr>
        <w:sectPr w:rsidR="003A79E1" w:rsidRPr="00CF0E4C" w:rsidSect="003A79E1">
          <w:pgSz w:w="11906" w:h="16838" w:code="9"/>
          <w:pgMar w:top="1304" w:right="851" w:bottom="1304" w:left="1418" w:header="0" w:footer="170" w:gutter="0"/>
          <w:cols w:space="708"/>
          <w:docGrid w:linePitch="360"/>
        </w:sectPr>
      </w:pPr>
    </w:p>
    <w:p w:rsidR="003A79E1" w:rsidRPr="00CF0E4C" w:rsidRDefault="003A79E1" w:rsidP="003A79E1">
      <w:pPr>
        <w:spacing w:line="360" w:lineRule="auto"/>
        <w:rPr>
          <w:b/>
          <w:highlight w:val="yellow"/>
        </w:rPr>
      </w:pPr>
    </w:p>
    <w:p w:rsidR="003A79E1" w:rsidRPr="00CF0E4C" w:rsidRDefault="003A79E1" w:rsidP="003A79E1">
      <w:pPr>
        <w:spacing w:line="360" w:lineRule="auto"/>
        <w:rPr>
          <w:b/>
          <w:highlight w:val="yellow"/>
        </w:rPr>
      </w:pPr>
    </w:p>
    <w:p w:rsidR="003A79E1" w:rsidRPr="00CF0E4C" w:rsidRDefault="003A79E1" w:rsidP="003A79E1">
      <w:pPr>
        <w:spacing w:line="360" w:lineRule="auto"/>
        <w:rPr>
          <w:b/>
          <w:highlight w:val="yellow"/>
        </w:rPr>
      </w:pPr>
    </w:p>
    <w:p w:rsidR="003A79E1" w:rsidRPr="00CF0E4C" w:rsidRDefault="003A79E1" w:rsidP="003A79E1">
      <w:pPr>
        <w:spacing w:line="360" w:lineRule="auto"/>
        <w:rPr>
          <w:b/>
          <w:highlight w:val="yellow"/>
        </w:rPr>
      </w:pPr>
    </w:p>
    <w:p w:rsidR="003A79E1" w:rsidRPr="00CF0E4C" w:rsidRDefault="003A79E1" w:rsidP="003A79E1">
      <w:pPr>
        <w:spacing w:line="360" w:lineRule="auto"/>
        <w:rPr>
          <w:b/>
          <w:highlight w:val="yellow"/>
        </w:rPr>
      </w:pPr>
    </w:p>
    <w:p w:rsidR="003A79E1" w:rsidRPr="00CF0E4C" w:rsidRDefault="003A79E1" w:rsidP="003A79E1">
      <w:pPr>
        <w:spacing w:line="360" w:lineRule="auto"/>
        <w:rPr>
          <w:b/>
          <w:highlight w:val="yellow"/>
        </w:rPr>
      </w:pPr>
    </w:p>
    <w:p w:rsidR="003A79E1" w:rsidRPr="00CF0E4C" w:rsidRDefault="003A79E1" w:rsidP="003A79E1">
      <w:pPr>
        <w:spacing w:line="360" w:lineRule="auto"/>
        <w:rPr>
          <w:b/>
          <w:highlight w:val="yellow"/>
        </w:rPr>
      </w:pPr>
    </w:p>
    <w:p w:rsidR="003A79E1" w:rsidRPr="00CF0E4C" w:rsidRDefault="003A79E1" w:rsidP="003A79E1">
      <w:pPr>
        <w:spacing w:line="360" w:lineRule="auto"/>
        <w:rPr>
          <w:b/>
          <w:highlight w:val="yellow"/>
        </w:rPr>
      </w:pPr>
    </w:p>
    <w:p w:rsidR="003A79E1" w:rsidRPr="00CF0E4C" w:rsidRDefault="003A79E1" w:rsidP="003A79E1">
      <w:pPr>
        <w:spacing w:line="360" w:lineRule="auto"/>
        <w:rPr>
          <w:b/>
          <w:highlight w:val="yellow"/>
        </w:rPr>
      </w:pPr>
    </w:p>
    <w:p w:rsidR="003A79E1" w:rsidRPr="00CF0E4C" w:rsidRDefault="003A79E1" w:rsidP="003A79E1">
      <w:pPr>
        <w:spacing w:line="360" w:lineRule="auto"/>
        <w:rPr>
          <w:b/>
          <w:highlight w:val="yellow"/>
        </w:rPr>
      </w:pPr>
    </w:p>
    <w:p w:rsidR="003A79E1" w:rsidRPr="00CF0E4C" w:rsidRDefault="003A79E1" w:rsidP="003A79E1">
      <w:pPr>
        <w:spacing w:line="360" w:lineRule="auto"/>
        <w:rPr>
          <w:b/>
          <w:highlight w:val="yellow"/>
        </w:rPr>
      </w:pPr>
    </w:p>
    <w:p w:rsidR="003A79E1" w:rsidRPr="00CF0E4C" w:rsidRDefault="003A79E1" w:rsidP="003A79E1">
      <w:pPr>
        <w:spacing w:line="360" w:lineRule="auto"/>
        <w:rPr>
          <w:b/>
          <w:highlight w:val="yellow"/>
        </w:rPr>
      </w:pPr>
    </w:p>
    <w:p w:rsidR="00030097" w:rsidRPr="00CF0E4C" w:rsidRDefault="00030097" w:rsidP="003A79E1">
      <w:pPr>
        <w:spacing w:line="360" w:lineRule="auto"/>
        <w:rPr>
          <w:b/>
          <w:highlight w:val="yellow"/>
        </w:rPr>
      </w:pPr>
    </w:p>
    <w:p w:rsidR="003A79E1" w:rsidRPr="00EE58B7" w:rsidRDefault="003A79E1" w:rsidP="003A79E1">
      <w:pPr>
        <w:spacing w:line="360" w:lineRule="auto"/>
        <w:rPr>
          <w:b/>
        </w:rPr>
      </w:pPr>
    </w:p>
    <w:p w:rsidR="003A79E1" w:rsidRPr="00EE58B7" w:rsidRDefault="003A79E1" w:rsidP="00DC6AD5">
      <w:pPr>
        <w:spacing w:line="360" w:lineRule="auto"/>
        <w:jc w:val="center"/>
        <w:rPr>
          <w:sz w:val="32"/>
        </w:rPr>
      </w:pPr>
      <w:r w:rsidRPr="00EE58B7">
        <w:rPr>
          <w:b/>
          <w:caps/>
          <w:sz w:val="32"/>
        </w:rPr>
        <w:t>Приложение 1</w:t>
      </w:r>
    </w:p>
    <w:p w:rsidR="003A79E1" w:rsidRPr="00EE58B7" w:rsidRDefault="003A79E1" w:rsidP="00DC6AD5">
      <w:pPr>
        <w:spacing w:line="360" w:lineRule="auto"/>
        <w:jc w:val="center"/>
        <w:rPr>
          <w:b/>
          <w:sz w:val="24"/>
          <w:szCs w:val="24"/>
        </w:rPr>
      </w:pPr>
      <w:r w:rsidRPr="00EE58B7">
        <w:rPr>
          <w:b/>
          <w:sz w:val="24"/>
          <w:szCs w:val="24"/>
        </w:rPr>
        <w:t>ОСНОВНЫЕ ТЕРМИНЫ И ОПРЕДЕЛЕНИЯ</w:t>
      </w:r>
    </w:p>
    <w:p w:rsidR="003A79E1" w:rsidRPr="00CF0E4C" w:rsidRDefault="003A79E1" w:rsidP="00DC6AD5">
      <w:pPr>
        <w:spacing w:line="360" w:lineRule="auto"/>
        <w:jc w:val="center"/>
        <w:rPr>
          <w:sz w:val="24"/>
          <w:szCs w:val="24"/>
          <w:highlight w:val="yellow"/>
        </w:rPr>
        <w:sectPr w:rsidR="003A79E1" w:rsidRPr="00CF0E4C" w:rsidSect="003A79E1">
          <w:pgSz w:w="11906" w:h="16838" w:code="9"/>
          <w:pgMar w:top="1304" w:right="851" w:bottom="1304" w:left="1418" w:header="0" w:footer="170" w:gutter="0"/>
          <w:cols w:space="708"/>
          <w:docGrid w:linePitch="360"/>
        </w:sectPr>
      </w:pPr>
    </w:p>
    <w:p w:rsidR="003A79E1" w:rsidRPr="00EE58B7" w:rsidRDefault="003A79E1" w:rsidP="003A79E1">
      <w:pPr>
        <w:spacing w:line="360" w:lineRule="auto"/>
        <w:jc w:val="center"/>
        <w:outlineLvl w:val="0"/>
        <w:rPr>
          <w:b/>
          <w:sz w:val="24"/>
          <w:szCs w:val="24"/>
        </w:rPr>
      </w:pPr>
      <w:r w:rsidRPr="00EE58B7">
        <w:rPr>
          <w:b/>
          <w:sz w:val="24"/>
          <w:szCs w:val="24"/>
        </w:rPr>
        <w:lastRenderedPageBreak/>
        <w:t>ОСНОВНЫЕ ТЕРМИНЫ И ОПРЕДЕЛЕНИЯ</w:t>
      </w:r>
    </w:p>
    <w:p w:rsidR="003A79E1" w:rsidRPr="00EE58B7" w:rsidRDefault="003A79E1" w:rsidP="003A79E1">
      <w:pPr>
        <w:spacing w:line="360" w:lineRule="auto"/>
        <w:jc w:val="center"/>
        <w:rPr>
          <w:sz w:val="24"/>
          <w:szCs w:val="24"/>
        </w:rPr>
      </w:pPr>
    </w:p>
    <w:p w:rsidR="003A79E1" w:rsidRPr="00EE58B7" w:rsidRDefault="003A79E1" w:rsidP="003A79E1">
      <w:pPr>
        <w:spacing w:line="360" w:lineRule="auto"/>
        <w:jc w:val="both"/>
        <w:rPr>
          <w:sz w:val="24"/>
          <w:szCs w:val="24"/>
        </w:rPr>
      </w:pPr>
      <w:r w:rsidRPr="00EE58B7">
        <w:rPr>
          <w:b/>
          <w:sz w:val="24"/>
          <w:szCs w:val="24"/>
        </w:rPr>
        <w:t>Авария</w:t>
      </w:r>
      <w:r w:rsidRPr="00EE58B7">
        <w:rPr>
          <w:sz w:val="24"/>
          <w:szCs w:val="24"/>
        </w:rPr>
        <w:t xml:space="preserve"> - опасное техногенное происшествие, создающее на объекте, определенной террит</w:t>
      </w:r>
      <w:r w:rsidRPr="00EE58B7">
        <w:rPr>
          <w:sz w:val="24"/>
          <w:szCs w:val="24"/>
        </w:rPr>
        <w:t>о</w:t>
      </w:r>
      <w:r w:rsidRPr="00EE58B7">
        <w:rPr>
          <w:sz w:val="24"/>
          <w:szCs w:val="24"/>
        </w:rPr>
        <w:t>рии или акватории угрозу жизни и здоровью людей и приводящее к разрушению зданий, с</w:t>
      </w:r>
      <w:r w:rsidRPr="00EE58B7">
        <w:rPr>
          <w:sz w:val="24"/>
          <w:szCs w:val="24"/>
        </w:rPr>
        <w:t>о</w:t>
      </w:r>
      <w:r w:rsidRPr="00EE58B7">
        <w:rPr>
          <w:sz w:val="24"/>
          <w:szCs w:val="24"/>
        </w:rPr>
        <w:t xml:space="preserve">оружений, оборудования и транспортных средств, нарушению производственного или транспортного процесса, а также к нанесению ущерба окружающей природной среде (по ГОСТ </w:t>
      </w:r>
      <w:proofErr w:type="gramStart"/>
      <w:r w:rsidRPr="00EE58B7">
        <w:rPr>
          <w:sz w:val="24"/>
          <w:szCs w:val="24"/>
        </w:rPr>
        <w:t>Р</w:t>
      </w:r>
      <w:proofErr w:type="gramEnd"/>
      <w:r w:rsidRPr="00EE58B7">
        <w:rPr>
          <w:sz w:val="24"/>
          <w:szCs w:val="24"/>
        </w:rPr>
        <w:t xml:space="preserve"> 22.0.05).</w:t>
      </w:r>
    </w:p>
    <w:p w:rsidR="003A79E1" w:rsidRPr="00EE58B7" w:rsidRDefault="003A79E1" w:rsidP="003A79E1">
      <w:pPr>
        <w:spacing w:line="360" w:lineRule="auto"/>
        <w:ind w:firstLine="709"/>
        <w:jc w:val="both"/>
        <w:rPr>
          <w:sz w:val="24"/>
          <w:szCs w:val="24"/>
        </w:rPr>
      </w:pPr>
    </w:p>
    <w:p w:rsidR="003A79E1" w:rsidRPr="00EE58B7" w:rsidRDefault="003A79E1" w:rsidP="003A79E1">
      <w:pPr>
        <w:spacing w:line="360" w:lineRule="auto"/>
        <w:jc w:val="both"/>
        <w:rPr>
          <w:sz w:val="24"/>
          <w:szCs w:val="24"/>
        </w:rPr>
      </w:pPr>
      <w:r w:rsidRPr="00EE58B7">
        <w:rPr>
          <w:b/>
          <w:sz w:val="24"/>
          <w:szCs w:val="24"/>
        </w:rPr>
        <w:t>Аварийно-спасательные работы в чрезвычайной ситуации</w:t>
      </w:r>
      <w:r w:rsidRPr="00EE58B7">
        <w:rPr>
          <w:sz w:val="24"/>
          <w:szCs w:val="24"/>
        </w:rPr>
        <w:t xml:space="preserve"> – действия по спасению л</w:t>
      </w:r>
      <w:r w:rsidRPr="00EE58B7">
        <w:rPr>
          <w:sz w:val="24"/>
          <w:szCs w:val="24"/>
        </w:rPr>
        <w:t>ю</w:t>
      </w:r>
      <w:r w:rsidRPr="00EE58B7">
        <w:rPr>
          <w:sz w:val="24"/>
          <w:szCs w:val="24"/>
        </w:rPr>
        <w:t>дей, материальных и культурных ценностей, защите природной среды в зоне чрезвычайных ситуаций, локализации чрезвычайных ситуаций и подавлению или доведению до минимал</w:t>
      </w:r>
      <w:r w:rsidRPr="00EE58B7">
        <w:rPr>
          <w:sz w:val="24"/>
          <w:szCs w:val="24"/>
        </w:rPr>
        <w:t>ь</w:t>
      </w:r>
      <w:r w:rsidRPr="00EE58B7">
        <w:rPr>
          <w:sz w:val="24"/>
          <w:szCs w:val="24"/>
        </w:rPr>
        <w:t xml:space="preserve">но возможного уровня воздействия характерных для них опасных факторов. Аварийно-спасательные работы характеризуются наличием факторов, угрожающих жизни и здоровью проводящих эти работы людей, и требуют специальной подготовки, экипировки и оснащения (по ГОСТ </w:t>
      </w:r>
      <w:proofErr w:type="gramStart"/>
      <w:r w:rsidRPr="00EE58B7">
        <w:rPr>
          <w:sz w:val="24"/>
          <w:szCs w:val="24"/>
        </w:rPr>
        <w:t>Р</w:t>
      </w:r>
      <w:proofErr w:type="gramEnd"/>
      <w:r w:rsidRPr="00EE58B7">
        <w:rPr>
          <w:sz w:val="24"/>
          <w:szCs w:val="24"/>
        </w:rPr>
        <w:t xml:space="preserve"> 22.0.02).</w:t>
      </w:r>
    </w:p>
    <w:p w:rsidR="003A79E1" w:rsidRPr="00EE58B7" w:rsidRDefault="003A79E1" w:rsidP="003A79E1">
      <w:pPr>
        <w:spacing w:line="360" w:lineRule="auto"/>
        <w:ind w:firstLine="709"/>
        <w:jc w:val="both"/>
        <w:rPr>
          <w:b/>
          <w:sz w:val="24"/>
          <w:szCs w:val="24"/>
        </w:rPr>
      </w:pPr>
    </w:p>
    <w:p w:rsidR="003A79E1" w:rsidRPr="00EE58B7" w:rsidRDefault="003A79E1" w:rsidP="003A79E1">
      <w:pPr>
        <w:spacing w:line="360" w:lineRule="auto"/>
        <w:jc w:val="both"/>
        <w:rPr>
          <w:b/>
          <w:sz w:val="24"/>
          <w:szCs w:val="24"/>
        </w:rPr>
      </w:pPr>
      <w:r w:rsidRPr="00EE58B7">
        <w:rPr>
          <w:b/>
          <w:sz w:val="24"/>
          <w:szCs w:val="24"/>
        </w:rPr>
        <w:t xml:space="preserve">Градостроительная деятельность </w:t>
      </w:r>
      <w:proofErr w:type="gramStart"/>
      <w:r w:rsidRPr="00EE58B7">
        <w:rPr>
          <w:sz w:val="24"/>
          <w:szCs w:val="24"/>
        </w:rPr>
        <w:t>-д</w:t>
      </w:r>
      <w:proofErr w:type="gramEnd"/>
      <w:r w:rsidRPr="00EE58B7">
        <w:rPr>
          <w:sz w:val="24"/>
          <w:szCs w:val="24"/>
        </w:rPr>
        <w:t>еятельность государственных органов, органов местн</w:t>
      </w:r>
      <w:r w:rsidRPr="00EE58B7">
        <w:rPr>
          <w:sz w:val="24"/>
          <w:szCs w:val="24"/>
        </w:rPr>
        <w:t>о</w:t>
      </w:r>
      <w:r w:rsidRPr="00EE58B7">
        <w:rPr>
          <w:sz w:val="24"/>
          <w:szCs w:val="24"/>
        </w:rPr>
        <w:t>го самоуправления, физических и юридических лиц в области градостроительного планир</w:t>
      </w:r>
      <w:r w:rsidRPr="00EE58B7">
        <w:rPr>
          <w:sz w:val="24"/>
          <w:szCs w:val="24"/>
        </w:rPr>
        <w:t>о</w:t>
      </w:r>
      <w:r w:rsidRPr="00EE58B7">
        <w:rPr>
          <w:sz w:val="24"/>
          <w:szCs w:val="24"/>
        </w:rPr>
        <w:t>вания развития территорий и поселений, определения видов использования земельных участков, проектирования, строительства и реконструкции объектов недвижимости с учетом интересов граждан, общественных и государственных интересов, а также национальных, и</w:t>
      </w:r>
      <w:r w:rsidRPr="00EE58B7">
        <w:rPr>
          <w:sz w:val="24"/>
          <w:szCs w:val="24"/>
        </w:rPr>
        <w:t>с</w:t>
      </w:r>
      <w:r w:rsidRPr="00EE58B7">
        <w:rPr>
          <w:sz w:val="24"/>
          <w:szCs w:val="24"/>
        </w:rPr>
        <w:t>торико-культурных, экологических, природных особенностей указанных территорий и пос</w:t>
      </w:r>
      <w:r w:rsidRPr="00EE58B7">
        <w:rPr>
          <w:sz w:val="24"/>
          <w:szCs w:val="24"/>
        </w:rPr>
        <w:t>е</w:t>
      </w:r>
      <w:r w:rsidRPr="00EE58B7">
        <w:rPr>
          <w:sz w:val="24"/>
          <w:szCs w:val="24"/>
        </w:rPr>
        <w:t>лений (по № 73-ФЗ).</w:t>
      </w:r>
    </w:p>
    <w:p w:rsidR="003A79E1" w:rsidRPr="00EE58B7" w:rsidRDefault="003A79E1" w:rsidP="003A79E1">
      <w:pPr>
        <w:spacing w:line="360" w:lineRule="auto"/>
        <w:ind w:firstLine="709"/>
        <w:jc w:val="both"/>
        <w:rPr>
          <w:b/>
          <w:sz w:val="24"/>
          <w:szCs w:val="24"/>
        </w:rPr>
      </w:pPr>
    </w:p>
    <w:p w:rsidR="003A79E1" w:rsidRPr="00EE58B7" w:rsidRDefault="003A79E1" w:rsidP="003A79E1">
      <w:pPr>
        <w:spacing w:line="360" w:lineRule="auto"/>
        <w:jc w:val="both"/>
        <w:rPr>
          <w:sz w:val="24"/>
          <w:szCs w:val="24"/>
        </w:rPr>
      </w:pPr>
      <w:r w:rsidRPr="00EE58B7">
        <w:rPr>
          <w:b/>
          <w:sz w:val="24"/>
          <w:szCs w:val="24"/>
        </w:rPr>
        <w:t>Градостроительная документация</w:t>
      </w:r>
      <w:r w:rsidRPr="00EE58B7">
        <w:rPr>
          <w:sz w:val="24"/>
          <w:szCs w:val="24"/>
        </w:rPr>
        <w:t xml:space="preserve"> – документация о градостроительном планировании развития территорий и поселений и об их застройке (по № 73-ФЗ).</w:t>
      </w:r>
    </w:p>
    <w:p w:rsidR="003A79E1" w:rsidRPr="00EE58B7" w:rsidRDefault="003A79E1" w:rsidP="003A79E1">
      <w:pPr>
        <w:spacing w:line="360" w:lineRule="auto"/>
        <w:ind w:firstLine="709"/>
        <w:jc w:val="both"/>
        <w:rPr>
          <w:b/>
          <w:sz w:val="24"/>
          <w:szCs w:val="24"/>
        </w:rPr>
      </w:pPr>
    </w:p>
    <w:p w:rsidR="003A79E1" w:rsidRPr="00EE58B7" w:rsidRDefault="003A79E1" w:rsidP="003A79E1">
      <w:pPr>
        <w:spacing w:line="360" w:lineRule="auto"/>
        <w:jc w:val="both"/>
        <w:rPr>
          <w:sz w:val="24"/>
          <w:szCs w:val="24"/>
        </w:rPr>
      </w:pPr>
      <w:proofErr w:type="gramStart"/>
      <w:r w:rsidRPr="00EE58B7">
        <w:rPr>
          <w:b/>
          <w:sz w:val="24"/>
          <w:szCs w:val="24"/>
        </w:rPr>
        <w:t>Гражданская оборона</w:t>
      </w:r>
      <w:r w:rsidRPr="00EE58B7">
        <w:rPr>
          <w:sz w:val="24"/>
          <w:szCs w:val="24"/>
        </w:rPr>
        <w:t xml:space="preserve"> - система мероприятий по подготовке к защите и по защите насел</w:t>
      </w:r>
      <w:r w:rsidRPr="00EE58B7">
        <w:rPr>
          <w:sz w:val="24"/>
          <w:szCs w:val="24"/>
        </w:rPr>
        <w:t>е</w:t>
      </w:r>
      <w:r w:rsidRPr="00EE58B7">
        <w:rPr>
          <w:sz w:val="24"/>
          <w:szCs w:val="24"/>
        </w:rPr>
        <w:t>ния, материальных и культурных ценностей на территории Российской Федерации от опа</w:t>
      </w:r>
      <w:r w:rsidRPr="00EE58B7">
        <w:rPr>
          <w:sz w:val="24"/>
          <w:szCs w:val="24"/>
        </w:rPr>
        <w:t>с</w:t>
      </w:r>
      <w:r w:rsidRPr="00EE58B7">
        <w:rPr>
          <w:sz w:val="24"/>
          <w:szCs w:val="24"/>
        </w:rPr>
        <w:t xml:space="preserve">ностей, возникающих при ведении военных действий или вследствие этих действий (по № 28-ФЗ). </w:t>
      </w:r>
      <w:proofErr w:type="gramEnd"/>
    </w:p>
    <w:p w:rsidR="003A79E1" w:rsidRPr="00EE58B7" w:rsidRDefault="003A79E1" w:rsidP="003A79E1">
      <w:pPr>
        <w:spacing w:line="360" w:lineRule="auto"/>
        <w:ind w:firstLine="709"/>
        <w:jc w:val="both"/>
        <w:rPr>
          <w:sz w:val="24"/>
          <w:szCs w:val="24"/>
        </w:rPr>
      </w:pPr>
    </w:p>
    <w:p w:rsidR="003A79E1" w:rsidRPr="00EE58B7" w:rsidRDefault="003A79E1" w:rsidP="003A79E1">
      <w:pPr>
        <w:spacing w:line="360" w:lineRule="auto"/>
        <w:jc w:val="both"/>
        <w:rPr>
          <w:b/>
          <w:sz w:val="24"/>
          <w:szCs w:val="24"/>
        </w:rPr>
      </w:pPr>
    </w:p>
    <w:p w:rsidR="003A79E1" w:rsidRPr="00EE58B7" w:rsidRDefault="003A79E1" w:rsidP="003A79E1">
      <w:pPr>
        <w:spacing w:line="360" w:lineRule="auto"/>
        <w:jc w:val="both"/>
        <w:rPr>
          <w:sz w:val="24"/>
          <w:szCs w:val="24"/>
        </w:rPr>
      </w:pPr>
      <w:proofErr w:type="gramStart"/>
      <w:r w:rsidRPr="00EE58B7">
        <w:rPr>
          <w:b/>
          <w:sz w:val="24"/>
          <w:szCs w:val="24"/>
        </w:rPr>
        <w:lastRenderedPageBreak/>
        <w:t>Жизнеобеспечение населения в чрезвычайных ситуациях</w:t>
      </w:r>
      <w:r w:rsidRPr="00EE58B7">
        <w:rPr>
          <w:sz w:val="24"/>
          <w:szCs w:val="24"/>
        </w:rPr>
        <w:t xml:space="preserve"> – совокупность взаимоувяза</w:t>
      </w:r>
      <w:r w:rsidRPr="00EE58B7">
        <w:rPr>
          <w:sz w:val="24"/>
          <w:szCs w:val="24"/>
        </w:rPr>
        <w:t>н</w:t>
      </w:r>
      <w:r w:rsidRPr="00EE58B7">
        <w:rPr>
          <w:sz w:val="24"/>
          <w:szCs w:val="24"/>
        </w:rPr>
        <w:t>ных по времени, ресурсам и месту проведения силами и средствами Единой государственной системы предупреждения и ликвидации чрезвычайных ситуаций (РСЧС) мероприятий, направленных на создание и поддержание условий, минимально необходимых для сохран</w:t>
      </w:r>
      <w:r w:rsidRPr="00EE58B7">
        <w:rPr>
          <w:sz w:val="24"/>
          <w:szCs w:val="24"/>
        </w:rPr>
        <w:t>е</w:t>
      </w:r>
      <w:r w:rsidRPr="00EE58B7">
        <w:rPr>
          <w:sz w:val="24"/>
          <w:szCs w:val="24"/>
        </w:rPr>
        <w:t>ния жизни и поддержания здоровья людей в зонах чрезвычайных ситуаций, на маршрутах их эвакуации и в местах размещения эвакуированных по нормам и нормативам для условий</w:t>
      </w:r>
      <w:proofErr w:type="gramEnd"/>
      <w:r w:rsidRPr="00EE58B7">
        <w:rPr>
          <w:sz w:val="24"/>
          <w:szCs w:val="24"/>
        </w:rPr>
        <w:t xml:space="preserve"> чрезвычайных ситуаций, разработанным и утвержденным в установленном порядке (по ГОСТ </w:t>
      </w:r>
      <w:proofErr w:type="gramStart"/>
      <w:r w:rsidRPr="00EE58B7">
        <w:rPr>
          <w:sz w:val="24"/>
          <w:szCs w:val="24"/>
        </w:rPr>
        <w:t>Р</w:t>
      </w:r>
      <w:proofErr w:type="gramEnd"/>
      <w:r w:rsidRPr="00EE58B7">
        <w:rPr>
          <w:sz w:val="24"/>
          <w:szCs w:val="24"/>
        </w:rPr>
        <w:t xml:space="preserve"> 22.3.05). </w:t>
      </w:r>
    </w:p>
    <w:p w:rsidR="003A79E1" w:rsidRPr="00EE58B7" w:rsidRDefault="003A79E1" w:rsidP="003A79E1">
      <w:pPr>
        <w:spacing w:line="360" w:lineRule="auto"/>
        <w:ind w:firstLine="709"/>
        <w:jc w:val="both"/>
        <w:rPr>
          <w:b/>
          <w:sz w:val="24"/>
          <w:szCs w:val="24"/>
        </w:rPr>
      </w:pPr>
    </w:p>
    <w:p w:rsidR="003A79E1" w:rsidRPr="00EE58B7" w:rsidRDefault="003A79E1" w:rsidP="003A79E1">
      <w:pPr>
        <w:spacing w:line="360" w:lineRule="auto"/>
        <w:jc w:val="both"/>
        <w:rPr>
          <w:sz w:val="24"/>
          <w:szCs w:val="24"/>
        </w:rPr>
      </w:pPr>
      <w:r w:rsidRPr="00EE58B7">
        <w:rPr>
          <w:b/>
          <w:sz w:val="24"/>
          <w:szCs w:val="24"/>
        </w:rPr>
        <w:t>Защита населения в чрезвычайных ситуациях</w:t>
      </w:r>
      <w:r w:rsidRPr="00EE58B7">
        <w:rPr>
          <w:sz w:val="24"/>
          <w:szCs w:val="24"/>
        </w:rPr>
        <w:t xml:space="preserve"> – совокупность взаимоувязанных по вр</w:t>
      </w:r>
      <w:r w:rsidRPr="00EE58B7">
        <w:rPr>
          <w:sz w:val="24"/>
          <w:szCs w:val="24"/>
        </w:rPr>
        <w:t>е</w:t>
      </w:r>
      <w:r w:rsidRPr="00EE58B7">
        <w:rPr>
          <w:sz w:val="24"/>
          <w:szCs w:val="24"/>
        </w:rPr>
        <w:t xml:space="preserve">мени, ресурсам и месту проведения мероприятий РСЧС, направленных на предотвращение или предельное снижение потерь населения и угрозы его жизни и здоровью от поражающих факторов и воздействий источников чрезвычайной ситуации (по ГОСТ </w:t>
      </w:r>
      <w:proofErr w:type="gramStart"/>
      <w:r w:rsidRPr="00EE58B7">
        <w:rPr>
          <w:sz w:val="24"/>
          <w:szCs w:val="24"/>
        </w:rPr>
        <w:t>Р</w:t>
      </w:r>
      <w:proofErr w:type="gramEnd"/>
      <w:r w:rsidRPr="00EE58B7">
        <w:rPr>
          <w:sz w:val="24"/>
          <w:szCs w:val="24"/>
        </w:rPr>
        <w:t xml:space="preserve"> 22.0.02). </w:t>
      </w:r>
    </w:p>
    <w:p w:rsidR="003A79E1" w:rsidRPr="00EE58B7" w:rsidRDefault="003A79E1" w:rsidP="003A79E1">
      <w:pPr>
        <w:spacing w:line="360" w:lineRule="auto"/>
        <w:ind w:firstLine="709"/>
        <w:jc w:val="both"/>
        <w:rPr>
          <w:sz w:val="24"/>
          <w:szCs w:val="24"/>
        </w:rPr>
      </w:pPr>
    </w:p>
    <w:p w:rsidR="003A79E1" w:rsidRPr="00EE58B7" w:rsidRDefault="003A79E1" w:rsidP="003A79E1">
      <w:pPr>
        <w:spacing w:line="360" w:lineRule="auto"/>
        <w:jc w:val="both"/>
        <w:rPr>
          <w:sz w:val="24"/>
          <w:szCs w:val="24"/>
        </w:rPr>
      </w:pPr>
      <w:r w:rsidRPr="00EE58B7">
        <w:rPr>
          <w:b/>
          <w:sz w:val="24"/>
          <w:szCs w:val="24"/>
        </w:rPr>
        <w:t>Защитное сооружение</w:t>
      </w:r>
      <w:r w:rsidRPr="00EE58B7">
        <w:rPr>
          <w:sz w:val="24"/>
          <w:szCs w:val="24"/>
        </w:rPr>
        <w:t xml:space="preserve"> - инженерное сооружение, предназначенное для укрытия людей, те</w:t>
      </w:r>
      <w:r w:rsidRPr="00EE58B7">
        <w:rPr>
          <w:sz w:val="24"/>
          <w:szCs w:val="24"/>
        </w:rPr>
        <w:t>х</w:t>
      </w:r>
      <w:r w:rsidRPr="00EE58B7">
        <w:rPr>
          <w:sz w:val="24"/>
          <w:szCs w:val="24"/>
        </w:rPr>
        <w:t>ники и имущества от опасностей, возникающих в результате последствий аварий на поте</w:t>
      </w:r>
      <w:r w:rsidRPr="00EE58B7">
        <w:rPr>
          <w:sz w:val="24"/>
          <w:szCs w:val="24"/>
        </w:rPr>
        <w:t>н</w:t>
      </w:r>
      <w:r w:rsidRPr="00EE58B7">
        <w:rPr>
          <w:sz w:val="24"/>
          <w:szCs w:val="24"/>
        </w:rPr>
        <w:t>циально опасных объектах, либо стихийных бедствий в районах размещения этих объектов, а также от воздействия современных средств поражени</w:t>
      </w:r>
      <w:proofErr w:type="gramStart"/>
      <w:r w:rsidRPr="00EE58B7">
        <w:rPr>
          <w:sz w:val="24"/>
          <w:szCs w:val="24"/>
        </w:rPr>
        <w:t>я(</w:t>
      </w:r>
      <w:proofErr w:type="gramEnd"/>
      <w:r w:rsidRPr="00EE58B7">
        <w:rPr>
          <w:sz w:val="24"/>
          <w:szCs w:val="24"/>
        </w:rPr>
        <w:t>по ГОСТ Р 22.0.02).</w:t>
      </w:r>
    </w:p>
    <w:p w:rsidR="003A79E1" w:rsidRPr="00EE58B7" w:rsidRDefault="003A79E1" w:rsidP="003A79E1">
      <w:pPr>
        <w:spacing w:line="360" w:lineRule="auto"/>
        <w:ind w:firstLine="709"/>
        <w:jc w:val="both"/>
        <w:rPr>
          <w:sz w:val="24"/>
          <w:szCs w:val="24"/>
        </w:rPr>
      </w:pPr>
    </w:p>
    <w:p w:rsidR="003A79E1" w:rsidRPr="00EE58B7" w:rsidRDefault="003A79E1" w:rsidP="003A79E1">
      <w:pPr>
        <w:spacing w:line="360" w:lineRule="auto"/>
        <w:jc w:val="both"/>
        <w:rPr>
          <w:sz w:val="24"/>
          <w:szCs w:val="24"/>
        </w:rPr>
      </w:pPr>
      <w:r w:rsidRPr="00EE58B7">
        <w:rPr>
          <w:b/>
          <w:sz w:val="24"/>
          <w:szCs w:val="24"/>
        </w:rPr>
        <w:t>Зона чрезвычайной ситуации</w:t>
      </w:r>
      <w:r w:rsidRPr="00EE58B7">
        <w:rPr>
          <w:sz w:val="24"/>
          <w:szCs w:val="24"/>
        </w:rPr>
        <w:t xml:space="preserve"> – территория или акватория, на которой сложилась чрезв</w:t>
      </w:r>
      <w:r w:rsidRPr="00EE58B7">
        <w:rPr>
          <w:sz w:val="24"/>
          <w:szCs w:val="24"/>
        </w:rPr>
        <w:t>ы</w:t>
      </w:r>
      <w:r w:rsidRPr="00EE58B7">
        <w:rPr>
          <w:sz w:val="24"/>
          <w:szCs w:val="24"/>
        </w:rPr>
        <w:t xml:space="preserve">чайная ситуация (по ГОСТ </w:t>
      </w:r>
      <w:proofErr w:type="gramStart"/>
      <w:r w:rsidRPr="00EE58B7">
        <w:rPr>
          <w:sz w:val="24"/>
          <w:szCs w:val="24"/>
        </w:rPr>
        <w:t>Р</w:t>
      </w:r>
      <w:proofErr w:type="gramEnd"/>
      <w:r w:rsidRPr="00EE58B7">
        <w:rPr>
          <w:sz w:val="24"/>
          <w:szCs w:val="24"/>
        </w:rPr>
        <w:t xml:space="preserve"> 22.0.02).</w:t>
      </w:r>
    </w:p>
    <w:p w:rsidR="003A79E1" w:rsidRPr="00EE58B7" w:rsidRDefault="003A79E1" w:rsidP="003A79E1">
      <w:pPr>
        <w:spacing w:line="360" w:lineRule="auto"/>
        <w:ind w:firstLine="709"/>
        <w:jc w:val="both"/>
        <w:rPr>
          <w:b/>
          <w:sz w:val="24"/>
          <w:szCs w:val="24"/>
        </w:rPr>
      </w:pPr>
    </w:p>
    <w:p w:rsidR="003A79E1" w:rsidRPr="00EE58B7" w:rsidRDefault="003A79E1" w:rsidP="003A79E1">
      <w:pPr>
        <w:spacing w:line="360" w:lineRule="auto"/>
        <w:jc w:val="both"/>
        <w:rPr>
          <w:sz w:val="24"/>
          <w:szCs w:val="24"/>
        </w:rPr>
      </w:pPr>
      <w:proofErr w:type="gramStart"/>
      <w:r w:rsidRPr="00EE58B7">
        <w:rPr>
          <w:b/>
          <w:sz w:val="24"/>
          <w:szCs w:val="24"/>
        </w:rPr>
        <w:t>Инженерно-технические мероприятия (ИТМ) гражданской обороны и предупреждения чрезвычайных ситуаций (ИТМ ГОЧС)</w:t>
      </w:r>
      <w:r w:rsidRPr="00EE58B7">
        <w:rPr>
          <w:sz w:val="24"/>
          <w:szCs w:val="24"/>
        </w:rPr>
        <w:t xml:space="preserve"> - совокупность реализуемых при строительстве проектных решений, направленных на обеспечение защиты населения и территорий и сн</w:t>
      </w:r>
      <w:r w:rsidRPr="00EE58B7">
        <w:rPr>
          <w:sz w:val="24"/>
          <w:szCs w:val="24"/>
        </w:rPr>
        <w:t>и</w:t>
      </w:r>
      <w:r w:rsidRPr="00EE58B7">
        <w:rPr>
          <w:sz w:val="24"/>
          <w:szCs w:val="24"/>
        </w:rPr>
        <w:t>жение материального ущерба от ЧС техногенного и природного характера, от опасностей, возникающих при ведении военных действий или вследствие этих действий, а также при д</w:t>
      </w:r>
      <w:r w:rsidRPr="00EE58B7">
        <w:rPr>
          <w:sz w:val="24"/>
          <w:szCs w:val="24"/>
        </w:rPr>
        <w:t>и</w:t>
      </w:r>
      <w:r w:rsidRPr="00EE58B7">
        <w:rPr>
          <w:sz w:val="24"/>
          <w:szCs w:val="24"/>
        </w:rPr>
        <w:t>версиях и террористических актах.</w:t>
      </w:r>
      <w:proofErr w:type="gramEnd"/>
    </w:p>
    <w:p w:rsidR="003A79E1" w:rsidRPr="00EE58B7" w:rsidRDefault="003A79E1" w:rsidP="003A79E1">
      <w:pPr>
        <w:spacing w:line="360" w:lineRule="auto"/>
        <w:ind w:firstLine="709"/>
        <w:jc w:val="right"/>
        <w:rPr>
          <w:sz w:val="24"/>
          <w:szCs w:val="24"/>
        </w:rPr>
      </w:pPr>
    </w:p>
    <w:p w:rsidR="003A79E1" w:rsidRPr="00EE58B7" w:rsidRDefault="003A79E1" w:rsidP="003A79E1">
      <w:pPr>
        <w:spacing w:line="360" w:lineRule="auto"/>
        <w:jc w:val="both"/>
        <w:rPr>
          <w:sz w:val="24"/>
          <w:szCs w:val="24"/>
        </w:rPr>
      </w:pPr>
      <w:proofErr w:type="gramStart"/>
      <w:r w:rsidRPr="00EE58B7">
        <w:rPr>
          <w:b/>
          <w:sz w:val="24"/>
          <w:szCs w:val="24"/>
        </w:rPr>
        <w:t>Ликвидация чрезвычайной ситуации</w:t>
      </w:r>
      <w:r w:rsidRPr="00EE58B7">
        <w:rPr>
          <w:sz w:val="24"/>
          <w:szCs w:val="24"/>
        </w:rPr>
        <w:t xml:space="preserve"> – аварийно-спасательные и другие неотложные р</w:t>
      </w:r>
      <w:r w:rsidRPr="00EE58B7">
        <w:rPr>
          <w:sz w:val="24"/>
          <w:szCs w:val="24"/>
        </w:rPr>
        <w:t>а</w:t>
      </w:r>
      <w:r w:rsidRPr="00EE58B7">
        <w:rPr>
          <w:sz w:val="24"/>
          <w:szCs w:val="24"/>
        </w:rPr>
        <w:t>боты, проводимые при возникновении чрезвычайных ситуаций и направленные на спасение жизни и сохранения здоровья людей, снижение размеров ущерба окружающей природной среде и материальных потерь, а также на локализацию зон чрезвычайных ситуаций, прекр</w:t>
      </w:r>
      <w:r w:rsidRPr="00EE58B7">
        <w:rPr>
          <w:sz w:val="24"/>
          <w:szCs w:val="24"/>
        </w:rPr>
        <w:t>а</w:t>
      </w:r>
      <w:r w:rsidRPr="00EE58B7">
        <w:rPr>
          <w:sz w:val="24"/>
          <w:szCs w:val="24"/>
        </w:rPr>
        <w:t>щение действия характерных для них поражающих факторов (поГОСТР22.0.02).</w:t>
      </w:r>
      <w:proofErr w:type="gramEnd"/>
    </w:p>
    <w:p w:rsidR="003A79E1" w:rsidRPr="00EE58B7" w:rsidRDefault="003A79E1" w:rsidP="003A79E1">
      <w:pPr>
        <w:spacing w:line="360" w:lineRule="auto"/>
        <w:jc w:val="both"/>
        <w:rPr>
          <w:sz w:val="24"/>
          <w:szCs w:val="24"/>
        </w:rPr>
      </w:pPr>
      <w:r w:rsidRPr="00EE58B7">
        <w:rPr>
          <w:b/>
          <w:sz w:val="24"/>
          <w:szCs w:val="24"/>
        </w:rPr>
        <w:lastRenderedPageBreak/>
        <w:t xml:space="preserve">Неотложные работы в чрезвычайной ситуации </w:t>
      </w:r>
      <w:r w:rsidRPr="00EE58B7">
        <w:rPr>
          <w:sz w:val="24"/>
          <w:szCs w:val="24"/>
        </w:rPr>
        <w:t>– аварийно-спасательные и аварийно-восстановительные работы, оказание экстренной медицинской помощи, проведение сан</w:t>
      </w:r>
      <w:r w:rsidRPr="00EE58B7">
        <w:rPr>
          <w:sz w:val="24"/>
          <w:szCs w:val="24"/>
        </w:rPr>
        <w:t>и</w:t>
      </w:r>
      <w:r w:rsidRPr="00EE58B7">
        <w:rPr>
          <w:sz w:val="24"/>
          <w:szCs w:val="24"/>
        </w:rPr>
        <w:t>тарно-эпидемиологических мероприятий и охрана общественного порядка в зоне чрезвыча</w:t>
      </w:r>
      <w:r w:rsidRPr="00EE58B7">
        <w:rPr>
          <w:sz w:val="24"/>
          <w:szCs w:val="24"/>
        </w:rPr>
        <w:t>й</w:t>
      </w:r>
      <w:r w:rsidRPr="00EE58B7">
        <w:rPr>
          <w:sz w:val="24"/>
          <w:szCs w:val="24"/>
        </w:rPr>
        <w:t xml:space="preserve">ной ситуации (по ГОСТ </w:t>
      </w:r>
      <w:proofErr w:type="gramStart"/>
      <w:r w:rsidRPr="00EE58B7">
        <w:rPr>
          <w:sz w:val="24"/>
          <w:szCs w:val="24"/>
        </w:rPr>
        <w:t>Р</w:t>
      </w:r>
      <w:proofErr w:type="gramEnd"/>
      <w:r w:rsidRPr="00EE58B7">
        <w:rPr>
          <w:sz w:val="24"/>
          <w:szCs w:val="24"/>
        </w:rPr>
        <w:t xml:space="preserve"> 22.0.02).</w:t>
      </w:r>
    </w:p>
    <w:p w:rsidR="003A79E1" w:rsidRPr="00EE58B7" w:rsidRDefault="003A79E1" w:rsidP="003A79E1">
      <w:pPr>
        <w:spacing w:line="360" w:lineRule="auto"/>
        <w:ind w:firstLine="709"/>
        <w:jc w:val="both"/>
        <w:rPr>
          <w:b/>
          <w:sz w:val="24"/>
          <w:szCs w:val="24"/>
        </w:rPr>
      </w:pPr>
    </w:p>
    <w:p w:rsidR="003A79E1" w:rsidRPr="00EE58B7" w:rsidRDefault="003A79E1" w:rsidP="003A79E1">
      <w:pPr>
        <w:spacing w:line="360" w:lineRule="auto"/>
        <w:jc w:val="both"/>
        <w:rPr>
          <w:sz w:val="24"/>
          <w:szCs w:val="24"/>
        </w:rPr>
      </w:pPr>
      <w:proofErr w:type="gramStart"/>
      <w:r w:rsidRPr="00EE58B7">
        <w:rPr>
          <w:b/>
          <w:sz w:val="24"/>
          <w:szCs w:val="24"/>
        </w:rPr>
        <w:t>Объекты градостроительной деятельности</w:t>
      </w:r>
      <w:r w:rsidRPr="00EE58B7">
        <w:rPr>
          <w:sz w:val="24"/>
          <w:szCs w:val="24"/>
        </w:rPr>
        <w:t xml:space="preserve"> (для объектов градостроительной деятельности разрабатывается градостроительная документация) – территория Российской Федерации, ч</w:t>
      </w:r>
      <w:r w:rsidRPr="00EE58B7">
        <w:rPr>
          <w:sz w:val="24"/>
          <w:szCs w:val="24"/>
        </w:rPr>
        <w:t>а</w:t>
      </w:r>
      <w:r w:rsidRPr="00EE58B7">
        <w:rPr>
          <w:sz w:val="24"/>
          <w:szCs w:val="24"/>
        </w:rPr>
        <w:t>сти территории Российской Федерации, территории субъектов Российской Федерации, части территорий субъектов Российской Федерации, территории поселений, части территорий п</w:t>
      </w:r>
      <w:r w:rsidRPr="00EE58B7">
        <w:rPr>
          <w:sz w:val="24"/>
          <w:szCs w:val="24"/>
        </w:rPr>
        <w:t>о</w:t>
      </w:r>
      <w:r w:rsidRPr="00EE58B7">
        <w:rPr>
          <w:sz w:val="24"/>
          <w:szCs w:val="24"/>
        </w:rPr>
        <w:t>селений, территории других муниципальных образований, части территорий других муниц</w:t>
      </w:r>
      <w:r w:rsidRPr="00EE58B7">
        <w:rPr>
          <w:sz w:val="24"/>
          <w:szCs w:val="24"/>
        </w:rPr>
        <w:t>и</w:t>
      </w:r>
      <w:r w:rsidRPr="00EE58B7">
        <w:rPr>
          <w:sz w:val="24"/>
          <w:szCs w:val="24"/>
        </w:rPr>
        <w:t xml:space="preserve">пальных образований; объекты недвижимости и их комплексы в границах поселений и на межселенных территориях (по № 73-ФЗ).. </w:t>
      </w:r>
      <w:proofErr w:type="gramEnd"/>
    </w:p>
    <w:p w:rsidR="003A79E1" w:rsidRPr="00EE58B7" w:rsidRDefault="003A79E1" w:rsidP="003A79E1">
      <w:pPr>
        <w:spacing w:line="360" w:lineRule="auto"/>
        <w:ind w:firstLine="709"/>
        <w:jc w:val="both"/>
        <w:rPr>
          <w:b/>
          <w:sz w:val="24"/>
          <w:szCs w:val="24"/>
        </w:rPr>
      </w:pPr>
    </w:p>
    <w:p w:rsidR="003A79E1" w:rsidRPr="00EE58B7" w:rsidRDefault="003A79E1" w:rsidP="003A79E1">
      <w:pPr>
        <w:spacing w:line="360" w:lineRule="auto"/>
        <w:jc w:val="both"/>
        <w:rPr>
          <w:sz w:val="24"/>
          <w:szCs w:val="24"/>
        </w:rPr>
      </w:pPr>
      <w:r w:rsidRPr="00EE58B7">
        <w:rPr>
          <w:b/>
          <w:sz w:val="24"/>
          <w:szCs w:val="24"/>
        </w:rPr>
        <w:t>Опасность в чрезвычайной ситуации</w:t>
      </w:r>
      <w:r w:rsidRPr="00EE58B7">
        <w:rPr>
          <w:sz w:val="24"/>
          <w:szCs w:val="24"/>
        </w:rPr>
        <w:t xml:space="preserve"> - состояние, при котором создалась или вероятна угроза возникновения поражающих факторови воздействий источника чрезвычайной ситу</w:t>
      </w:r>
      <w:r w:rsidRPr="00EE58B7">
        <w:rPr>
          <w:sz w:val="24"/>
          <w:szCs w:val="24"/>
        </w:rPr>
        <w:t>а</w:t>
      </w:r>
      <w:r w:rsidRPr="00EE58B7">
        <w:rPr>
          <w:sz w:val="24"/>
          <w:szCs w:val="24"/>
        </w:rPr>
        <w:t xml:space="preserve">ции на население, объекты народного хозяйства и окружающую природную среду в зоне чрезвычайной ситуации (по ГОСТ </w:t>
      </w:r>
      <w:proofErr w:type="gramStart"/>
      <w:r w:rsidRPr="00EE58B7">
        <w:rPr>
          <w:sz w:val="24"/>
          <w:szCs w:val="24"/>
        </w:rPr>
        <w:t>Р</w:t>
      </w:r>
      <w:proofErr w:type="gramEnd"/>
      <w:r w:rsidRPr="00EE58B7">
        <w:rPr>
          <w:sz w:val="24"/>
          <w:szCs w:val="24"/>
        </w:rPr>
        <w:t xml:space="preserve"> 22.0.02).</w:t>
      </w:r>
    </w:p>
    <w:p w:rsidR="003A79E1" w:rsidRPr="00EE58B7" w:rsidRDefault="003A79E1" w:rsidP="003A79E1">
      <w:pPr>
        <w:spacing w:line="360" w:lineRule="auto"/>
        <w:ind w:firstLine="709"/>
        <w:jc w:val="both"/>
        <w:rPr>
          <w:sz w:val="24"/>
          <w:szCs w:val="24"/>
        </w:rPr>
      </w:pPr>
    </w:p>
    <w:p w:rsidR="003A79E1" w:rsidRPr="00EE58B7" w:rsidRDefault="003A79E1" w:rsidP="003A79E1">
      <w:pPr>
        <w:spacing w:line="360" w:lineRule="auto"/>
        <w:jc w:val="both"/>
        <w:rPr>
          <w:sz w:val="24"/>
          <w:szCs w:val="24"/>
        </w:rPr>
      </w:pPr>
      <w:r w:rsidRPr="00EE58B7">
        <w:rPr>
          <w:b/>
          <w:sz w:val="24"/>
          <w:szCs w:val="24"/>
        </w:rPr>
        <w:t>Потенциально опасный объект</w:t>
      </w:r>
      <w:r w:rsidRPr="00EE58B7">
        <w:rPr>
          <w:sz w:val="24"/>
          <w:szCs w:val="24"/>
        </w:rPr>
        <w:t xml:space="preserve"> </w:t>
      </w:r>
      <w:proofErr w:type="gramStart"/>
      <w:r w:rsidRPr="00EE58B7">
        <w:rPr>
          <w:sz w:val="24"/>
          <w:szCs w:val="24"/>
        </w:rPr>
        <w:t>-о</w:t>
      </w:r>
      <w:proofErr w:type="gramEnd"/>
      <w:r w:rsidRPr="00EE58B7">
        <w:rPr>
          <w:sz w:val="24"/>
          <w:szCs w:val="24"/>
        </w:rPr>
        <w:t>бъект, на котором используют, производят, перерабат</w:t>
      </w:r>
      <w:r w:rsidRPr="00EE58B7">
        <w:rPr>
          <w:sz w:val="24"/>
          <w:szCs w:val="24"/>
        </w:rPr>
        <w:t>ы</w:t>
      </w:r>
      <w:r w:rsidRPr="00EE58B7">
        <w:rPr>
          <w:sz w:val="24"/>
          <w:szCs w:val="24"/>
        </w:rPr>
        <w:t>вают, хранят или транспортируют радиоактивные, пожаровзрывоопасные, опасные химич</w:t>
      </w:r>
      <w:r w:rsidRPr="00EE58B7">
        <w:rPr>
          <w:sz w:val="24"/>
          <w:szCs w:val="24"/>
        </w:rPr>
        <w:t>е</w:t>
      </w:r>
      <w:r w:rsidRPr="00EE58B7">
        <w:rPr>
          <w:sz w:val="24"/>
          <w:szCs w:val="24"/>
        </w:rPr>
        <w:t>ские и биологические вещества, создающие реальную угрозу возникновения источника чре</w:t>
      </w:r>
      <w:r w:rsidRPr="00EE58B7">
        <w:rPr>
          <w:sz w:val="24"/>
          <w:szCs w:val="24"/>
        </w:rPr>
        <w:t>з</w:t>
      </w:r>
      <w:r w:rsidRPr="00EE58B7">
        <w:rPr>
          <w:sz w:val="24"/>
          <w:szCs w:val="24"/>
        </w:rPr>
        <w:t>вычайной ситуации (по ГОСТ Р 22.0.02).</w:t>
      </w:r>
    </w:p>
    <w:p w:rsidR="003A79E1" w:rsidRPr="00EE58B7" w:rsidRDefault="003A79E1" w:rsidP="003A79E1">
      <w:pPr>
        <w:spacing w:line="360" w:lineRule="auto"/>
        <w:ind w:firstLine="709"/>
        <w:jc w:val="both"/>
        <w:rPr>
          <w:sz w:val="24"/>
          <w:szCs w:val="24"/>
        </w:rPr>
      </w:pPr>
    </w:p>
    <w:p w:rsidR="003A79E1" w:rsidRPr="00EE58B7" w:rsidRDefault="003A79E1" w:rsidP="003A79E1">
      <w:pPr>
        <w:spacing w:line="360" w:lineRule="auto"/>
        <w:jc w:val="both"/>
        <w:rPr>
          <w:sz w:val="24"/>
          <w:szCs w:val="24"/>
        </w:rPr>
      </w:pPr>
      <w:r w:rsidRPr="00EE58B7">
        <w:rPr>
          <w:b/>
          <w:sz w:val="24"/>
          <w:szCs w:val="24"/>
        </w:rPr>
        <w:t>Предупреждение чрезвычайных</w:t>
      </w:r>
      <w:r w:rsidR="00560716">
        <w:rPr>
          <w:b/>
          <w:sz w:val="24"/>
          <w:szCs w:val="24"/>
        </w:rPr>
        <w:t xml:space="preserve"> </w:t>
      </w:r>
      <w:r w:rsidRPr="00EE58B7">
        <w:rPr>
          <w:b/>
          <w:sz w:val="24"/>
          <w:szCs w:val="24"/>
        </w:rPr>
        <w:t>ситуаций</w:t>
      </w:r>
      <w:r w:rsidRPr="00EE58B7">
        <w:rPr>
          <w:sz w:val="24"/>
          <w:szCs w:val="24"/>
        </w:rPr>
        <w:t xml:space="preserve"> </w:t>
      </w:r>
      <w:proofErr w:type="gramStart"/>
      <w:r w:rsidRPr="00EE58B7">
        <w:rPr>
          <w:sz w:val="24"/>
          <w:szCs w:val="24"/>
        </w:rPr>
        <w:t>-к</w:t>
      </w:r>
      <w:proofErr w:type="gramEnd"/>
      <w:r w:rsidRPr="00EE58B7">
        <w:rPr>
          <w:sz w:val="24"/>
          <w:szCs w:val="24"/>
        </w:rPr>
        <w:t>омплекс мероприятий, проводимых заблаг</w:t>
      </w:r>
      <w:r w:rsidRPr="00EE58B7">
        <w:rPr>
          <w:sz w:val="24"/>
          <w:szCs w:val="24"/>
        </w:rPr>
        <w:t>о</w:t>
      </w:r>
      <w:r w:rsidRPr="00EE58B7">
        <w:rPr>
          <w:sz w:val="24"/>
          <w:szCs w:val="24"/>
        </w:rPr>
        <w:t>временно и направленных на максимально возможное уменьшение риска возникновения чрезвычайных ситуаций, а также на сохранение здоровья людей, снижение размеров ущерба окружающей среде и материальных потерь в случае их возникновения (по ГОСТ Р 22.0.02).</w:t>
      </w:r>
    </w:p>
    <w:p w:rsidR="003A79E1" w:rsidRPr="00EE58B7" w:rsidRDefault="003A79E1" w:rsidP="003A79E1">
      <w:pPr>
        <w:spacing w:line="360" w:lineRule="auto"/>
        <w:ind w:firstLine="709"/>
        <w:jc w:val="both"/>
        <w:rPr>
          <w:sz w:val="24"/>
          <w:szCs w:val="24"/>
        </w:rPr>
      </w:pPr>
    </w:p>
    <w:p w:rsidR="003A79E1" w:rsidRPr="00EE58B7" w:rsidRDefault="003A79E1" w:rsidP="003A79E1">
      <w:pPr>
        <w:spacing w:line="360" w:lineRule="auto"/>
        <w:jc w:val="both"/>
        <w:rPr>
          <w:sz w:val="24"/>
          <w:szCs w:val="24"/>
        </w:rPr>
      </w:pPr>
      <w:proofErr w:type="gramStart"/>
      <w:r w:rsidRPr="00EE58B7">
        <w:rPr>
          <w:b/>
          <w:sz w:val="24"/>
          <w:szCs w:val="24"/>
        </w:rPr>
        <w:t xml:space="preserve">Рассредоточение рабочих и служащих </w:t>
      </w:r>
      <w:r w:rsidRPr="00EE58B7">
        <w:rPr>
          <w:sz w:val="24"/>
          <w:szCs w:val="24"/>
        </w:rPr>
        <w:t>– комплекс мероприятий по организованному выв</w:t>
      </w:r>
      <w:r w:rsidRPr="00EE58B7">
        <w:rPr>
          <w:sz w:val="24"/>
          <w:szCs w:val="24"/>
        </w:rPr>
        <w:t>о</w:t>
      </w:r>
      <w:r w:rsidRPr="00EE58B7">
        <w:rPr>
          <w:sz w:val="24"/>
          <w:szCs w:val="24"/>
        </w:rPr>
        <w:t>зу или выводу из городов, отнесенных к группам по гражданской обороне, заблаговременно назначенных населенных пунктов и размещению в загородной зоне рабочих и служащих объектов народного хозяйства, продолжающих работу в этих городах и населенных пунктах в военное время (по ГОСТ 22. 0.002).</w:t>
      </w:r>
      <w:proofErr w:type="gramEnd"/>
    </w:p>
    <w:p w:rsidR="003A79E1" w:rsidRPr="00EE58B7" w:rsidRDefault="003A79E1" w:rsidP="003A79E1">
      <w:pPr>
        <w:spacing w:line="360" w:lineRule="auto"/>
        <w:ind w:firstLine="709"/>
        <w:jc w:val="both"/>
        <w:rPr>
          <w:b/>
          <w:sz w:val="24"/>
          <w:szCs w:val="24"/>
        </w:rPr>
      </w:pPr>
    </w:p>
    <w:p w:rsidR="003A79E1" w:rsidRPr="00EE58B7" w:rsidRDefault="003A79E1" w:rsidP="003A79E1">
      <w:pPr>
        <w:spacing w:line="360" w:lineRule="auto"/>
        <w:jc w:val="both"/>
        <w:rPr>
          <w:b/>
          <w:sz w:val="24"/>
          <w:szCs w:val="24"/>
        </w:rPr>
      </w:pPr>
      <w:r w:rsidRPr="00EE58B7">
        <w:rPr>
          <w:b/>
          <w:sz w:val="24"/>
          <w:szCs w:val="24"/>
        </w:rPr>
        <w:lastRenderedPageBreak/>
        <w:t xml:space="preserve">Риск возникновения чрезвычайной ситуации </w:t>
      </w:r>
      <w:r w:rsidRPr="00EE58B7">
        <w:rPr>
          <w:sz w:val="24"/>
          <w:szCs w:val="24"/>
        </w:rPr>
        <w:t xml:space="preserve">– вероятность или частота возникновения источника чрезвычайной ситуации, определяемая соответствующими показателями риска (по ГОСТ </w:t>
      </w:r>
      <w:proofErr w:type="gramStart"/>
      <w:r w:rsidRPr="00EE58B7">
        <w:rPr>
          <w:sz w:val="24"/>
          <w:szCs w:val="24"/>
        </w:rPr>
        <w:t>Р</w:t>
      </w:r>
      <w:proofErr w:type="gramEnd"/>
      <w:r w:rsidRPr="00EE58B7">
        <w:rPr>
          <w:sz w:val="24"/>
          <w:szCs w:val="24"/>
        </w:rPr>
        <w:t xml:space="preserve"> 22.0.02). </w:t>
      </w:r>
    </w:p>
    <w:p w:rsidR="003A79E1" w:rsidRPr="00EE58B7" w:rsidRDefault="003A79E1" w:rsidP="003A79E1">
      <w:pPr>
        <w:spacing w:line="360" w:lineRule="auto"/>
        <w:ind w:firstLine="709"/>
        <w:jc w:val="both"/>
        <w:rPr>
          <w:b/>
          <w:sz w:val="24"/>
          <w:szCs w:val="24"/>
        </w:rPr>
      </w:pPr>
    </w:p>
    <w:p w:rsidR="003A79E1" w:rsidRPr="00EE58B7" w:rsidRDefault="003A79E1" w:rsidP="003A79E1">
      <w:pPr>
        <w:spacing w:line="360" w:lineRule="auto"/>
        <w:jc w:val="both"/>
        <w:rPr>
          <w:sz w:val="24"/>
          <w:szCs w:val="24"/>
        </w:rPr>
      </w:pPr>
      <w:r w:rsidRPr="00EE58B7">
        <w:rPr>
          <w:b/>
          <w:sz w:val="24"/>
          <w:szCs w:val="24"/>
        </w:rPr>
        <w:t>Сооружение двойного назначения</w:t>
      </w:r>
      <w:r w:rsidRPr="00EE58B7">
        <w:rPr>
          <w:sz w:val="24"/>
          <w:szCs w:val="24"/>
        </w:rPr>
        <w:t xml:space="preserve"> - инженерное сооружение производственного, общ</w:t>
      </w:r>
      <w:r w:rsidRPr="00EE58B7">
        <w:rPr>
          <w:sz w:val="24"/>
          <w:szCs w:val="24"/>
        </w:rPr>
        <w:t>е</w:t>
      </w:r>
      <w:r w:rsidRPr="00EE58B7">
        <w:rPr>
          <w:sz w:val="24"/>
          <w:szCs w:val="24"/>
        </w:rPr>
        <w:t>ственного, коммунально-бытового или транспортного назначения, приспособленное (запр</w:t>
      </w:r>
      <w:r w:rsidRPr="00EE58B7">
        <w:rPr>
          <w:sz w:val="24"/>
          <w:szCs w:val="24"/>
        </w:rPr>
        <w:t>о</w:t>
      </w:r>
      <w:r w:rsidRPr="00EE58B7">
        <w:rPr>
          <w:sz w:val="24"/>
          <w:szCs w:val="24"/>
        </w:rPr>
        <w:t>ектированное) для укрытия людей, техники и имущества от опасностей, возникающих при ведении военных действий или вследствие этих действий, диверсиях, в результате аварий на потенциально опасных объектах или стихийных бедствий.</w:t>
      </w:r>
    </w:p>
    <w:p w:rsidR="003A79E1" w:rsidRPr="00EE58B7" w:rsidRDefault="003A79E1" w:rsidP="003A79E1">
      <w:pPr>
        <w:spacing w:line="360" w:lineRule="auto"/>
        <w:ind w:firstLine="709"/>
        <w:jc w:val="both"/>
        <w:rPr>
          <w:sz w:val="24"/>
          <w:szCs w:val="24"/>
        </w:rPr>
      </w:pPr>
    </w:p>
    <w:p w:rsidR="003A79E1" w:rsidRPr="00EE58B7" w:rsidRDefault="003A79E1" w:rsidP="003A79E1">
      <w:pPr>
        <w:spacing w:line="360" w:lineRule="auto"/>
        <w:jc w:val="both"/>
        <w:rPr>
          <w:sz w:val="24"/>
          <w:szCs w:val="24"/>
        </w:rPr>
      </w:pPr>
      <w:r w:rsidRPr="00EE58B7">
        <w:rPr>
          <w:b/>
          <w:sz w:val="24"/>
          <w:szCs w:val="24"/>
        </w:rPr>
        <w:t>Чрезвычайная ситуация</w:t>
      </w:r>
      <w:r w:rsidRPr="00EE58B7">
        <w:rPr>
          <w:sz w:val="24"/>
          <w:szCs w:val="24"/>
        </w:rPr>
        <w:t xml:space="preserve"> – обстановка на определенной территории или акватории, сл</w:t>
      </w:r>
      <w:r w:rsidRPr="00EE58B7">
        <w:rPr>
          <w:sz w:val="24"/>
          <w:szCs w:val="24"/>
        </w:rPr>
        <w:t>о</w:t>
      </w:r>
      <w:r w:rsidRPr="00EE58B7">
        <w:rPr>
          <w:sz w:val="24"/>
          <w:szCs w:val="24"/>
        </w:rPr>
        <w:t>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 Различают чрезвычайные ситуации по хара</w:t>
      </w:r>
      <w:r w:rsidRPr="00EE58B7">
        <w:rPr>
          <w:sz w:val="24"/>
          <w:szCs w:val="24"/>
        </w:rPr>
        <w:t>к</w:t>
      </w:r>
      <w:r w:rsidRPr="00EE58B7">
        <w:rPr>
          <w:sz w:val="24"/>
          <w:szCs w:val="24"/>
        </w:rPr>
        <w:t xml:space="preserve">теру источника (природные, техногенные, биолого-социальные и военные) и по масштабам (по ГОСТ </w:t>
      </w:r>
      <w:proofErr w:type="gramStart"/>
      <w:r w:rsidRPr="00EE58B7">
        <w:rPr>
          <w:sz w:val="24"/>
          <w:szCs w:val="24"/>
        </w:rPr>
        <w:t>Р</w:t>
      </w:r>
      <w:proofErr w:type="gramEnd"/>
      <w:r w:rsidRPr="00EE58B7">
        <w:rPr>
          <w:sz w:val="24"/>
          <w:szCs w:val="24"/>
        </w:rPr>
        <w:t xml:space="preserve"> 22.0.02).</w:t>
      </w:r>
    </w:p>
    <w:p w:rsidR="003A79E1" w:rsidRPr="00EE58B7" w:rsidRDefault="003A79E1" w:rsidP="001141B6">
      <w:pPr>
        <w:spacing w:line="360" w:lineRule="auto"/>
        <w:jc w:val="both"/>
        <w:rPr>
          <w:sz w:val="24"/>
          <w:szCs w:val="24"/>
        </w:rPr>
      </w:pPr>
    </w:p>
    <w:p w:rsidR="003A79E1" w:rsidRPr="00EE58B7" w:rsidRDefault="003A79E1" w:rsidP="001141B6">
      <w:pPr>
        <w:spacing w:line="360" w:lineRule="auto"/>
        <w:jc w:val="both"/>
        <w:rPr>
          <w:sz w:val="24"/>
          <w:szCs w:val="24"/>
        </w:rPr>
      </w:pPr>
      <w:r w:rsidRPr="00EE58B7">
        <w:rPr>
          <w:b/>
          <w:sz w:val="24"/>
          <w:szCs w:val="24"/>
        </w:rPr>
        <w:t>Эвакуация населения</w:t>
      </w:r>
      <w:r w:rsidRPr="00EE58B7">
        <w:rPr>
          <w:sz w:val="24"/>
          <w:szCs w:val="24"/>
        </w:rPr>
        <w:t xml:space="preserve"> – комплекс мероприятий по организованному выводу и (или) вывозу населения из зон чрезвычайной ситуации или вероятной чрезвычайной ситуации, а также жизнеобеспечение эвакуированных в районе размещения (по ГОСТ </w:t>
      </w:r>
      <w:proofErr w:type="gramStart"/>
      <w:r w:rsidRPr="00EE58B7">
        <w:rPr>
          <w:sz w:val="24"/>
          <w:szCs w:val="24"/>
        </w:rPr>
        <w:t>Р</w:t>
      </w:r>
      <w:proofErr w:type="gramEnd"/>
      <w:r w:rsidRPr="00EE58B7">
        <w:rPr>
          <w:sz w:val="24"/>
          <w:szCs w:val="24"/>
        </w:rPr>
        <w:t xml:space="preserve"> 22.0.02).</w:t>
      </w:r>
    </w:p>
    <w:p w:rsidR="003A79E1" w:rsidRPr="00CF0E4C" w:rsidRDefault="003A79E1" w:rsidP="003A79E1">
      <w:pPr>
        <w:spacing w:line="360" w:lineRule="auto"/>
        <w:rPr>
          <w:sz w:val="24"/>
          <w:szCs w:val="24"/>
          <w:highlight w:val="yellow"/>
        </w:rPr>
        <w:sectPr w:rsidR="003A79E1" w:rsidRPr="00CF0E4C" w:rsidSect="003A79E1">
          <w:pgSz w:w="11906" w:h="16838" w:code="9"/>
          <w:pgMar w:top="1304" w:right="851" w:bottom="1304" w:left="1418" w:header="0" w:footer="170" w:gutter="0"/>
          <w:cols w:space="708"/>
          <w:docGrid w:linePitch="360"/>
        </w:sectPr>
      </w:pPr>
    </w:p>
    <w:p w:rsidR="003A79E1" w:rsidRPr="00CF0E4C" w:rsidRDefault="003A79E1" w:rsidP="003A79E1">
      <w:pPr>
        <w:spacing w:line="360" w:lineRule="auto"/>
        <w:rPr>
          <w:highlight w:val="yellow"/>
        </w:rPr>
      </w:pPr>
    </w:p>
    <w:p w:rsidR="003A79E1" w:rsidRPr="00CF0E4C" w:rsidRDefault="003A79E1" w:rsidP="003A79E1">
      <w:pPr>
        <w:spacing w:line="360" w:lineRule="auto"/>
        <w:rPr>
          <w:highlight w:val="yellow"/>
        </w:rPr>
      </w:pPr>
    </w:p>
    <w:p w:rsidR="003A79E1" w:rsidRPr="00CF0E4C" w:rsidRDefault="003A79E1" w:rsidP="003A79E1">
      <w:pPr>
        <w:spacing w:line="360" w:lineRule="auto"/>
        <w:rPr>
          <w:highlight w:val="yellow"/>
        </w:rPr>
      </w:pPr>
    </w:p>
    <w:p w:rsidR="003A79E1" w:rsidRPr="00CF0E4C" w:rsidRDefault="003A79E1" w:rsidP="003A79E1">
      <w:pPr>
        <w:spacing w:line="360" w:lineRule="auto"/>
        <w:rPr>
          <w:highlight w:val="yellow"/>
        </w:rPr>
      </w:pPr>
    </w:p>
    <w:p w:rsidR="003A79E1" w:rsidRPr="00CF0E4C" w:rsidRDefault="003A79E1" w:rsidP="003A79E1">
      <w:pPr>
        <w:spacing w:line="360" w:lineRule="auto"/>
        <w:rPr>
          <w:highlight w:val="yellow"/>
        </w:rPr>
      </w:pPr>
    </w:p>
    <w:p w:rsidR="003A79E1" w:rsidRPr="00CF0E4C" w:rsidRDefault="003A79E1" w:rsidP="003A79E1">
      <w:pPr>
        <w:spacing w:line="360" w:lineRule="auto"/>
        <w:rPr>
          <w:highlight w:val="yellow"/>
        </w:rPr>
      </w:pPr>
    </w:p>
    <w:p w:rsidR="003A79E1" w:rsidRPr="00CF0E4C" w:rsidRDefault="003A79E1" w:rsidP="003A79E1">
      <w:pPr>
        <w:spacing w:line="360" w:lineRule="auto"/>
        <w:rPr>
          <w:highlight w:val="yellow"/>
        </w:rPr>
      </w:pPr>
    </w:p>
    <w:p w:rsidR="003A79E1" w:rsidRPr="00CF0E4C" w:rsidRDefault="003A79E1" w:rsidP="003A79E1">
      <w:pPr>
        <w:spacing w:line="360" w:lineRule="auto"/>
        <w:rPr>
          <w:highlight w:val="yellow"/>
        </w:rPr>
      </w:pPr>
    </w:p>
    <w:p w:rsidR="003A79E1" w:rsidRPr="00CF0E4C" w:rsidRDefault="003A79E1" w:rsidP="003A79E1">
      <w:pPr>
        <w:spacing w:line="360" w:lineRule="auto"/>
        <w:rPr>
          <w:highlight w:val="yellow"/>
        </w:rPr>
      </w:pPr>
    </w:p>
    <w:p w:rsidR="003A79E1" w:rsidRPr="00CF0E4C" w:rsidRDefault="003A79E1" w:rsidP="003A79E1">
      <w:pPr>
        <w:spacing w:line="360" w:lineRule="auto"/>
        <w:rPr>
          <w:highlight w:val="yellow"/>
        </w:rPr>
      </w:pPr>
    </w:p>
    <w:p w:rsidR="00030097" w:rsidRPr="00CF0E4C" w:rsidRDefault="00030097" w:rsidP="003A79E1">
      <w:pPr>
        <w:spacing w:line="360" w:lineRule="auto"/>
        <w:rPr>
          <w:highlight w:val="yellow"/>
        </w:rPr>
      </w:pPr>
    </w:p>
    <w:p w:rsidR="003A79E1" w:rsidRPr="00CF0E4C" w:rsidRDefault="003A79E1" w:rsidP="003A79E1">
      <w:pPr>
        <w:spacing w:line="360" w:lineRule="auto"/>
        <w:rPr>
          <w:highlight w:val="yellow"/>
        </w:rPr>
      </w:pPr>
    </w:p>
    <w:p w:rsidR="003A79E1" w:rsidRPr="00CF0E4C" w:rsidRDefault="003A79E1" w:rsidP="003A79E1">
      <w:pPr>
        <w:spacing w:line="360" w:lineRule="auto"/>
        <w:rPr>
          <w:highlight w:val="yellow"/>
        </w:rPr>
      </w:pPr>
    </w:p>
    <w:p w:rsidR="003A79E1" w:rsidRPr="00CF0E4C" w:rsidRDefault="003A79E1" w:rsidP="003A79E1">
      <w:pPr>
        <w:spacing w:line="360" w:lineRule="auto"/>
        <w:rPr>
          <w:highlight w:val="yellow"/>
        </w:rPr>
      </w:pPr>
    </w:p>
    <w:p w:rsidR="003A79E1" w:rsidRPr="00EE58B7" w:rsidRDefault="003A79E1" w:rsidP="003A79E1">
      <w:pPr>
        <w:spacing w:line="360" w:lineRule="auto"/>
        <w:jc w:val="center"/>
        <w:rPr>
          <w:i/>
          <w:sz w:val="32"/>
          <w:u w:val="single"/>
        </w:rPr>
      </w:pPr>
      <w:r w:rsidRPr="00EE58B7">
        <w:rPr>
          <w:b/>
          <w:caps/>
          <w:sz w:val="32"/>
        </w:rPr>
        <w:t>Приложение 2</w:t>
      </w:r>
    </w:p>
    <w:p w:rsidR="003A79E1" w:rsidRPr="00EE58B7" w:rsidRDefault="003A79E1" w:rsidP="003A79E1">
      <w:pPr>
        <w:spacing w:line="360" w:lineRule="auto"/>
        <w:jc w:val="center"/>
        <w:rPr>
          <w:b/>
          <w:sz w:val="24"/>
          <w:szCs w:val="24"/>
        </w:rPr>
      </w:pPr>
      <w:r w:rsidRPr="00EE58B7">
        <w:rPr>
          <w:b/>
          <w:sz w:val="24"/>
          <w:szCs w:val="24"/>
        </w:rPr>
        <w:t>ПЕРЕЧЕНЬ</w:t>
      </w:r>
    </w:p>
    <w:p w:rsidR="003A79E1" w:rsidRPr="00EE58B7" w:rsidRDefault="003A79E1" w:rsidP="003A79E1">
      <w:pPr>
        <w:spacing w:line="360" w:lineRule="auto"/>
        <w:ind w:firstLine="708"/>
        <w:jc w:val="center"/>
        <w:rPr>
          <w:b/>
          <w:caps/>
          <w:sz w:val="24"/>
          <w:szCs w:val="24"/>
        </w:rPr>
      </w:pPr>
      <w:r w:rsidRPr="00EE58B7">
        <w:rPr>
          <w:b/>
          <w:sz w:val="24"/>
          <w:szCs w:val="24"/>
        </w:rPr>
        <w:t xml:space="preserve">ОСНОВНЫХ РУКОВОДЯЩИХ, НОРМАТИВНЫХ И МЕТОДИЧЕСКИХ </w:t>
      </w:r>
      <w:r w:rsidRPr="00EE58B7">
        <w:rPr>
          <w:b/>
          <w:sz w:val="24"/>
          <w:szCs w:val="24"/>
        </w:rPr>
        <w:tab/>
        <w:t>ДОКУМЕНТОВ,</w:t>
      </w:r>
      <w:r w:rsidR="00560716">
        <w:rPr>
          <w:b/>
          <w:sz w:val="24"/>
          <w:szCs w:val="24"/>
        </w:rPr>
        <w:t xml:space="preserve"> </w:t>
      </w:r>
      <w:r w:rsidRPr="00EE58B7">
        <w:rPr>
          <w:b/>
          <w:sz w:val="24"/>
          <w:szCs w:val="24"/>
        </w:rPr>
        <w:t xml:space="preserve">ИСПОЛЬЗОВАННЫХ ПРИ </w:t>
      </w:r>
      <w:r w:rsidRPr="00EE58B7">
        <w:rPr>
          <w:b/>
          <w:caps/>
          <w:sz w:val="24"/>
          <w:szCs w:val="24"/>
        </w:rPr>
        <w:t>разработке раздела.</w:t>
      </w:r>
    </w:p>
    <w:p w:rsidR="003A79E1" w:rsidRPr="00CF0E4C" w:rsidRDefault="003A79E1" w:rsidP="003A79E1">
      <w:pPr>
        <w:spacing w:line="360" w:lineRule="auto"/>
        <w:ind w:firstLine="708"/>
        <w:rPr>
          <w:caps/>
          <w:sz w:val="24"/>
          <w:szCs w:val="24"/>
          <w:highlight w:val="yellow"/>
        </w:rPr>
        <w:sectPr w:rsidR="003A79E1" w:rsidRPr="00CF0E4C" w:rsidSect="003A79E1">
          <w:pgSz w:w="11906" w:h="16838" w:code="9"/>
          <w:pgMar w:top="1304" w:right="851" w:bottom="1304" w:left="1418" w:header="0" w:footer="170" w:gutter="0"/>
          <w:cols w:space="708"/>
          <w:docGrid w:linePitch="360"/>
        </w:sectPr>
      </w:pPr>
    </w:p>
    <w:p w:rsidR="0068080D" w:rsidRPr="00EE58B7" w:rsidRDefault="0068080D" w:rsidP="0068080D">
      <w:pPr>
        <w:pStyle w:val="a4"/>
        <w:spacing w:line="360" w:lineRule="auto"/>
        <w:jc w:val="both"/>
        <w:rPr>
          <w:rFonts w:ascii="Times New Roman" w:hAnsi="Times New Roman"/>
          <w:sz w:val="24"/>
          <w:szCs w:val="24"/>
        </w:rPr>
      </w:pPr>
      <w:r w:rsidRPr="00EE58B7">
        <w:rPr>
          <w:rFonts w:ascii="Times New Roman" w:hAnsi="Times New Roman"/>
          <w:sz w:val="24"/>
          <w:szCs w:val="24"/>
        </w:rPr>
        <w:lastRenderedPageBreak/>
        <w:t>▼ ФЕДЕРАЛЬНЫЕ ЗАКОНЫ (ЗАКОНЫ РОССИЙСКОЙ ФЕДЕРАЦИИ)</w:t>
      </w:r>
    </w:p>
    <w:p w:rsidR="0068080D" w:rsidRPr="00EE58B7" w:rsidRDefault="0068080D" w:rsidP="004A1E52">
      <w:pPr>
        <w:numPr>
          <w:ilvl w:val="0"/>
          <w:numId w:val="3"/>
        </w:numPr>
        <w:spacing w:line="360" w:lineRule="auto"/>
        <w:jc w:val="both"/>
        <w:rPr>
          <w:sz w:val="24"/>
          <w:szCs w:val="24"/>
        </w:rPr>
      </w:pPr>
      <w:r w:rsidRPr="00EE58B7">
        <w:rPr>
          <w:sz w:val="24"/>
          <w:szCs w:val="24"/>
        </w:rPr>
        <w:t xml:space="preserve">«Градостроительный Кодекс Российской Федерации» № 190-ФЗ от 29.12.2004г. </w:t>
      </w:r>
    </w:p>
    <w:p w:rsidR="0068080D" w:rsidRPr="00EE58B7" w:rsidRDefault="0068080D" w:rsidP="004A1E52">
      <w:pPr>
        <w:numPr>
          <w:ilvl w:val="0"/>
          <w:numId w:val="3"/>
        </w:numPr>
        <w:spacing w:line="360" w:lineRule="auto"/>
        <w:jc w:val="both"/>
        <w:rPr>
          <w:sz w:val="24"/>
          <w:szCs w:val="24"/>
        </w:rPr>
      </w:pPr>
      <w:r w:rsidRPr="00EE58B7">
        <w:rPr>
          <w:sz w:val="24"/>
          <w:szCs w:val="24"/>
        </w:rPr>
        <w:t xml:space="preserve">«О гражданской обороне» от 12.02.1998г. </w:t>
      </w:r>
    </w:p>
    <w:p w:rsidR="0068080D" w:rsidRPr="00EE58B7" w:rsidRDefault="0068080D" w:rsidP="004A1E52">
      <w:pPr>
        <w:numPr>
          <w:ilvl w:val="0"/>
          <w:numId w:val="3"/>
        </w:numPr>
        <w:spacing w:line="360" w:lineRule="auto"/>
        <w:jc w:val="both"/>
        <w:rPr>
          <w:sz w:val="24"/>
          <w:szCs w:val="24"/>
        </w:rPr>
      </w:pPr>
      <w:r w:rsidRPr="00EE58B7">
        <w:rPr>
          <w:sz w:val="24"/>
          <w:szCs w:val="24"/>
        </w:rPr>
        <w:t>«О защите населения и территорий от чрезвычайных ситуаций природного и техн</w:t>
      </w:r>
      <w:r w:rsidRPr="00EE58B7">
        <w:rPr>
          <w:sz w:val="24"/>
          <w:szCs w:val="24"/>
        </w:rPr>
        <w:t>о</w:t>
      </w:r>
      <w:r w:rsidRPr="00EE58B7">
        <w:rPr>
          <w:sz w:val="24"/>
          <w:szCs w:val="24"/>
        </w:rPr>
        <w:t>генного характера» от 11.11.1994г.</w:t>
      </w:r>
    </w:p>
    <w:p w:rsidR="0068080D" w:rsidRPr="00EE58B7" w:rsidRDefault="0068080D" w:rsidP="004A1E52">
      <w:pPr>
        <w:numPr>
          <w:ilvl w:val="0"/>
          <w:numId w:val="3"/>
        </w:numPr>
        <w:spacing w:line="360" w:lineRule="auto"/>
        <w:jc w:val="both"/>
        <w:rPr>
          <w:sz w:val="24"/>
          <w:szCs w:val="24"/>
        </w:rPr>
      </w:pPr>
      <w:r w:rsidRPr="00EE58B7">
        <w:rPr>
          <w:sz w:val="24"/>
          <w:szCs w:val="24"/>
        </w:rPr>
        <w:t>«О безопасности» от 5.03.1992г. с изменениями от 24.12.1993г.</w:t>
      </w:r>
    </w:p>
    <w:p w:rsidR="0068080D" w:rsidRPr="00EE58B7" w:rsidRDefault="0068080D" w:rsidP="004A1E52">
      <w:pPr>
        <w:numPr>
          <w:ilvl w:val="0"/>
          <w:numId w:val="3"/>
        </w:numPr>
        <w:spacing w:line="360" w:lineRule="auto"/>
        <w:jc w:val="both"/>
        <w:rPr>
          <w:sz w:val="24"/>
          <w:szCs w:val="24"/>
        </w:rPr>
      </w:pPr>
      <w:r w:rsidRPr="00EE58B7">
        <w:rPr>
          <w:sz w:val="24"/>
          <w:szCs w:val="24"/>
        </w:rPr>
        <w:t>«О пожарной безопасности» от 21.12.1994г.</w:t>
      </w:r>
    </w:p>
    <w:p w:rsidR="0068080D" w:rsidRPr="00EE58B7" w:rsidRDefault="0068080D" w:rsidP="004A1E52">
      <w:pPr>
        <w:numPr>
          <w:ilvl w:val="0"/>
          <w:numId w:val="3"/>
        </w:numPr>
        <w:spacing w:line="360" w:lineRule="auto"/>
        <w:jc w:val="both"/>
        <w:rPr>
          <w:sz w:val="24"/>
          <w:szCs w:val="24"/>
        </w:rPr>
      </w:pPr>
      <w:r w:rsidRPr="00EE58B7">
        <w:rPr>
          <w:sz w:val="24"/>
          <w:szCs w:val="24"/>
        </w:rPr>
        <w:t>«Об использовании атомной энергии» от 21.11.1995г.</w:t>
      </w:r>
    </w:p>
    <w:p w:rsidR="0068080D" w:rsidRPr="00EE58B7" w:rsidRDefault="0068080D" w:rsidP="004A1E52">
      <w:pPr>
        <w:numPr>
          <w:ilvl w:val="0"/>
          <w:numId w:val="3"/>
        </w:numPr>
        <w:spacing w:line="360" w:lineRule="auto"/>
        <w:jc w:val="both"/>
        <w:rPr>
          <w:sz w:val="24"/>
          <w:szCs w:val="24"/>
        </w:rPr>
      </w:pPr>
      <w:r w:rsidRPr="00EE58B7">
        <w:rPr>
          <w:sz w:val="24"/>
          <w:szCs w:val="24"/>
        </w:rPr>
        <w:t>«О радиационной безопасности населения» от 9.01.1996г.</w:t>
      </w:r>
    </w:p>
    <w:p w:rsidR="0068080D" w:rsidRPr="00EE58B7" w:rsidRDefault="0068080D" w:rsidP="004A1E52">
      <w:pPr>
        <w:numPr>
          <w:ilvl w:val="0"/>
          <w:numId w:val="3"/>
        </w:numPr>
        <w:spacing w:line="360" w:lineRule="auto"/>
        <w:jc w:val="both"/>
        <w:rPr>
          <w:sz w:val="24"/>
          <w:szCs w:val="24"/>
        </w:rPr>
      </w:pPr>
      <w:r w:rsidRPr="00EE58B7">
        <w:rPr>
          <w:sz w:val="24"/>
          <w:szCs w:val="24"/>
        </w:rPr>
        <w:t>«О промышленной безопасности опасных производственных объектов» от 21.07.1997г.</w:t>
      </w:r>
    </w:p>
    <w:p w:rsidR="0068080D" w:rsidRPr="00EE58B7" w:rsidRDefault="0068080D" w:rsidP="004A1E52">
      <w:pPr>
        <w:pStyle w:val="29"/>
        <w:numPr>
          <w:ilvl w:val="0"/>
          <w:numId w:val="3"/>
        </w:numPr>
        <w:spacing w:line="360" w:lineRule="auto"/>
        <w:jc w:val="both"/>
        <w:rPr>
          <w:rFonts w:ascii="Times New Roman" w:hAnsi="Times New Roman"/>
          <w:sz w:val="24"/>
          <w:szCs w:val="24"/>
        </w:rPr>
      </w:pPr>
      <w:r w:rsidRPr="00EE58B7">
        <w:rPr>
          <w:rFonts w:ascii="Times New Roman" w:hAnsi="Times New Roman"/>
          <w:sz w:val="24"/>
          <w:szCs w:val="24"/>
        </w:rPr>
        <w:t>«О безопасности гидротехнических сооружений» от 23.07.1997г.</w:t>
      </w:r>
    </w:p>
    <w:p w:rsidR="0068080D" w:rsidRPr="00EE58B7" w:rsidRDefault="0068080D" w:rsidP="0068080D">
      <w:pPr>
        <w:pStyle w:val="a4"/>
        <w:spacing w:line="360" w:lineRule="auto"/>
        <w:jc w:val="both"/>
        <w:rPr>
          <w:rFonts w:ascii="Times New Roman" w:hAnsi="Times New Roman"/>
          <w:sz w:val="24"/>
          <w:szCs w:val="24"/>
        </w:rPr>
      </w:pPr>
      <w:r w:rsidRPr="00EE58B7">
        <w:rPr>
          <w:rFonts w:ascii="Times New Roman" w:hAnsi="Times New Roman"/>
          <w:sz w:val="24"/>
          <w:szCs w:val="24"/>
        </w:rPr>
        <w:t>▼ УКАЗ ПРЕЗИДЕНТА РОССИЙСКОЙ ФЕДЕРАЦИИ</w:t>
      </w:r>
    </w:p>
    <w:p w:rsidR="0068080D" w:rsidRPr="00EE58B7" w:rsidRDefault="0068080D" w:rsidP="004A1E52">
      <w:pPr>
        <w:numPr>
          <w:ilvl w:val="0"/>
          <w:numId w:val="3"/>
        </w:numPr>
        <w:spacing w:line="360" w:lineRule="auto"/>
        <w:jc w:val="both"/>
        <w:rPr>
          <w:sz w:val="24"/>
          <w:szCs w:val="24"/>
        </w:rPr>
      </w:pPr>
      <w:r w:rsidRPr="00EE58B7">
        <w:rPr>
          <w:sz w:val="24"/>
          <w:szCs w:val="24"/>
        </w:rPr>
        <w:t xml:space="preserve">«Вопросы Министерства Российской Федерации по делам гражданской обороны, чрезвычайным ситуациям и ликвидации последствий» от 11.07.2004 года N 868. </w:t>
      </w:r>
    </w:p>
    <w:p w:rsidR="0068080D" w:rsidRPr="00EE58B7" w:rsidRDefault="0068080D" w:rsidP="0068080D">
      <w:pPr>
        <w:spacing w:line="360" w:lineRule="auto"/>
        <w:jc w:val="both"/>
        <w:rPr>
          <w:sz w:val="24"/>
          <w:szCs w:val="24"/>
        </w:rPr>
      </w:pPr>
      <w:r w:rsidRPr="00EE58B7">
        <w:rPr>
          <w:sz w:val="24"/>
          <w:szCs w:val="24"/>
        </w:rPr>
        <w:t>▼ ПОСТАНОВЛЕНИЯ ПРАВИТЕЛЬСТВА (СОВЕТА МИНИСТРОВ) РОССИЙСКОЙ Ф</w:t>
      </w:r>
      <w:r w:rsidRPr="00EE58B7">
        <w:rPr>
          <w:sz w:val="24"/>
          <w:szCs w:val="24"/>
        </w:rPr>
        <w:t>Е</w:t>
      </w:r>
      <w:r w:rsidRPr="00EE58B7">
        <w:rPr>
          <w:sz w:val="24"/>
          <w:szCs w:val="24"/>
        </w:rPr>
        <w:t xml:space="preserve">ДЕРАЦИИ </w:t>
      </w:r>
    </w:p>
    <w:p w:rsidR="0068080D" w:rsidRPr="00EE58B7" w:rsidRDefault="0068080D" w:rsidP="004A1E52">
      <w:pPr>
        <w:numPr>
          <w:ilvl w:val="0"/>
          <w:numId w:val="3"/>
        </w:numPr>
        <w:tabs>
          <w:tab w:val="left" w:pos="360"/>
        </w:tabs>
        <w:spacing w:line="360" w:lineRule="auto"/>
        <w:jc w:val="both"/>
        <w:rPr>
          <w:sz w:val="24"/>
          <w:szCs w:val="24"/>
        </w:rPr>
      </w:pPr>
      <w:r w:rsidRPr="00EE58B7">
        <w:rPr>
          <w:sz w:val="24"/>
          <w:szCs w:val="24"/>
        </w:rPr>
        <w:t>Постановление Правительства РФ от 30 декабря 2003 г. № 794 «О единой госуда</w:t>
      </w:r>
      <w:r w:rsidRPr="00EE58B7">
        <w:rPr>
          <w:sz w:val="24"/>
          <w:szCs w:val="24"/>
        </w:rPr>
        <w:t>р</w:t>
      </w:r>
      <w:r w:rsidRPr="00EE58B7">
        <w:rPr>
          <w:sz w:val="24"/>
          <w:szCs w:val="24"/>
        </w:rPr>
        <w:t>ственной системе предупреждения и ликвидации чрезвычайных ситуаций».</w:t>
      </w:r>
    </w:p>
    <w:p w:rsidR="0068080D" w:rsidRPr="00EE58B7" w:rsidRDefault="0068080D" w:rsidP="004A1E52">
      <w:pPr>
        <w:numPr>
          <w:ilvl w:val="0"/>
          <w:numId w:val="3"/>
        </w:numPr>
        <w:tabs>
          <w:tab w:val="left" w:pos="360"/>
        </w:tabs>
        <w:spacing w:line="360" w:lineRule="auto"/>
        <w:jc w:val="both"/>
        <w:rPr>
          <w:sz w:val="24"/>
          <w:szCs w:val="24"/>
        </w:rPr>
      </w:pPr>
      <w:r w:rsidRPr="00EE58B7">
        <w:rPr>
          <w:sz w:val="24"/>
          <w:szCs w:val="24"/>
        </w:rPr>
        <w:t xml:space="preserve"> «О порядке создания убежищ и иных объектов гражданской обороны» от 29.11.1999г. № 1309.</w:t>
      </w:r>
    </w:p>
    <w:p w:rsidR="0068080D" w:rsidRPr="00EE58B7" w:rsidRDefault="0068080D" w:rsidP="004A1E52">
      <w:pPr>
        <w:numPr>
          <w:ilvl w:val="0"/>
          <w:numId w:val="3"/>
        </w:numPr>
        <w:tabs>
          <w:tab w:val="left" w:pos="360"/>
        </w:tabs>
        <w:spacing w:line="360" w:lineRule="auto"/>
        <w:jc w:val="both"/>
        <w:rPr>
          <w:sz w:val="24"/>
          <w:szCs w:val="24"/>
        </w:rPr>
      </w:pPr>
      <w:r w:rsidRPr="00EE58B7">
        <w:rPr>
          <w:sz w:val="24"/>
          <w:szCs w:val="24"/>
        </w:rPr>
        <w:t>«О порядке отнесения организаций к категориям по гражданской обороне» от 19.9.1998г. № 1115.</w:t>
      </w:r>
    </w:p>
    <w:p w:rsidR="0068080D" w:rsidRPr="00EE58B7" w:rsidRDefault="0068080D" w:rsidP="004A1E52">
      <w:pPr>
        <w:numPr>
          <w:ilvl w:val="0"/>
          <w:numId w:val="3"/>
        </w:numPr>
        <w:tabs>
          <w:tab w:val="left" w:pos="360"/>
        </w:tabs>
        <w:spacing w:line="360" w:lineRule="auto"/>
        <w:jc w:val="both"/>
        <w:rPr>
          <w:sz w:val="24"/>
          <w:szCs w:val="24"/>
        </w:rPr>
      </w:pPr>
      <w:r w:rsidRPr="00EE58B7">
        <w:rPr>
          <w:sz w:val="24"/>
          <w:szCs w:val="24"/>
        </w:rPr>
        <w:t xml:space="preserve">«О порядке отнесения территорий к группам по гражданской обороне» от 03.10.98 </w:t>
      </w:r>
      <w:r w:rsidRPr="00EE58B7">
        <w:rPr>
          <w:sz w:val="24"/>
          <w:szCs w:val="24"/>
        </w:rPr>
        <w:br/>
        <w:t>№ 1149.</w:t>
      </w:r>
    </w:p>
    <w:p w:rsidR="0068080D" w:rsidRPr="00EE58B7" w:rsidRDefault="0068080D" w:rsidP="004A1E52">
      <w:pPr>
        <w:numPr>
          <w:ilvl w:val="0"/>
          <w:numId w:val="3"/>
        </w:numPr>
        <w:tabs>
          <w:tab w:val="left" w:pos="360"/>
        </w:tabs>
        <w:spacing w:line="360" w:lineRule="auto"/>
        <w:jc w:val="both"/>
        <w:rPr>
          <w:sz w:val="24"/>
          <w:szCs w:val="24"/>
        </w:rPr>
      </w:pPr>
      <w:r w:rsidRPr="00EE58B7">
        <w:rPr>
          <w:sz w:val="24"/>
          <w:szCs w:val="24"/>
        </w:rPr>
        <w:t>«О создании локальных систем оповещения в районах размещения потенциально опасных объектов» от 01.03.1993г. № 178.</w:t>
      </w:r>
    </w:p>
    <w:p w:rsidR="0068080D" w:rsidRPr="00EE58B7" w:rsidRDefault="0068080D" w:rsidP="004A1E52">
      <w:pPr>
        <w:numPr>
          <w:ilvl w:val="0"/>
          <w:numId w:val="3"/>
        </w:numPr>
        <w:tabs>
          <w:tab w:val="left" w:pos="360"/>
        </w:tabs>
        <w:spacing w:line="360" w:lineRule="auto"/>
        <w:jc w:val="both"/>
        <w:rPr>
          <w:sz w:val="24"/>
          <w:szCs w:val="24"/>
        </w:rPr>
      </w:pPr>
      <w:r w:rsidRPr="00EE58B7">
        <w:rPr>
          <w:sz w:val="24"/>
          <w:szCs w:val="24"/>
        </w:rPr>
        <w:t xml:space="preserve"> «О порядке сбора и обмена в Российской Федерации информацией в области защиты населения и территорий от чрезвычайных ситуаций природного и техногенного х</w:t>
      </w:r>
      <w:r w:rsidRPr="00EE58B7">
        <w:rPr>
          <w:sz w:val="24"/>
          <w:szCs w:val="24"/>
        </w:rPr>
        <w:t>а</w:t>
      </w:r>
      <w:r w:rsidRPr="00EE58B7">
        <w:rPr>
          <w:sz w:val="24"/>
          <w:szCs w:val="24"/>
        </w:rPr>
        <w:t>рактера» от 24.03.1997г. № 334.</w:t>
      </w:r>
    </w:p>
    <w:p w:rsidR="0068080D" w:rsidRPr="00EE58B7" w:rsidRDefault="0068080D" w:rsidP="004A1E52">
      <w:pPr>
        <w:numPr>
          <w:ilvl w:val="0"/>
          <w:numId w:val="3"/>
        </w:numPr>
        <w:tabs>
          <w:tab w:val="left" w:pos="360"/>
        </w:tabs>
        <w:spacing w:line="360" w:lineRule="auto"/>
        <w:jc w:val="both"/>
        <w:rPr>
          <w:sz w:val="24"/>
          <w:szCs w:val="24"/>
        </w:rPr>
      </w:pPr>
      <w:r w:rsidRPr="00EE58B7">
        <w:rPr>
          <w:sz w:val="24"/>
          <w:szCs w:val="24"/>
        </w:rPr>
        <w:t>«О силах и средствах Единой государственной системы предупреждения и ликвид</w:t>
      </w:r>
      <w:r w:rsidRPr="00EE58B7">
        <w:rPr>
          <w:sz w:val="24"/>
          <w:szCs w:val="24"/>
        </w:rPr>
        <w:t>а</w:t>
      </w:r>
      <w:r w:rsidRPr="00EE58B7">
        <w:rPr>
          <w:sz w:val="24"/>
          <w:szCs w:val="24"/>
        </w:rPr>
        <w:t>ции чрезвычайных ситуаций» от 03.08.1996г. № 924.</w:t>
      </w:r>
    </w:p>
    <w:p w:rsidR="0068080D" w:rsidRPr="00EE58B7" w:rsidRDefault="0068080D" w:rsidP="004A1E52">
      <w:pPr>
        <w:numPr>
          <w:ilvl w:val="0"/>
          <w:numId w:val="3"/>
        </w:numPr>
        <w:tabs>
          <w:tab w:val="left" w:pos="360"/>
        </w:tabs>
        <w:spacing w:line="360" w:lineRule="auto"/>
        <w:jc w:val="both"/>
        <w:rPr>
          <w:sz w:val="24"/>
          <w:szCs w:val="24"/>
        </w:rPr>
      </w:pPr>
      <w:r w:rsidRPr="00EE58B7">
        <w:rPr>
          <w:sz w:val="24"/>
          <w:szCs w:val="24"/>
        </w:rPr>
        <w:lastRenderedPageBreak/>
        <w:t>«О Единой государственной автоматизированной системе контроля радиационной о</w:t>
      </w:r>
      <w:r w:rsidRPr="00EE58B7">
        <w:rPr>
          <w:sz w:val="24"/>
          <w:szCs w:val="24"/>
        </w:rPr>
        <w:t>б</w:t>
      </w:r>
      <w:r w:rsidRPr="00EE58B7">
        <w:rPr>
          <w:sz w:val="24"/>
          <w:szCs w:val="24"/>
        </w:rPr>
        <w:t>становки на территории Российской Федерации» от 20.08.1992г. № 600.</w:t>
      </w:r>
    </w:p>
    <w:p w:rsidR="0068080D" w:rsidRPr="00EE58B7" w:rsidRDefault="0068080D" w:rsidP="004A1E52">
      <w:pPr>
        <w:numPr>
          <w:ilvl w:val="0"/>
          <w:numId w:val="3"/>
        </w:numPr>
        <w:tabs>
          <w:tab w:val="left" w:pos="360"/>
        </w:tabs>
        <w:spacing w:line="360" w:lineRule="auto"/>
        <w:jc w:val="both"/>
        <w:rPr>
          <w:sz w:val="24"/>
          <w:szCs w:val="24"/>
        </w:rPr>
      </w:pPr>
      <w:r w:rsidRPr="00EE58B7">
        <w:rPr>
          <w:sz w:val="24"/>
          <w:szCs w:val="24"/>
        </w:rPr>
        <w:t>«Об утверждении Положения о порядке использования объектов и имущества гра</w:t>
      </w:r>
      <w:r w:rsidRPr="00EE58B7">
        <w:rPr>
          <w:sz w:val="24"/>
          <w:szCs w:val="24"/>
        </w:rPr>
        <w:t>ж</w:t>
      </w:r>
      <w:r w:rsidRPr="00EE58B7">
        <w:rPr>
          <w:sz w:val="24"/>
          <w:szCs w:val="24"/>
        </w:rPr>
        <w:t>данской обороны приватизированными предприятиями, учреждениями и организац</w:t>
      </w:r>
      <w:r w:rsidRPr="00EE58B7">
        <w:rPr>
          <w:sz w:val="24"/>
          <w:szCs w:val="24"/>
        </w:rPr>
        <w:t>и</w:t>
      </w:r>
      <w:r w:rsidRPr="00EE58B7">
        <w:rPr>
          <w:sz w:val="24"/>
          <w:szCs w:val="24"/>
        </w:rPr>
        <w:t>ями» от 23.04.1994г. № 359.</w:t>
      </w:r>
    </w:p>
    <w:p w:rsidR="0068080D" w:rsidRPr="00EE58B7" w:rsidRDefault="0068080D" w:rsidP="004A1E52">
      <w:pPr>
        <w:numPr>
          <w:ilvl w:val="0"/>
          <w:numId w:val="3"/>
        </w:numPr>
        <w:tabs>
          <w:tab w:val="left" w:pos="360"/>
        </w:tabs>
        <w:spacing w:line="360" w:lineRule="auto"/>
        <w:jc w:val="both"/>
        <w:rPr>
          <w:sz w:val="24"/>
          <w:szCs w:val="24"/>
        </w:rPr>
      </w:pPr>
      <w:r w:rsidRPr="00EE58B7">
        <w:rPr>
          <w:sz w:val="24"/>
          <w:szCs w:val="24"/>
        </w:rPr>
        <w:t>«О классификации чрезвычайных ситуаций природного и техногенного характера» от 21.05.2007 № 304.</w:t>
      </w:r>
    </w:p>
    <w:p w:rsidR="0068080D" w:rsidRPr="00EE58B7" w:rsidRDefault="0068080D" w:rsidP="004A1E52">
      <w:pPr>
        <w:pStyle w:val="26"/>
        <w:numPr>
          <w:ilvl w:val="0"/>
          <w:numId w:val="3"/>
        </w:numPr>
        <w:tabs>
          <w:tab w:val="left" w:pos="360"/>
        </w:tabs>
        <w:spacing w:after="0" w:line="360" w:lineRule="auto"/>
        <w:jc w:val="both"/>
        <w:rPr>
          <w:sz w:val="24"/>
          <w:szCs w:val="24"/>
        </w:rPr>
      </w:pPr>
      <w:r w:rsidRPr="00EE58B7">
        <w:rPr>
          <w:sz w:val="24"/>
          <w:szCs w:val="24"/>
        </w:rPr>
        <w:t xml:space="preserve"> «О порядке создания и использования резервов материальных ресурсов для ликвид</w:t>
      </w:r>
      <w:r w:rsidRPr="00EE58B7">
        <w:rPr>
          <w:sz w:val="24"/>
          <w:szCs w:val="24"/>
        </w:rPr>
        <w:t>а</w:t>
      </w:r>
      <w:r w:rsidRPr="00EE58B7">
        <w:rPr>
          <w:sz w:val="24"/>
          <w:szCs w:val="24"/>
        </w:rPr>
        <w:t xml:space="preserve">ции чрезвычайных ситуаций природного и техногенного характера» от 10.11.1996г. </w:t>
      </w:r>
      <w:r w:rsidRPr="00EE58B7">
        <w:rPr>
          <w:sz w:val="24"/>
          <w:szCs w:val="24"/>
        </w:rPr>
        <w:br/>
        <w:t>№ 1340.</w:t>
      </w:r>
    </w:p>
    <w:p w:rsidR="0068080D" w:rsidRPr="00EE58B7" w:rsidRDefault="0068080D" w:rsidP="004A1E52">
      <w:pPr>
        <w:numPr>
          <w:ilvl w:val="0"/>
          <w:numId w:val="3"/>
        </w:numPr>
        <w:tabs>
          <w:tab w:val="left" w:pos="360"/>
        </w:tabs>
        <w:spacing w:line="360" w:lineRule="auto"/>
        <w:jc w:val="both"/>
        <w:rPr>
          <w:sz w:val="24"/>
          <w:szCs w:val="24"/>
        </w:rPr>
      </w:pPr>
      <w:r w:rsidRPr="00EE58B7">
        <w:rPr>
          <w:sz w:val="24"/>
          <w:szCs w:val="24"/>
        </w:rPr>
        <w:t>«Об утверждении Положения о водоохранных зонах водных объектов и их прибре</w:t>
      </w:r>
      <w:r w:rsidRPr="00EE58B7">
        <w:rPr>
          <w:sz w:val="24"/>
          <w:szCs w:val="24"/>
        </w:rPr>
        <w:t>ж</w:t>
      </w:r>
      <w:r w:rsidRPr="00EE58B7">
        <w:rPr>
          <w:sz w:val="24"/>
          <w:szCs w:val="24"/>
        </w:rPr>
        <w:t>ных защитных полосах» от 23.11.1996г. № 1404.</w:t>
      </w:r>
    </w:p>
    <w:p w:rsidR="0068080D" w:rsidRPr="00EE58B7" w:rsidRDefault="0068080D" w:rsidP="0068080D">
      <w:pPr>
        <w:pStyle w:val="a4"/>
        <w:spacing w:line="360" w:lineRule="auto"/>
        <w:jc w:val="both"/>
        <w:rPr>
          <w:rFonts w:ascii="Times New Roman" w:hAnsi="Times New Roman"/>
          <w:sz w:val="24"/>
          <w:szCs w:val="24"/>
        </w:rPr>
      </w:pPr>
      <w:r w:rsidRPr="00EE58B7">
        <w:rPr>
          <w:rFonts w:ascii="Times New Roman" w:hAnsi="Times New Roman"/>
          <w:sz w:val="24"/>
          <w:szCs w:val="24"/>
        </w:rPr>
        <w:t>▼ РУКОВОДЯЩИЕ ДОКУМЕНТЫ</w:t>
      </w:r>
    </w:p>
    <w:p w:rsidR="0068080D" w:rsidRPr="00EE58B7" w:rsidRDefault="0068080D" w:rsidP="004A1E52">
      <w:pPr>
        <w:numPr>
          <w:ilvl w:val="0"/>
          <w:numId w:val="3"/>
        </w:numPr>
        <w:tabs>
          <w:tab w:val="left" w:pos="180"/>
        </w:tabs>
        <w:spacing w:line="360" w:lineRule="auto"/>
        <w:jc w:val="both"/>
        <w:rPr>
          <w:sz w:val="24"/>
          <w:szCs w:val="24"/>
        </w:rPr>
      </w:pPr>
      <w:r w:rsidRPr="00EE58B7">
        <w:rPr>
          <w:sz w:val="24"/>
          <w:szCs w:val="24"/>
        </w:rPr>
        <w:t xml:space="preserve"> «Положение о государственной экспертизе проектов МЧС России». Приказ МЧС России от 10.07.2001г. № 309. </w:t>
      </w:r>
    </w:p>
    <w:p w:rsidR="0068080D" w:rsidRPr="00EE58B7" w:rsidRDefault="0068080D" w:rsidP="004A1E52">
      <w:pPr>
        <w:numPr>
          <w:ilvl w:val="0"/>
          <w:numId w:val="3"/>
        </w:numPr>
        <w:tabs>
          <w:tab w:val="left" w:pos="180"/>
        </w:tabs>
        <w:spacing w:line="360" w:lineRule="auto"/>
        <w:jc w:val="both"/>
        <w:rPr>
          <w:sz w:val="24"/>
          <w:szCs w:val="24"/>
        </w:rPr>
      </w:pPr>
      <w:r w:rsidRPr="00EE58B7">
        <w:rPr>
          <w:sz w:val="24"/>
          <w:szCs w:val="24"/>
        </w:rPr>
        <w:t xml:space="preserve">«Положение о системах оповещения населения». Приказ МЧС России, Министерства информационных технологий и связи РФ, министерства культуры и массовых </w:t>
      </w:r>
      <w:proofErr w:type="gramStart"/>
      <w:r w:rsidRPr="00EE58B7">
        <w:rPr>
          <w:sz w:val="24"/>
          <w:szCs w:val="24"/>
        </w:rPr>
        <w:t>ком-муникаций</w:t>
      </w:r>
      <w:proofErr w:type="gramEnd"/>
      <w:r w:rsidRPr="00EE58B7">
        <w:rPr>
          <w:sz w:val="24"/>
          <w:szCs w:val="24"/>
        </w:rPr>
        <w:t xml:space="preserve"> РФ № 422/90/376 от 25.07.2006 г. </w:t>
      </w:r>
    </w:p>
    <w:p w:rsidR="0068080D" w:rsidRPr="00EE58B7" w:rsidRDefault="0068080D" w:rsidP="0068080D">
      <w:pPr>
        <w:pStyle w:val="a4"/>
        <w:spacing w:line="360" w:lineRule="auto"/>
        <w:jc w:val="both"/>
        <w:rPr>
          <w:rFonts w:ascii="Times New Roman" w:hAnsi="Times New Roman"/>
          <w:sz w:val="24"/>
          <w:szCs w:val="24"/>
        </w:rPr>
      </w:pPr>
      <w:r w:rsidRPr="00EE58B7">
        <w:rPr>
          <w:rFonts w:ascii="Times New Roman" w:hAnsi="Times New Roman"/>
          <w:sz w:val="24"/>
          <w:szCs w:val="24"/>
        </w:rPr>
        <w:t>▼ НОРМАТИВНО-ТЕХНИЧЕСКИЕ ДОКУМЕНТЫ</w:t>
      </w:r>
    </w:p>
    <w:p w:rsidR="0068080D" w:rsidRPr="00EE58B7" w:rsidRDefault="0068080D" w:rsidP="004A1E52">
      <w:pPr>
        <w:numPr>
          <w:ilvl w:val="0"/>
          <w:numId w:val="3"/>
        </w:numPr>
        <w:tabs>
          <w:tab w:val="left" w:pos="360"/>
        </w:tabs>
        <w:spacing w:line="360" w:lineRule="auto"/>
        <w:jc w:val="both"/>
        <w:rPr>
          <w:sz w:val="24"/>
          <w:szCs w:val="24"/>
        </w:rPr>
      </w:pPr>
      <w:r w:rsidRPr="00EE58B7">
        <w:rPr>
          <w:sz w:val="24"/>
          <w:szCs w:val="24"/>
        </w:rPr>
        <w:t xml:space="preserve">ГОСТ </w:t>
      </w:r>
      <w:proofErr w:type="gramStart"/>
      <w:r w:rsidRPr="00EE58B7">
        <w:rPr>
          <w:sz w:val="24"/>
          <w:szCs w:val="24"/>
        </w:rPr>
        <w:t>Р</w:t>
      </w:r>
      <w:proofErr w:type="gramEnd"/>
      <w:r w:rsidRPr="00EE58B7">
        <w:rPr>
          <w:sz w:val="24"/>
          <w:szCs w:val="24"/>
        </w:rPr>
        <w:t xml:space="preserve"> 23.0.01-94 «Безопасность в чрезвычайных ситуациях. Основные положения».</w:t>
      </w:r>
    </w:p>
    <w:p w:rsidR="0068080D" w:rsidRPr="00EE58B7" w:rsidRDefault="0068080D" w:rsidP="004A1E52">
      <w:pPr>
        <w:numPr>
          <w:ilvl w:val="0"/>
          <w:numId w:val="3"/>
        </w:numPr>
        <w:tabs>
          <w:tab w:val="left" w:pos="360"/>
        </w:tabs>
        <w:spacing w:line="360" w:lineRule="auto"/>
        <w:jc w:val="both"/>
        <w:rPr>
          <w:sz w:val="24"/>
          <w:szCs w:val="24"/>
        </w:rPr>
      </w:pPr>
      <w:r w:rsidRPr="00EE58B7">
        <w:rPr>
          <w:sz w:val="24"/>
          <w:szCs w:val="24"/>
        </w:rPr>
        <w:t xml:space="preserve">ГОСТ </w:t>
      </w:r>
      <w:proofErr w:type="gramStart"/>
      <w:r w:rsidRPr="00EE58B7">
        <w:rPr>
          <w:sz w:val="24"/>
          <w:szCs w:val="24"/>
        </w:rPr>
        <w:t>Р</w:t>
      </w:r>
      <w:proofErr w:type="gramEnd"/>
      <w:r w:rsidRPr="00EE58B7">
        <w:rPr>
          <w:sz w:val="24"/>
          <w:szCs w:val="24"/>
        </w:rPr>
        <w:t xml:space="preserve"> 22.0.02-94 «Безопасность в чрезвычайных ситуациях. Термины и определения основных понятий» (с Изменением № 1, введенным в действие 01.01.2001г. постано</w:t>
      </w:r>
      <w:r w:rsidRPr="00EE58B7">
        <w:rPr>
          <w:sz w:val="24"/>
          <w:szCs w:val="24"/>
        </w:rPr>
        <w:t>в</w:t>
      </w:r>
      <w:r w:rsidRPr="00EE58B7">
        <w:rPr>
          <w:sz w:val="24"/>
          <w:szCs w:val="24"/>
        </w:rPr>
        <w:t>лением Госстандарта России от 31.05.2000г. № 148-ст).</w:t>
      </w:r>
    </w:p>
    <w:p w:rsidR="0068080D" w:rsidRPr="00EE58B7" w:rsidRDefault="0068080D" w:rsidP="004A1E52">
      <w:pPr>
        <w:numPr>
          <w:ilvl w:val="0"/>
          <w:numId w:val="3"/>
        </w:numPr>
        <w:tabs>
          <w:tab w:val="left" w:pos="360"/>
        </w:tabs>
        <w:spacing w:line="360" w:lineRule="auto"/>
        <w:jc w:val="both"/>
        <w:rPr>
          <w:sz w:val="24"/>
          <w:szCs w:val="24"/>
        </w:rPr>
      </w:pPr>
      <w:r w:rsidRPr="00EE58B7">
        <w:rPr>
          <w:sz w:val="24"/>
          <w:szCs w:val="24"/>
        </w:rPr>
        <w:t xml:space="preserve">ГОСТ </w:t>
      </w:r>
      <w:proofErr w:type="gramStart"/>
      <w:r w:rsidRPr="00EE58B7">
        <w:rPr>
          <w:sz w:val="24"/>
          <w:szCs w:val="24"/>
        </w:rPr>
        <w:t>Р</w:t>
      </w:r>
      <w:proofErr w:type="gramEnd"/>
      <w:r w:rsidRPr="00EE58B7">
        <w:rPr>
          <w:sz w:val="24"/>
          <w:szCs w:val="24"/>
        </w:rPr>
        <w:t xml:space="preserve"> 22.0.05-94 «Безопасность в чрезвычайных ситуациях. </w:t>
      </w:r>
      <w:proofErr w:type="gramStart"/>
      <w:r w:rsidRPr="00EE58B7">
        <w:rPr>
          <w:sz w:val="24"/>
          <w:szCs w:val="24"/>
        </w:rPr>
        <w:t>Техногенные чрезв</w:t>
      </w:r>
      <w:r w:rsidRPr="00EE58B7">
        <w:rPr>
          <w:sz w:val="24"/>
          <w:szCs w:val="24"/>
        </w:rPr>
        <w:t>ы</w:t>
      </w:r>
      <w:r w:rsidRPr="00EE58B7">
        <w:rPr>
          <w:sz w:val="24"/>
          <w:szCs w:val="24"/>
        </w:rPr>
        <w:t>чайные</w:t>
      </w:r>
      <w:proofErr w:type="gramEnd"/>
      <w:r w:rsidRPr="00EE58B7">
        <w:rPr>
          <w:sz w:val="24"/>
          <w:szCs w:val="24"/>
        </w:rPr>
        <w:t xml:space="preserve"> ситуации. Термины и определения».</w:t>
      </w:r>
    </w:p>
    <w:p w:rsidR="0068080D" w:rsidRPr="00EE58B7" w:rsidRDefault="0068080D" w:rsidP="004A1E52">
      <w:pPr>
        <w:numPr>
          <w:ilvl w:val="0"/>
          <w:numId w:val="3"/>
        </w:numPr>
        <w:tabs>
          <w:tab w:val="left" w:pos="360"/>
        </w:tabs>
        <w:spacing w:line="360" w:lineRule="auto"/>
        <w:jc w:val="both"/>
        <w:rPr>
          <w:sz w:val="24"/>
          <w:szCs w:val="24"/>
        </w:rPr>
      </w:pPr>
      <w:r w:rsidRPr="00EE58B7">
        <w:rPr>
          <w:sz w:val="24"/>
          <w:szCs w:val="24"/>
        </w:rPr>
        <w:t xml:space="preserve">ГОСТ </w:t>
      </w:r>
      <w:proofErr w:type="gramStart"/>
      <w:r w:rsidRPr="00EE58B7">
        <w:rPr>
          <w:sz w:val="24"/>
          <w:szCs w:val="24"/>
        </w:rPr>
        <w:t>Р</w:t>
      </w:r>
      <w:proofErr w:type="gramEnd"/>
      <w:r w:rsidRPr="00EE58B7">
        <w:rPr>
          <w:sz w:val="24"/>
          <w:szCs w:val="24"/>
        </w:rPr>
        <w:t xml:space="preserve"> 22.0.06-95 «Безопасность в чрезвычайных ситуациях. Источники </w:t>
      </w:r>
      <w:proofErr w:type="gramStart"/>
      <w:r w:rsidRPr="00EE58B7">
        <w:rPr>
          <w:sz w:val="24"/>
          <w:szCs w:val="24"/>
        </w:rPr>
        <w:t>природных чрезвычайных</w:t>
      </w:r>
      <w:proofErr w:type="gramEnd"/>
      <w:r w:rsidRPr="00EE58B7">
        <w:rPr>
          <w:sz w:val="24"/>
          <w:szCs w:val="24"/>
        </w:rPr>
        <w:t xml:space="preserve"> ситуаций. Поражающие факторы».</w:t>
      </w:r>
    </w:p>
    <w:p w:rsidR="0068080D" w:rsidRPr="00EE58B7" w:rsidRDefault="0068080D" w:rsidP="004A1E52">
      <w:pPr>
        <w:numPr>
          <w:ilvl w:val="0"/>
          <w:numId w:val="3"/>
        </w:numPr>
        <w:tabs>
          <w:tab w:val="left" w:pos="360"/>
        </w:tabs>
        <w:spacing w:line="360" w:lineRule="auto"/>
        <w:jc w:val="both"/>
        <w:rPr>
          <w:sz w:val="24"/>
          <w:szCs w:val="24"/>
        </w:rPr>
      </w:pPr>
      <w:r w:rsidRPr="00EE58B7">
        <w:rPr>
          <w:sz w:val="24"/>
          <w:szCs w:val="24"/>
        </w:rPr>
        <w:t xml:space="preserve">ГОСТ </w:t>
      </w:r>
      <w:proofErr w:type="gramStart"/>
      <w:r w:rsidRPr="00EE58B7">
        <w:rPr>
          <w:sz w:val="24"/>
          <w:szCs w:val="24"/>
        </w:rPr>
        <w:t>Р</w:t>
      </w:r>
      <w:proofErr w:type="gramEnd"/>
      <w:r w:rsidRPr="00EE58B7">
        <w:rPr>
          <w:sz w:val="24"/>
          <w:szCs w:val="24"/>
        </w:rPr>
        <w:t xml:space="preserve"> 22.0.07-95 «Безопасность в чрезвычайных ситуациях. Источники </w:t>
      </w:r>
      <w:proofErr w:type="gramStart"/>
      <w:r w:rsidRPr="00EE58B7">
        <w:rPr>
          <w:sz w:val="24"/>
          <w:szCs w:val="24"/>
        </w:rPr>
        <w:t>техноге</w:t>
      </w:r>
      <w:r w:rsidRPr="00EE58B7">
        <w:rPr>
          <w:sz w:val="24"/>
          <w:szCs w:val="24"/>
        </w:rPr>
        <w:t>н</w:t>
      </w:r>
      <w:r w:rsidRPr="00EE58B7">
        <w:rPr>
          <w:sz w:val="24"/>
          <w:szCs w:val="24"/>
        </w:rPr>
        <w:t>ных чрезвычайных</w:t>
      </w:r>
      <w:proofErr w:type="gramEnd"/>
      <w:r w:rsidRPr="00EE58B7">
        <w:rPr>
          <w:sz w:val="24"/>
          <w:szCs w:val="24"/>
        </w:rPr>
        <w:t xml:space="preserve"> ситуаций».</w:t>
      </w:r>
    </w:p>
    <w:p w:rsidR="0068080D" w:rsidRPr="00EE58B7" w:rsidRDefault="0068080D" w:rsidP="004A1E52">
      <w:pPr>
        <w:numPr>
          <w:ilvl w:val="0"/>
          <w:numId w:val="3"/>
        </w:numPr>
        <w:tabs>
          <w:tab w:val="left" w:pos="360"/>
        </w:tabs>
        <w:spacing w:line="360" w:lineRule="auto"/>
        <w:jc w:val="both"/>
        <w:rPr>
          <w:sz w:val="24"/>
          <w:szCs w:val="24"/>
        </w:rPr>
      </w:pPr>
      <w:r w:rsidRPr="00EE58B7">
        <w:rPr>
          <w:sz w:val="24"/>
          <w:szCs w:val="24"/>
        </w:rPr>
        <w:t xml:space="preserve">ГОСТ </w:t>
      </w:r>
      <w:proofErr w:type="gramStart"/>
      <w:r w:rsidRPr="00EE58B7">
        <w:rPr>
          <w:sz w:val="24"/>
          <w:szCs w:val="24"/>
        </w:rPr>
        <w:t>Р</w:t>
      </w:r>
      <w:proofErr w:type="gramEnd"/>
      <w:r w:rsidRPr="00EE58B7">
        <w:rPr>
          <w:sz w:val="24"/>
          <w:szCs w:val="24"/>
        </w:rPr>
        <w:t xml:space="preserve"> 22.3.03-94 «Безопасность в чрезвычайных ситуациях. Защита населения. О</w:t>
      </w:r>
      <w:r w:rsidRPr="00EE58B7">
        <w:rPr>
          <w:sz w:val="24"/>
          <w:szCs w:val="24"/>
        </w:rPr>
        <w:t>с</w:t>
      </w:r>
      <w:r w:rsidRPr="00EE58B7">
        <w:rPr>
          <w:sz w:val="24"/>
          <w:szCs w:val="24"/>
        </w:rPr>
        <w:t>новные положения».</w:t>
      </w:r>
    </w:p>
    <w:p w:rsidR="0068080D" w:rsidRPr="00EE58B7" w:rsidRDefault="0068080D" w:rsidP="004A1E52">
      <w:pPr>
        <w:numPr>
          <w:ilvl w:val="0"/>
          <w:numId w:val="3"/>
        </w:numPr>
        <w:tabs>
          <w:tab w:val="left" w:pos="360"/>
        </w:tabs>
        <w:spacing w:line="360" w:lineRule="auto"/>
        <w:jc w:val="both"/>
        <w:rPr>
          <w:sz w:val="24"/>
          <w:szCs w:val="24"/>
        </w:rPr>
      </w:pPr>
      <w:r w:rsidRPr="00EE58B7">
        <w:rPr>
          <w:sz w:val="24"/>
          <w:szCs w:val="24"/>
        </w:rPr>
        <w:t xml:space="preserve">ГОСТ </w:t>
      </w:r>
      <w:proofErr w:type="gramStart"/>
      <w:r w:rsidRPr="00EE58B7">
        <w:rPr>
          <w:sz w:val="24"/>
          <w:szCs w:val="24"/>
        </w:rPr>
        <w:t>Р</w:t>
      </w:r>
      <w:proofErr w:type="gramEnd"/>
      <w:r w:rsidRPr="00EE58B7">
        <w:rPr>
          <w:sz w:val="24"/>
          <w:szCs w:val="24"/>
        </w:rPr>
        <w:t xml:space="preserve"> 22.3.05-96 «Безопасность в чрезвычайных ситуациях. Жизнеобеспечение населения в чрезвычайных ситуациях. Термины и определения».</w:t>
      </w:r>
    </w:p>
    <w:p w:rsidR="0068080D" w:rsidRPr="00EE58B7" w:rsidRDefault="0068080D" w:rsidP="004A1E52">
      <w:pPr>
        <w:numPr>
          <w:ilvl w:val="0"/>
          <w:numId w:val="3"/>
        </w:numPr>
        <w:tabs>
          <w:tab w:val="left" w:pos="360"/>
        </w:tabs>
        <w:spacing w:line="360" w:lineRule="auto"/>
        <w:jc w:val="both"/>
        <w:rPr>
          <w:sz w:val="24"/>
          <w:szCs w:val="24"/>
        </w:rPr>
      </w:pPr>
      <w:r w:rsidRPr="00EE58B7">
        <w:rPr>
          <w:sz w:val="24"/>
          <w:szCs w:val="24"/>
        </w:rPr>
        <w:t>ГОСТ 12.1.033-81 «ССБТ Пожарная безопасность. Термины и определения».</w:t>
      </w:r>
    </w:p>
    <w:p w:rsidR="0068080D" w:rsidRPr="00EE58B7" w:rsidRDefault="0068080D" w:rsidP="004A1E52">
      <w:pPr>
        <w:numPr>
          <w:ilvl w:val="0"/>
          <w:numId w:val="3"/>
        </w:numPr>
        <w:tabs>
          <w:tab w:val="left" w:pos="360"/>
        </w:tabs>
        <w:spacing w:line="360" w:lineRule="auto"/>
        <w:jc w:val="both"/>
        <w:rPr>
          <w:sz w:val="24"/>
          <w:szCs w:val="24"/>
        </w:rPr>
      </w:pPr>
      <w:r w:rsidRPr="00EE58B7">
        <w:rPr>
          <w:sz w:val="24"/>
          <w:szCs w:val="24"/>
        </w:rPr>
        <w:lastRenderedPageBreak/>
        <w:t>РДС «Инструкция о составе, порядке разработки, согласования и утверждения град</w:t>
      </w:r>
      <w:r w:rsidRPr="00EE58B7">
        <w:rPr>
          <w:sz w:val="24"/>
          <w:szCs w:val="24"/>
        </w:rPr>
        <w:t>о</w:t>
      </w:r>
      <w:r w:rsidRPr="00EE58B7">
        <w:rPr>
          <w:sz w:val="24"/>
          <w:szCs w:val="24"/>
        </w:rPr>
        <w:t>строительной документации».</w:t>
      </w:r>
    </w:p>
    <w:p w:rsidR="0068080D" w:rsidRPr="00EE58B7" w:rsidRDefault="0068080D" w:rsidP="004A1E52">
      <w:pPr>
        <w:numPr>
          <w:ilvl w:val="0"/>
          <w:numId w:val="3"/>
        </w:numPr>
        <w:tabs>
          <w:tab w:val="left" w:pos="360"/>
        </w:tabs>
        <w:spacing w:line="360" w:lineRule="auto"/>
        <w:jc w:val="both"/>
        <w:rPr>
          <w:sz w:val="24"/>
          <w:szCs w:val="24"/>
        </w:rPr>
      </w:pPr>
      <w:r w:rsidRPr="00EE58B7">
        <w:rPr>
          <w:sz w:val="24"/>
          <w:szCs w:val="24"/>
        </w:rPr>
        <w:t>СНиП 2.01.51-90 «Инженерно-технические мероприятия гражданской обороны».</w:t>
      </w:r>
    </w:p>
    <w:p w:rsidR="0068080D" w:rsidRPr="00EE58B7" w:rsidRDefault="0068080D" w:rsidP="004A1E52">
      <w:pPr>
        <w:numPr>
          <w:ilvl w:val="0"/>
          <w:numId w:val="3"/>
        </w:numPr>
        <w:tabs>
          <w:tab w:val="left" w:pos="360"/>
        </w:tabs>
        <w:spacing w:line="360" w:lineRule="auto"/>
        <w:jc w:val="both"/>
        <w:rPr>
          <w:sz w:val="24"/>
          <w:szCs w:val="24"/>
        </w:rPr>
      </w:pPr>
      <w:r w:rsidRPr="00EE58B7">
        <w:rPr>
          <w:sz w:val="24"/>
          <w:szCs w:val="24"/>
        </w:rPr>
        <w:t>«Рекомендации по проектированию запасных пунктов управления».</w:t>
      </w:r>
    </w:p>
    <w:p w:rsidR="0068080D" w:rsidRPr="00EE58B7" w:rsidRDefault="0068080D" w:rsidP="004A1E52">
      <w:pPr>
        <w:numPr>
          <w:ilvl w:val="0"/>
          <w:numId w:val="3"/>
        </w:numPr>
        <w:tabs>
          <w:tab w:val="left" w:pos="360"/>
        </w:tabs>
        <w:spacing w:line="360" w:lineRule="auto"/>
        <w:jc w:val="both"/>
        <w:rPr>
          <w:sz w:val="24"/>
          <w:szCs w:val="24"/>
        </w:rPr>
      </w:pPr>
      <w:r w:rsidRPr="00EE58B7">
        <w:rPr>
          <w:sz w:val="24"/>
          <w:szCs w:val="24"/>
        </w:rPr>
        <w:t>СНиП II-11-77* «Защитные сооружения гражданской обороны».</w:t>
      </w:r>
    </w:p>
    <w:p w:rsidR="0068080D" w:rsidRPr="00EE58B7" w:rsidRDefault="0068080D" w:rsidP="004A1E52">
      <w:pPr>
        <w:numPr>
          <w:ilvl w:val="0"/>
          <w:numId w:val="3"/>
        </w:numPr>
        <w:tabs>
          <w:tab w:val="left" w:pos="360"/>
        </w:tabs>
        <w:spacing w:line="360" w:lineRule="auto"/>
        <w:jc w:val="both"/>
        <w:rPr>
          <w:sz w:val="24"/>
          <w:szCs w:val="24"/>
        </w:rPr>
      </w:pPr>
      <w:r w:rsidRPr="00EE58B7">
        <w:rPr>
          <w:sz w:val="24"/>
          <w:szCs w:val="24"/>
        </w:rPr>
        <w:t>ВСН ВК4-90 «Инструкция по подготовке и работе систем хозяйственно-питьевого в</w:t>
      </w:r>
      <w:r w:rsidRPr="00EE58B7">
        <w:rPr>
          <w:sz w:val="24"/>
          <w:szCs w:val="24"/>
        </w:rPr>
        <w:t>о</w:t>
      </w:r>
      <w:r w:rsidRPr="00EE58B7">
        <w:rPr>
          <w:sz w:val="24"/>
          <w:szCs w:val="24"/>
        </w:rPr>
        <w:t>доснабжения в чрезвычайных ситуациях».</w:t>
      </w:r>
    </w:p>
    <w:p w:rsidR="0068080D" w:rsidRPr="00EE58B7" w:rsidRDefault="0068080D" w:rsidP="004A1E52">
      <w:pPr>
        <w:numPr>
          <w:ilvl w:val="0"/>
          <w:numId w:val="3"/>
        </w:numPr>
        <w:tabs>
          <w:tab w:val="left" w:pos="360"/>
        </w:tabs>
        <w:spacing w:line="360" w:lineRule="auto"/>
        <w:jc w:val="both"/>
        <w:rPr>
          <w:sz w:val="24"/>
          <w:szCs w:val="24"/>
        </w:rPr>
      </w:pPr>
      <w:r w:rsidRPr="00EE58B7">
        <w:rPr>
          <w:sz w:val="24"/>
          <w:szCs w:val="24"/>
        </w:rPr>
        <w:t>СНиП 2.01.57-85 «Приспособление объектов коммунально-бытового назначения для санитарной обработки людей, специальной обработки одежды и подвижного состава автотранспорта».</w:t>
      </w:r>
    </w:p>
    <w:p w:rsidR="0068080D" w:rsidRPr="00EE58B7" w:rsidRDefault="0068080D" w:rsidP="004A1E52">
      <w:pPr>
        <w:numPr>
          <w:ilvl w:val="0"/>
          <w:numId w:val="3"/>
        </w:numPr>
        <w:tabs>
          <w:tab w:val="left" w:pos="360"/>
        </w:tabs>
        <w:spacing w:line="360" w:lineRule="auto"/>
        <w:jc w:val="both"/>
        <w:rPr>
          <w:sz w:val="24"/>
          <w:szCs w:val="24"/>
        </w:rPr>
      </w:pPr>
      <w:r w:rsidRPr="00EE58B7">
        <w:rPr>
          <w:sz w:val="24"/>
          <w:szCs w:val="24"/>
        </w:rPr>
        <w:t>ПНАЭ Г-05-035-94 «Учет внешних воздействий природного и техногенного прои</w:t>
      </w:r>
      <w:r w:rsidRPr="00EE58B7">
        <w:rPr>
          <w:sz w:val="24"/>
          <w:szCs w:val="24"/>
        </w:rPr>
        <w:t>с</w:t>
      </w:r>
      <w:r w:rsidRPr="00EE58B7">
        <w:rPr>
          <w:sz w:val="24"/>
          <w:szCs w:val="24"/>
        </w:rPr>
        <w:t>хождения на ядерн</w:t>
      </w:r>
      <w:proofErr w:type="gramStart"/>
      <w:r w:rsidRPr="00EE58B7">
        <w:rPr>
          <w:sz w:val="24"/>
          <w:szCs w:val="24"/>
        </w:rPr>
        <w:t>о-</w:t>
      </w:r>
      <w:proofErr w:type="gramEnd"/>
      <w:r w:rsidRPr="00EE58B7">
        <w:rPr>
          <w:sz w:val="24"/>
          <w:szCs w:val="24"/>
        </w:rPr>
        <w:t xml:space="preserve"> и радиационно опасные объекты».</w:t>
      </w:r>
    </w:p>
    <w:p w:rsidR="0068080D" w:rsidRPr="00EE58B7" w:rsidRDefault="0068080D" w:rsidP="004A1E52">
      <w:pPr>
        <w:numPr>
          <w:ilvl w:val="0"/>
          <w:numId w:val="3"/>
        </w:numPr>
        <w:tabs>
          <w:tab w:val="left" w:pos="360"/>
        </w:tabs>
        <w:spacing w:line="360" w:lineRule="auto"/>
        <w:jc w:val="both"/>
        <w:rPr>
          <w:sz w:val="24"/>
          <w:szCs w:val="24"/>
        </w:rPr>
      </w:pPr>
      <w:r w:rsidRPr="00EE58B7">
        <w:rPr>
          <w:sz w:val="24"/>
          <w:szCs w:val="24"/>
        </w:rPr>
        <w:t>СНиП 21-01-97* «Пожарная безопасность зданий и сооружений».</w:t>
      </w:r>
    </w:p>
    <w:p w:rsidR="0068080D" w:rsidRPr="00EE58B7" w:rsidRDefault="0068080D" w:rsidP="004A1E52">
      <w:pPr>
        <w:numPr>
          <w:ilvl w:val="0"/>
          <w:numId w:val="3"/>
        </w:numPr>
        <w:tabs>
          <w:tab w:val="left" w:pos="360"/>
        </w:tabs>
        <w:spacing w:line="360" w:lineRule="auto"/>
        <w:jc w:val="both"/>
        <w:rPr>
          <w:sz w:val="24"/>
          <w:szCs w:val="24"/>
        </w:rPr>
      </w:pPr>
      <w:r w:rsidRPr="00EE58B7">
        <w:rPr>
          <w:sz w:val="24"/>
          <w:szCs w:val="24"/>
        </w:rPr>
        <w:t>СНиП 22-01-95 «Геофизика опасных природных воздействий».</w:t>
      </w:r>
    </w:p>
    <w:p w:rsidR="0068080D" w:rsidRPr="00EE58B7" w:rsidRDefault="0068080D" w:rsidP="004A1E52">
      <w:pPr>
        <w:numPr>
          <w:ilvl w:val="0"/>
          <w:numId w:val="3"/>
        </w:numPr>
        <w:tabs>
          <w:tab w:val="left" w:pos="360"/>
        </w:tabs>
        <w:spacing w:line="360" w:lineRule="auto"/>
        <w:jc w:val="both"/>
        <w:rPr>
          <w:sz w:val="24"/>
          <w:szCs w:val="24"/>
        </w:rPr>
      </w:pPr>
      <w:r w:rsidRPr="00EE58B7">
        <w:rPr>
          <w:sz w:val="24"/>
          <w:szCs w:val="24"/>
        </w:rPr>
        <w:t>СНиП 2.06.15-85 «Инженерная защита территорий от затопления и подтопления».</w:t>
      </w:r>
    </w:p>
    <w:p w:rsidR="0068080D" w:rsidRPr="00EE58B7" w:rsidRDefault="0068080D" w:rsidP="004A1E52">
      <w:pPr>
        <w:numPr>
          <w:ilvl w:val="0"/>
          <w:numId w:val="3"/>
        </w:numPr>
        <w:tabs>
          <w:tab w:val="left" w:pos="360"/>
        </w:tabs>
        <w:spacing w:line="360" w:lineRule="auto"/>
        <w:jc w:val="both"/>
        <w:rPr>
          <w:sz w:val="24"/>
          <w:szCs w:val="24"/>
        </w:rPr>
      </w:pPr>
      <w:r w:rsidRPr="00EE58B7">
        <w:rPr>
          <w:sz w:val="24"/>
          <w:szCs w:val="24"/>
        </w:rPr>
        <w:t>СНиП 2.01.15-90 «Инженерная защита территорий, зданий и сооружений от опасных геологических процессов. Основные положения проектирования».</w:t>
      </w:r>
    </w:p>
    <w:p w:rsidR="0068080D" w:rsidRPr="00EE58B7" w:rsidRDefault="0068080D" w:rsidP="004A1E52">
      <w:pPr>
        <w:numPr>
          <w:ilvl w:val="0"/>
          <w:numId w:val="3"/>
        </w:numPr>
        <w:tabs>
          <w:tab w:val="left" w:pos="360"/>
        </w:tabs>
        <w:spacing w:line="360" w:lineRule="auto"/>
        <w:jc w:val="both"/>
        <w:rPr>
          <w:sz w:val="24"/>
          <w:szCs w:val="24"/>
        </w:rPr>
      </w:pPr>
      <w:r w:rsidRPr="00EE58B7">
        <w:rPr>
          <w:sz w:val="24"/>
          <w:szCs w:val="24"/>
        </w:rPr>
        <w:t>СНиП 2.07.01-89* «Градостроительство. Планировка и застройка городских и сел</w:t>
      </w:r>
      <w:r w:rsidRPr="00EE58B7">
        <w:rPr>
          <w:sz w:val="24"/>
          <w:szCs w:val="24"/>
        </w:rPr>
        <w:t>ь</w:t>
      </w:r>
      <w:r w:rsidRPr="00EE58B7">
        <w:rPr>
          <w:sz w:val="24"/>
          <w:szCs w:val="24"/>
        </w:rPr>
        <w:t>ских поселений».</w:t>
      </w:r>
    </w:p>
    <w:p w:rsidR="0068080D" w:rsidRPr="00EE58B7" w:rsidRDefault="0068080D" w:rsidP="004A1E52">
      <w:pPr>
        <w:numPr>
          <w:ilvl w:val="0"/>
          <w:numId w:val="3"/>
        </w:numPr>
        <w:tabs>
          <w:tab w:val="left" w:pos="360"/>
        </w:tabs>
        <w:spacing w:line="360" w:lineRule="auto"/>
        <w:jc w:val="both"/>
        <w:rPr>
          <w:sz w:val="24"/>
          <w:szCs w:val="24"/>
        </w:rPr>
      </w:pPr>
      <w:r w:rsidRPr="00EE58B7">
        <w:rPr>
          <w:sz w:val="24"/>
          <w:szCs w:val="24"/>
        </w:rPr>
        <w:t>СНиП II-7-81* «Строительство в сейсмических районах».</w:t>
      </w:r>
    </w:p>
    <w:p w:rsidR="0068080D" w:rsidRPr="00EE58B7" w:rsidRDefault="0068080D" w:rsidP="004A1E52">
      <w:pPr>
        <w:numPr>
          <w:ilvl w:val="0"/>
          <w:numId w:val="3"/>
        </w:numPr>
        <w:tabs>
          <w:tab w:val="left" w:pos="360"/>
        </w:tabs>
        <w:spacing w:line="360" w:lineRule="auto"/>
        <w:jc w:val="both"/>
        <w:rPr>
          <w:sz w:val="24"/>
          <w:szCs w:val="24"/>
        </w:rPr>
      </w:pPr>
      <w:r w:rsidRPr="00EE58B7">
        <w:rPr>
          <w:sz w:val="24"/>
          <w:szCs w:val="24"/>
        </w:rPr>
        <w:t>СНиП 23-01-99 «Строительная климатология».</w:t>
      </w:r>
    </w:p>
    <w:p w:rsidR="0068080D" w:rsidRPr="00EE58B7" w:rsidRDefault="0068080D" w:rsidP="004A1E52">
      <w:pPr>
        <w:numPr>
          <w:ilvl w:val="0"/>
          <w:numId w:val="3"/>
        </w:numPr>
        <w:tabs>
          <w:tab w:val="left" w:pos="360"/>
        </w:tabs>
        <w:spacing w:line="360" w:lineRule="auto"/>
        <w:jc w:val="both"/>
        <w:rPr>
          <w:sz w:val="24"/>
          <w:szCs w:val="24"/>
        </w:rPr>
      </w:pPr>
      <w:r w:rsidRPr="00EE58B7">
        <w:rPr>
          <w:sz w:val="24"/>
          <w:szCs w:val="24"/>
        </w:rPr>
        <w:t>СНиП 2.01.09-91 «Здания и сооружения на подрабатываемых территориях и прос</w:t>
      </w:r>
      <w:r w:rsidRPr="00EE58B7">
        <w:rPr>
          <w:sz w:val="24"/>
          <w:szCs w:val="24"/>
        </w:rPr>
        <w:t>а</w:t>
      </w:r>
      <w:r w:rsidRPr="00EE58B7">
        <w:rPr>
          <w:sz w:val="24"/>
          <w:szCs w:val="24"/>
        </w:rPr>
        <w:t>дочных грунтах».</w:t>
      </w:r>
    </w:p>
    <w:p w:rsidR="0068080D" w:rsidRPr="00EE58B7" w:rsidRDefault="0068080D" w:rsidP="004A1E52">
      <w:pPr>
        <w:numPr>
          <w:ilvl w:val="0"/>
          <w:numId w:val="3"/>
        </w:numPr>
        <w:tabs>
          <w:tab w:val="left" w:pos="360"/>
        </w:tabs>
        <w:spacing w:line="360" w:lineRule="auto"/>
        <w:jc w:val="both"/>
        <w:rPr>
          <w:sz w:val="24"/>
          <w:szCs w:val="24"/>
        </w:rPr>
      </w:pPr>
      <w:r w:rsidRPr="00EE58B7">
        <w:rPr>
          <w:sz w:val="24"/>
          <w:szCs w:val="24"/>
        </w:rPr>
        <w:t>СНиП 11-02-96 «Инженерные изыскания для строительства. Основные положения».</w:t>
      </w:r>
    </w:p>
    <w:p w:rsidR="0068080D" w:rsidRPr="00EE58B7" w:rsidRDefault="0068080D" w:rsidP="004A1E52">
      <w:pPr>
        <w:numPr>
          <w:ilvl w:val="0"/>
          <w:numId w:val="3"/>
        </w:numPr>
        <w:tabs>
          <w:tab w:val="left" w:pos="360"/>
        </w:tabs>
        <w:spacing w:line="360" w:lineRule="auto"/>
        <w:jc w:val="both"/>
        <w:rPr>
          <w:sz w:val="24"/>
          <w:szCs w:val="24"/>
        </w:rPr>
      </w:pPr>
      <w:r w:rsidRPr="00EE58B7">
        <w:rPr>
          <w:sz w:val="24"/>
          <w:szCs w:val="24"/>
        </w:rPr>
        <w:t>СНиП 2.05.06-85 «Магистральные трубопроводы».</w:t>
      </w:r>
    </w:p>
    <w:p w:rsidR="0068080D" w:rsidRPr="00EE58B7" w:rsidRDefault="0068080D" w:rsidP="004A1E52">
      <w:pPr>
        <w:numPr>
          <w:ilvl w:val="0"/>
          <w:numId w:val="3"/>
        </w:numPr>
        <w:tabs>
          <w:tab w:val="left" w:pos="360"/>
        </w:tabs>
        <w:spacing w:line="360" w:lineRule="auto"/>
        <w:jc w:val="both"/>
        <w:rPr>
          <w:sz w:val="24"/>
          <w:szCs w:val="24"/>
        </w:rPr>
      </w:pPr>
      <w:r w:rsidRPr="00EE58B7">
        <w:rPr>
          <w:sz w:val="24"/>
          <w:szCs w:val="24"/>
        </w:rPr>
        <w:t>СНиП 2.06.01-86 «Гидротехнические сооружения. Основные положения проектир</w:t>
      </w:r>
      <w:r w:rsidRPr="00EE58B7">
        <w:rPr>
          <w:sz w:val="24"/>
          <w:szCs w:val="24"/>
        </w:rPr>
        <w:t>о</w:t>
      </w:r>
      <w:r w:rsidRPr="00EE58B7">
        <w:rPr>
          <w:sz w:val="24"/>
          <w:szCs w:val="24"/>
        </w:rPr>
        <w:t xml:space="preserve">вания». </w:t>
      </w:r>
    </w:p>
    <w:p w:rsidR="0068080D" w:rsidRPr="00EE58B7" w:rsidRDefault="0068080D" w:rsidP="004A1E52">
      <w:pPr>
        <w:numPr>
          <w:ilvl w:val="0"/>
          <w:numId w:val="3"/>
        </w:numPr>
        <w:tabs>
          <w:tab w:val="left" w:pos="360"/>
        </w:tabs>
        <w:spacing w:line="360" w:lineRule="auto"/>
        <w:jc w:val="both"/>
        <w:rPr>
          <w:sz w:val="24"/>
          <w:szCs w:val="24"/>
        </w:rPr>
      </w:pPr>
      <w:r w:rsidRPr="00EE58B7">
        <w:rPr>
          <w:sz w:val="24"/>
          <w:szCs w:val="24"/>
        </w:rPr>
        <w:t>СНиП II-89-80* «Генеральные планы промышленных предприятий».</w:t>
      </w:r>
    </w:p>
    <w:p w:rsidR="0068080D" w:rsidRPr="00EE58B7" w:rsidRDefault="0068080D" w:rsidP="004A1E52">
      <w:pPr>
        <w:numPr>
          <w:ilvl w:val="0"/>
          <w:numId w:val="3"/>
        </w:numPr>
        <w:tabs>
          <w:tab w:val="left" w:pos="360"/>
        </w:tabs>
        <w:spacing w:line="360" w:lineRule="auto"/>
        <w:jc w:val="both"/>
        <w:rPr>
          <w:sz w:val="24"/>
          <w:szCs w:val="24"/>
        </w:rPr>
      </w:pPr>
      <w:r w:rsidRPr="00EE58B7">
        <w:rPr>
          <w:sz w:val="24"/>
          <w:szCs w:val="24"/>
        </w:rPr>
        <w:t>СП 11-112-2001 «Порядок разработки и состав раздела “Инженерно-технические м</w:t>
      </w:r>
      <w:r w:rsidRPr="00EE58B7">
        <w:rPr>
          <w:sz w:val="24"/>
          <w:szCs w:val="24"/>
        </w:rPr>
        <w:t>е</w:t>
      </w:r>
      <w:r w:rsidRPr="00EE58B7">
        <w:rPr>
          <w:sz w:val="24"/>
          <w:szCs w:val="24"/>
        </w:rPr>
        <w:t>роприятия гражданской обороны. Мероприятия по предупреждению чрезвычайных ситуаций” градостроительной документации для территорий городских и сельских поселений, других муниципальных образований»</w:t>
      </w:r>
    </w:p>
    <w:p w:rsidR="0068080D" w:rsidRPr="00EE58B7" w:rsidRDefault="0068080D" w:rsidP="004A1E52">
      <w:pPr>
        <w:numPr>
          <w:ilvl w:val="0"/>
          <w:numId w:val="3"/>
        </w:numPr>
        <w:tabs>
          <w:tab w:val="left" w:pos="360"/>
        </w:tabs>
        <w:spacing w:line="360" w:lineRule="auto"/>
        <w:jc w:val="both"/>
        <w:rPr>
          <w:sz w:val="24"/>
          <w:szCs w:val="24"/>
        </w:rPr>
      </w:pPr>
      <w:r w:rsidRPr="00EE58B7">
        <w:rPr>
          <w:sz w:val="24"/>
          <w:szCs w:val="24"/>
        </w:rPr>
        <w:lastRenderedPageBreak/>
        <w:t>ОНД-86 «Методика расчета концентраций в атмосферном воздухе вредных веществ, содержащихся в выбросах предприятий».</w:t>
      </w:r>
    </w:p>
    <w:p w:rsidR="0068080D" w:rsidRPr="00EE58B7" w:rsidRDefault="0068080D" w:rsidP="004A1E52">
      <w:pPr>
        <w:pStyle w:val="26"/>
        <w:numPr>
          <w:ilvl w:val="0"/>
          <w:numId w:val="3"/>
        </w:numPr>
        <w:tabs>
          <w:tab w:val="left" w:pos="360"/>
        </w:tabs>
        <w:spacing w:after="0" w:line="360" w:lineRule="auto"/>
        <w:jc w:val="both"/>
        <w:rPr>
          <w:sz w:val="24"/>
          <w:szCs w:val="24"/>
        </w:rPr>
      </w:pPr>
      <w:r w:rsidRPr="00EE58B7">
        <w:rPr>
          <w:sz w:val="24"/>
          <w:szCs w:val="24"/>
        </w:rPr>
        <w:t>СанПиН 2.2.1/2.1.1.1031-01 «Санитарно-защитные зоны и санитарная классификация предприятий, сооружений и иных объектов».</w:t>
      </w:r>
    </w:p>
    <w:p w:rsidR="0068080D" w:rsidRPr="00EE58B7" w:rsidRDefault="0068080D" w:rsidP="004A1E52">
      <w:pPr>
        <w:numPr>
          <w:ilvl w:val="0"/>
          <w:numId w:val="3"/>
        </w:numPr>
        <w:tabs>
          <w:tab w:val="left" w:pos="360"/>
        </w:tabs>
        <w:spacing w:line="360" w:lineRule="auto"/>
        <w:jc w:val="both"/>
        <w:rPr>
          <w:sz w:val="24"/>
          <w:szCs w:val="24"/>
        </w:rPr>
      </w:pPr>
      <w:r w:rsidRPr="00EE58B7">
        <w:rPr>
          <w:sz w:val="24"/>
          <w:szCs w:val="24"/>
        </w:rPr>
        <w:t>НПБ 105-03 «Определение категорий помещений, зданий и наружных установок по взрывопожарной и пожарной опасности».</w:t>
      </w:r>
    </w:p>
    <w:p w:rsidR="0068080D" w:rsidRPr="00EE58B7" w:rsidRDefault="0068080D" w:rsidP="004A1E52">
      <w:pPr>
        <w:numPr>
          <w:ilvl w:val="0"/>
          <w:numId w:val="3"/>
        </w:numPr>
        <w:tabs>
          <w:tab w:val="left" w:pos="360"/>
        </w:tabs>
        <w:spacing w:line="360" w:lineRule="auto"/>
        <w:jc w:val="both"/>
        <w:rPr>
          <w:sz w:val="24"/>
          <w:szCs w:val="24"/>
        </w:rPr>
      </w:pPr>
      <w:r w:rsidRPr="00EE58B7">
        <w:rPr>
          <w:sz w:val="24"/>
          <w:szCs w:val="24"/>
        </w:rPr>
        <w:t>ПУЭ «Правила устройства электроустановок».</w:t>
      </w:r>
    </w:p>
    <w:p w:rsidR="0068080D" w:rsidRPr="00EE58B7" w:rsidRDefault="0068080D" w:rsidP="004A1E52">
      <w:pPr>
        <w:numPr>
          <w:ilvl w:val="0"/>
          <w:numId w:val="3"/>
        </w:numPr>
        <w:tabs>
          <w:tab w:val="left" w:pos="360"/>
        </w:tabs>
        <w:spacing w:line="360" w:lineRule="auto"/>
        <w:jc w:val="both"/>
        <w:rPr>
          <w:sz w:val="24"/>
          <w:szCs w:val="24"/>
        </w:rPr>
      </w:pPr>
      <w:r w:rsidRPr="00EE58B7">
        <w:rPr>
          <w:sz w:val="24"/>
          <w:szCs w:val="24"/>
        </w:rPr>
        <w:t>РД 52.04.253-90 «Методика прогнозирования масштабов заражения сильнодейству</w:t>
      </w:r>
      <w:r w:rsidRPr="00EE58B7">
        <w:rPr>
          <w:sz w:val="24"/>
          <w:szCs w:val="24"/>
        </w:rPr>
        <w:t>ю</w:t>
      </w:r>
      <w:r w:rsidRPr="00EE58B7">
        <w:rPr>
          <w:sz w:val="24"/>
          <w:szCs w:val="24"/>
        </w:rPr>
        <w:t>щими и ядовитыми веществами при авариях (разрушениях) на химически опасных объектах и на транспорте».</w:t>
      </w:r>
    </w:p>
    <w:p w:rsidR="0068080D" w:rsidRPr="00EE58B7" w:rsidRDefault="0068080D" w:rsidP="004A1E52">
      <w:pPr>
        <w:numPr>
          <w:ilvl w:val="0"/>
          <w:numId w:val="3"/>
        </w:numPr>
        <w:tabs>
          <w:tab w:val="left" w:pos="360"/>
        </w:tabs>
        <w:spacing w:line="360" w:lineRule="auto"/>
        <w:jc w:val="both"/>
        <w:rPr>
          <w:sz w:val="24"/>
          <w:szCs w:val="24"/>
        </w:rPr>
      </w:pPr>
      <w:r w:rsidRPr="00EE58B7">
        <w:rPr>
          <w:sz w:val="24"/>
          <w:szCs w:val="24"/>
        </w:rPr>
        <w:t>ВСН ВОЗ-83 «Инструкция по защите технологического оборудования от воздействия поражающих факторов ядерных взрывов».</w:t>
      </w:r>
    </w:p>
    <w:p w:rsidR="0068080D" w:rsidRPr="00EE58B7" w:rsidRDefault="0068080D" w:rsidP="004A1E52">
      <w:pPr>
        <w:numPr>
          <w:ilvl w:val="0"/>
          <w:numId w:val="3"/>
        </w:numPr>
        <w:tabs>
          <w:tab w:val="left" w:pos="360"/>
        </w:tabs>
        <w:spacing w:line="360" w:lineRule="auto"/>
        <w:jc w:val="both"/>
        <w:rPr>
          <w:sz w:val="24"/>
          <w:szCs w:val="24"/>
        </w:rPr>
      </w:pPr>
      <w:r w:rsidRPr="00EE58B7">
        <w:rPr>
          <w:sz w:val="24"/>
          <w:szCs w:val="24"/>
        </w:rPr>
        <w:t>РД 03-418-01 «Методические указания по проведению анализа риска опасных прои</w:t>
      </w:r>
      <w:r w:rsidRPr="00EE58B7">
        <w:rPr>
          <w:sz w:val="24"/>
          <w:szCs w:val="24"/>
        </w:rPr>
        <w:t>з</w:t>
      </w:r>
      <w:r w:rsidRPr="00EE58B7">
        <w:rPr>
          <w:sz w:val="24"/>
          <w:szCs w:val="24"/>
        </w:rPr>
        <w:t>водственных объектов».</w:t>
      </w:r>
    </w:p>
    <w:p w:rsidR="0068080D" w:rsidRPr="00EE58B7" w:rsidRDefault="0068080D" w:rsidP="0068080D">
      <w:pPr>
        <w:pStyle w:val="a4"/>
        <w:spacing w:line="360" w:lineRule="auto"/>
        <w:jc w:val="both"/>
        <w:outlineLvl w:val="0"/>
        <w:rPr>
          <w:rFonts w:ascii="Times New Roman" w:hAnsi="Times New Roman"/>
          <w:sz w:val="24"/>
          <w:szCs w:val="24"/>
        </w:rPr>
      </w:pPr>
      <w:r w:rsidRPr="00EE58B7">
        <w:rPr>
          <w:rFonts w:ascii="Times New Roman" w:hAnsi="Times New Roman"/>
          <w:sz w:val="24"/>
          <w:szCs w:val="24"/>
        </w:rPr>
        <w:t>▼ МЕТОДИЧЕСКИЕ ДОКУМЕНТЫ</w:t>
      </w:r>
    </w:p>
    <w:p w:rsidR="0068080D" w:rsidRPr="00EE58B7" w:rsidRDefault="0068080D" w:rsidP="004A1E52">
      <w:pPr>
        <w:numPr>
          <w:ilvl w:val="0"/>
          <w:numId w:val="3"/>
        </w:numPr>
        <w:tabs>
          <w:tab w:val="left" w:pos="360"/>
        </w:tabs>
        <w:spacing w:line="360" w:lineRule="auto"/>
        <w:jc w:val="both"/>
        <w:rPr>
          <w:sz w:val="24"/>
          <w:szCs w:val="24"/>
        </w:rPr>
      </w:pPr>
      <w:r w:rsidRPr="00EE58B7">
        <w:rPr>
          <w:sz w:val="24"/>
          <w:szCs w:val="24"/>
        </w:rPr>
        <w:t xml:space="preserve">МДС 30-1.99 «Методические рекомендации по разработке </w:t>
      </w:r>
      <w:proofErr w:type="gramStart"/>
      <w:r w:rsidRPr="00EE58B7">
        <w:rPr>
          <w:sz w:val="24"/>
          <w:szCs w:val="24"/>
        </w:rPr>
        <w:t>схем зонирования террит</w:t>
      </w:r>
      <w:r w:rsidRPr="00EE58B7">
        <w:rPr>
          <w:sz w:val="24"/>
          <w:szCs w:val="24"/>
        </w:rPr>
        <w:t>о</w:t>
      </w:r>
      <w:r w:rsidRPr="00EE58B7">
        <w:rPr>
          <w:sz w:val="24"/>
          <w:szCs w:val="24"/>
        </w:rPr>
        <w:t>рии городов</w:t>
      </w:r>
      <w:proofErr w:type="gramEnd"/>
      <w:r w:rsidRPr="00EE58B7">
        <w:rPr>
          <w:sz w:val="24"/>
          <w:szCs w:val="24"/>
        </w:rPr>
        <w:t>». Госстрой России, 1999.</w:t>
      </w:r>
    </w:p>
    <w:p w:rsidR="0068080D" w:rsidRPr="00EE58B7" w:rsidRDefault="0068080D" w:rsidP="004A1E52">
      <w:pPr>
        <w:numPr>
          <w:ilvl w:val="0"/>
          <w:numId w:val="3"/>
        </w:numPr>
        <w:tabs>
          <w:tab w:val="left" w:pos="360"/>
        </w:tabs>
        <w:spacing w:line="360" w:lineRule="auto"/>
        <w:jc w:val="both"/>
        <w:rPr>
          <w:sz w:val="24"/>
          <w:szCs w:val="24"/>
        </w:rPr>
      </w:pPr>
      <w:r w:rsidRPr="00EE58B7">
        <w:rPr>
          <w:sz w:val="24"/>
          <w:szCs w:val="24"/>
        </w:rPr>
        <w:t>Методическое пособие по прогнозированию и оценке химической обстановки в чре</w:t>
      </w:r>
      <w:r w:rsidRPr="00EE58B7">
        <w:rPr>
          <w:sz w:val="24"/>
          <w:szCs w:val="24"/>
        </w:rPr>
        <w:t>з</w:t>
      </w:r>
      <w:r w:rsidRPr="00EE58B7">
        <w:rPr>
          <w:sz w:val="24"/>
          <w:szCs w:val="24"/>
        </w:rPr>
        <w:t>вычайных ситуациях. - М: ВНИИ ГОЧС, 1993.</w:t>
      </w:r>
    </w:p>
    <w:p w:rsidR="0068080D" w:rsidRPr="00EE58B7" w:rsidRDefault="0068080D" w:rsidP="004A1E52">
      <w:pPr>
        <w:numPr>
          <w:ilvl w:val="0"/>
          <w:numId w:val="3"/>
        </w:numPr>
        <w:tabs>
          <w:tab w:val="left" w:pos="360"/>
        </w:tabs>
        <w:spacing w:line="360" w:lineRule="auto"/>
        <w:jc w:val="both"/>
        <w:rPr>
          <w:sz w:val="24"/>
          <w:szCs w:val="24"/>
        </w:rPr>
      </w:pPr>
      <w:r w:rsidRPr="00EE58B7">
        <w:rPr>
          <w:sz w:val="24"/>
          <w:szCs w:val="24"/>
        </w:rPr>
        <w:t>Временная методика прогнозирования радиационной обстановки в случае запроек</w:t>
      </w:r>
      <w:r w:rsidRPr="00EE58B7">
        <w:rPr>
          <w:sz w:val="24"/>
          <w:szCs w:val="24"/>
        </w:rPr>
        <w:t>т</w:t>
      </w:r>
      <w:r w:rsidRPr="00EE58B7">
        <w:rPr>
          <w:sz w:val="24"/>
          <w:szCs w:val="24"/>
        </w:rPr>
        <w:t>ных аварий, сопровождающихся выбросами в атмосферу и сбросами в водную среду радиоактивных веществ на объектах атомной энергетики. - М: В/ч 52609, 1991.</w:t>
      </w:r>
    </w:p>
    <w:p w:rsidR="0068080D" w:rsidRPr="00EE58B7" w:rsidRDefault="0068080D" w:rsidP="004A1E52">
      <w:pPr>
        <w:numPr>
          <w:ilvl w:val="0"/>
          <w:numId w:val="3"/>
        </w:numPr>
        <w:tabs>
          <w:tab w:val="left" w:pos="360"/>
        </w:tabs>
        <w:spacing w:line="360" w:lineRule="auto"/>
        <w:jc w:val="both"/>
        <w:rPr>
          <w:sz w:val="24"/>
          <w:szCs w:val="24"/>
        </w:rPr>
      </w:pPr>
      <w:r w:rsidRPr="00EE58B7">
        <w:rPr>
          <w:sz w:val="24"/>
          <w:szCs w:val="24"/>
        </w:rPr>
        <w:t>Сборник методик по прогнозированию возможных аварий, катастроф, стихийных бедствий в РСЧС (книги 1 и 2). - М: МЧС России, 1994.</w:t>
      </w:r>
    </w:p>
    <w:p w:rsidR="0068080D" w:rsidRPr="00EE58B7" w:rsidRDefault="0068080D" w:rsidP="004A1E52">
      <w:pPr>
        <w:numPr>
          <w:ilvl w:val="0"/>
          <w:numId w:val="3"/>
        </w:numPr>
        <w:tabs>
          <w:tab w:val="left" w:pos="360"/>
        </w:tabs>
        <w:spacing w:line="360" w:lineRule="auto"/>
        <w:jc w:val="both"/>
        <w:rPr>
          <w:sz w:val="24"/>
          <w:szCs w:val="24"/>
        </w:rPr>
      </w:pPr>
      <w:r w:rsidRPr="00EE58B7">
        <w:rPr>
          <w:sz w:val="24"/>
          <w:szCs w:val="24"/>
        </w:rPr>
        <w:t>Методическое руководство по оценке степени риска аварий на магистральных нефт</w:t>
      </w:r>
      <w:r w:rsidRPr="00EE58B7">
        <w:rPr>
          <w:sz w:val="24"/>
          <w:szCs w:val="24"/>
        </w:rPr>
        <w:t>е</w:t>
      </w:r>
      <w:r w:rsidRPr="00EE58B7">
        <w:rPr>
          <w:sz w:val="24"/>
          <w:szCs w:val="24"/>
        </w:rPr>
        <w:t>проводах. АК «Транснефть», 1999.</w:t>
      </w:r>
    </w:p>
    <w:p w:rsidR="0068080D" w:rsidRPr="00EE58B7" w:rsidRDefault="0068080D" w:rsidP="004A1E52">
      <w:pPr>
        <w:numPr>
          <w:ilvl w:val="0"/>
          <w:numId w:val="3"/>
        </w:numPr>
        <w:tabs>
          <w:tab w:val="left" w:pos="360"/>
        </w:tabs>
        <w:spacing w:line="360" w:lineRule="auto"/>
        <w:jc w:val="both"/>
        <w:rPr>
          <w:sz w:val="24"/>
          <w:szCs w:val="24"/>
        </w:rPr>
      </w:pPr>
      <w:r w:rsidRPr="00EE58B7">
        <w:rPr>
          <w:sz w:val="24"/>
          <w:szCs w:val="24"/>
        </w:rPr>
        <w:t>Отраслевое руководство по анализу и управлению риском, связанным с техногенным воздействием на человека и окружающую природную среду при сооружении и эк</w:t>
      </w:r>
      <w:r w:rsidRPr="00EE58B7">
        <w:rPr>
          <w:sz w:val="24"/>
          <w:szCs w:val="24"/>
        </w:rPr>
        <w:t>с</w:t>
      </w:r>
      <w:r w:rsidRPr="00EE58B7">
        <w:rPr>
          <w:sz w:val="24"/>
          <w:szCs w:val="24"/>
        </w:rPr>
        <w:t xml:space="preserve">плуатации объектов добычи, транспорта, хранения и переработки углеводородного сырья с целью повышения их надежности и безопасности. РАО «Газпром», 1996. </w:t>
      </w:r>
    </w:p>
    <w:p w:rsidR="003A79E1" w:rsidRPr="00EE58B7" w:rsidRDefault="0068080D" w:rsidP="004A1E52">
      <w:pPr>
        <w:numPr>
          <w:ilvl w:val="0"/>
          <w:numId w:val="3"/>
        </w:numPr>
        <w:tabs>
          <w:tab w:val="left" w:pos="360"/>
        </w:tabs>
        <w:spacing w:line="360" w:lineRule="auto"/>
        <w:jc w:val="both"/>
        <w:rPr>
          <w:sz w:val="24"/>
          <w:szCs w:val="24"/>
        </w:rPr>
      </w:pPr>
      <w:r w:rsidRPr="00EE58B7">
        <w:rPr>
          <w:sz w:val="24"/>
          <w:szCs w:val="24"/>
        </w:rPr>
        <w:t>Государственный доклад о состоянии защиты населения и территорий Российской Федерации от чрезвычайных ситуаций природного и техногенного характера в 2001 году</w:t>
      </w:r>
      <w:r w:rsidR="00350599" w:rsidRPr="00EE58B7">
        <w:rPr>
          <w:sz w:val="24"/>
          <w:szCs w:val="24"/>
        </w:rPr>
        <w:t>.</w:t>
      </w:r>
    </w:p>
    <w:p w:rsidR="003A79E1" w:rsidRPr="00CF0E4C" w:rsidRDefault="003A79E1" w:rsidP="003A79E1">
      <w:pPr>
        <w:tabs>
          <w:tab w:val="left" w:pos="360"/>
        </w:tabs>
        <w:spacing w:line="360" w:lineRule="auto"/>
        <w:ind w:left="360"/>
        <w:jc w:val="both"/>
        <w:rPr>
          <w:sz w:val="24"/>
          <w:szCs w:val="24"/>
          <w:highlight w:val="yellow"/>
        </w:rPr>
        <w:sectPr w:rsidR="003A79E1" w:rsidRPr="00CF0E4C" w:rsidSect="003A79E1">
          <w:pgSz w:w="11906" w:h="16838" w:code="9"/>
          <w:pgMar w:top="1304" w:right="851" w:bottom="1304" w:left="1418" w:header="0" w:footer="170" w:gutter="0"/>
          <w:cols w:space="708"/>
          <w:docGrid w:linePitch="360"/>
        </w:sectPr>
      </w:pPr>
    </w:p>
    <w:p w:rsidR="003A79E1" w:rsidRPr="00CF0E4C" w:rsidRDefault="003A79E1" w:rsidP="003A79E1">
      <w:pPr>
        <w:tabs>
          <w:tab w:val="left" w:pos="360"/>
        </w:tabs>
        <w:spacing w:line="360" w:lineRule="auto"/>
        <w:ind w:left="360"/>
        <w:jc w:val="both"/>
        <w:rPr>
          <w:highlight w:val="yellow"/>
        </w:rPr>
      </w:pPr>
    </w:p>
    <w:p w:rsidR="003A79E1" w:rsidRPr="00CF0E4C" w:rsidRDefault="003A79E1" w:rsidP="003A79E1">
      <w:pPr>
        <w:tabs>
          <w:tab w:val="left" w:pos="360"/>
        </w:tabs>
        <w:spacing w:line="360" w:lineRule="auto"/>
        <w:ind w:left="360"/>
        <w:jc w:val="both"/>
        <w:rPr>
          <w:highlight w:val="yellow"/>
        </w:rPr>
      </w:pPr>
    </w:p>
    <w:p w:rsidR="003A79E1" w:rsidRPr="00CF0E4C" w:rsidRDefault="003A79E1" w:rsidP="003A79E1">
      <w:pPr>
        <w:tabs>
          <w:tab w:val="left" w:pos="360"/>
        </w:tabs>
        <w:spacing w:line="360" w:lineRule="auto"/>
        <w:ind w:left="360"/>
        <w:jc w:val="both"/>
        <w:rPr>
          <w:highlight w:val="yellow"/>
        </w:rPr>
      </w:pPr>
    </w:p>
    <w:p w:rsidR="003A79E1" w:rsidRPr="00CF0E4C" w:rsidRDefault="003A79E1" w:rsidP="003A79E1">
      <w:pPr>
        <w:tabs>
          <w:tab w:val="left" w:pos="360"/>
        </w:tabs>
        <w:spacing w:line="360" w:lineRule="auto"/>
        <w:ind w:left="360"/>
        <w:jc w:val="both"/>
        <w:rPr>
          <w:highlight w:val="yellow"/>
        </w:rPr>
      </w:pPr>
    </w:p>
    <w:p w:rsidR="003A79E1" w:rsidRPr="00CF0E4C" w:rsidRDefault="003A79E1" w:rsidP="003A79E1">
      <w:pPr>
        <w:tabs>
          <w:tab w:val="left" w:pos="360"/>
        </w:tabs>
        <w:spacing w:line="360" w:lineRule="auto"/>
        <w:ind w:left="360"/>
        <w:jc w:val="both"/>
        <w:rPr>
          <w:highlight w:val="yellow"/>
        </w:rPr>
      </w:pPr>
    </w:p>
    <w:p w:rsidR="003A79E1" w:rsidRPr="00CF0E4C" w:rsidRDefault="003A79E1" w:rsidP="003A79E1">
      <w:pPr>
        <w:tabs>
          <w:tab w:val="left" w:pos="360"/>
        </w:tabs>
        <w:spacing w:line="360" w:lineRule="auto"/>
        <w:ind w:left="360"/>
        <w:jc w:val="both"/>
        <w:rPr>
          <w:highlight w:val="yellow"/>
        </w:rPr>
      </w:pPr>
    </w:p>
    <w:p w:rsidR="003A79E1" w:rsidRPr="00CF0E4C" w:rsidRDefault="003A79E1" w:rsidP="003A79E1">
      <w:pPr>
        <w:tabs>
          <w:tab w:val="left" w:pos="360"/>
        </w:tabs>
        <w:spacing w:line="360" w:lineRule="auto"/>
        <w:ind w:left="360"/>
        <w:jc w:val="both"/>
        <w:rPr>
          <w:highlight w:val="yellow"/>
        </w:rPr>
      </w:pPr>
    </w:p>
    <w:p w:rsidR="003A79E1" w:rsidRPr="00CF0E4C" w:rsidRDefault="003A79E1" w:rsidP="003A79E1">
      <w:pPr>
        <w:tabs>
          <w:tab w:val="left" w:pos="360"/>
        </w:tabs>
        <w:spacing w:line="360" w:lineRule="auto"/>
        <w:ind w:left="360"/>
        <w:jc w:val="both"/>
        <w:rPr>
          <w:highlight w:val="yellow"/>
        </w:rPr>
      </w:pPr>
    </w:p>
    <w:p w:rsidR="003A79E1" w:rsidRPr="00CF0E4C" w:rsidRDefault="003A79E1" w:rsidP="003A79E1">
      <w:pPr>
        <w:tabs>
          <w:tab w:val="left" w:pos="360"/>
        </w:tabs>
        <w:spacing w:line="360" w:lineRule="auto"/>
        <w:ind w:left="360"/>
        <w:jc w:val="both"/>
        <w:rPr>
          <w:highlight w:val="yellow"/>
        </w:rPr>
      </w:pPr>
    </w:p>
    <w:p w:rsidR="003A79E1" w:rsidRPr="00CF0E4C" w:rsidRDefault="003A79E1" w:rsidP="003A79E1">
      <w:pPr>
        <w:tabs>
          <w:tab w:val="left" w:pos="360"/>
        </w:tabs>
        <w:spacing w:line="360" w:lineRule="auto"/>
        <w:ind w:left="360"/>
        <w:jc w:val="both"/>
        <w:rPr>
          <w:highlight w:val="yellow"/>
        </w:rPr>
      </w:pPr>
    </w:p>
    <w:p w:rsidR="003A79E1" w:rsidRPr="00CF0E4C" w:rsidRDefault="003A79E1" w:rsidP="003A79E1">
      <w:pPr>
        <w:tabs>
          <w:tab w:val="left" w:pos="360"/>
        </w:tabs>
        <w:spacing w:line="360" w:lineRule="auto"/>
        <w:ind w:left="360"/>
        <w:jc w:val="both"/>
        <w:rPr>
          <w:highlight w:val="yellow"/>
        </w:rPr>
      </w:pPr>
    </w:p>
    <w:p w:rsidR="003A79E1" w:rsidRPr="00EE58B7" w:rsidRDefault="003A79E1" w:rsidP="003A79E1">
      <w:pPr>
        <w:spacing w:line="360" w:lineRule="auto"/>
        <w:jc w:val="center"/>
        <w:rPr>
          <w:i/>
          <w:sz w:val="32"/>
          <w:u w:val="single"/>
        </w:rPr>
      </w:pPr>
      <w:r w:rsidRPr="00EE58B7">
        <w:rPr>
          <w:b/>
          <w:caps/>
          <w:sz w:val="32"/>
        </w:rPr>
        <w:t>Приложение 3</w:t>
      </w:r>
    </w:p>
    <w:p w:rsidR="001141B6" w:rsidRDefault="003A79E1" w:rsidP="00DC6AD5">
      <w:pPr>
        <w:tabs>
          <w:tab w:val="left" w:pos="0"/>
        </w:tabs>
        <w:spacing w:line="360" w:lineRule="auto"/>
        <w:jc w:val="center"/>
        <w:rPr>
          <w:b/>
          <w:sz w:val="24"/>
          <w:szCs w:val="24"/>
        </w:rPr>
      </w:pPr>
      <w:r w:rsidRPr="00EE58B7">
        <w:rPr>
          <w:b/>
          <w:sz w:val="24"/>
          <w:szCs w:val="24"/>
        </w:rPr>
        <w:t>ИСХОДНЫЕ ДАННЫЕ И ТРЕБОВАНИЯ</w:t>
      </w:r>
      <w:r w:rsidR="001141B6">
        <w:rPr>
          <w:b/>
          <w:sz w:val="24"/>
          <w:szCs w:val="24"/>
        </w:rPr>
        <w:t xml:space="preserve">, </w:t>
      </w:r>
      <w:r w:rsidRPr="00EE58B7">
        <w:rPr>
          <w:b/>
          <w:sz w:val="24"/>
          <w:szCs w:val="24"/>
        </w:rPr>
        <w:t xml:space="preserve"> ВКЛЮЧАЕМЫЕ В ЗАДАНИЕ </w:t>
      </w:r>
      <w:proofErr w:type="gramStart"/>
      <w:r w:rsidRPr="00EE58B7">
        <w:rPr>
          <w:b/>
          <w:sz w:val="24"/>
          <w:szCs w:val="24"/>
        </w:rPr>
        <w:t>НА</w:t>
      </w:r>
      <w:proofErr w:type="gramEnd"/>
    </w:p>
    <w:p w:rsidR="002137AE" w:rsidRDefault="003A79E1" w:rsidP="00DC6AD5">
      <w:pPr>
        <w:tabs>
          <w:tab w:val="left" w:pos="0"/>
        </w:tabs>
        <w:spacing w:line="360" w:lineRule="auto"/>
        <w:jc w:val="center"/>
        <w:rPr>
          <w:b/>
          <w:caps/>
          <w:sz w:val="24"/>
          <w:szCs w:val="24"/>
        </w:rPr>
      </w:pPr>
      <w:r w:rsidRPr="00EE58B7">
        <w:rPr>
          <w:b/>
          <w:sz w:val="24"/>
          <w:szCs w:val="24"/>
        </w:rPr>
        <w:t xml:space="preserve"> ПРОЕКТИРОВАНИЕ РАЗДЕЛА «ИНЖЕНЕРНО-ТЕХНИЧЕСКИЕ МЕРОПРИЯТИЯ ГРАЖДАНСКОЙ ОБОРОНЫ. МЕРОПРИЯТИЯ ПО ПРЕДУПРЕЖДЕНИЮ ЧРЕЗВ</w:t>
      </w:r>
      <w:r w:rsidRPr="00EE58B7">
        <w:rPr>
          <w:b/>
          <w:sz w:val="24"/>
          <w:szCs w:val="24"/>
        </w:rPr>
        <w:t>Ы</w:t>
      </w:r>
      <w:r w:rsidRPr="00EE58B7">
        <w:rPr>
          <w:b/>
          <w:sz w:val="24"/>
          <w:szCs w:val="24"/>
        </w:rPr>
        <w:t>ЧАЙНЫХ СИТУАЦИЙ» В СОСТАВЕ ПРОЕКТ</w:t>
      </w:r>
      <w:r w:rsidR="00941B47" w:rsidRPr="00EE58B7">
        <w:rPr>
          <w:b/>
          <w:sz w:val="24"/>
          <w:szCs w:val="24"/>
        </w:rPr>
        <w:t xml:space="preserve">НОЙ ДОКУМЕНТАЦИИ </w:t>
      </w:r>
      <w:r w:rsidR="00272C84" w:rsidRPr="00CF0E4C">
        <w:rPr>
          <w:b/>
          <w:sz w:val="24"/>
          <w:szCs w:val="24"/>
          <w:highlight w:val="yellow"/>
        </w:rPr>
        <w:br/>
      </w:r>
      <w:r w:rsidR="002137AE" w:rsidRPr="002137AE">
        <w:rPr>
          <w:b/>
          <w:caps/>
          <w:sz w:val="24"/>
          <w:szCs w:val="24"/>
        </w:rPr>
        <w:t xml:space="preserve">генеральных планов сельских поселений: </w:t>
      </w:r>
    </w:p>
    <w:p w:rsidR="002137AE" w:rsidRDefault="002137AE" w:rsidP="00DC6AD5">
      <w:pPr>
        <w:tabs>
          <w:tab w:val="left" w:pos="0"/>
        </w:tabs>
        <w:spacing w:line="360" w:lineRule="auto"/>
        <w:jc w:val="center"/>
        <w:rPr>
          <w:b/>
          <w:caps/>
          <w:sz w:val="24"/>
          <w:szCs w:val="24"/>
        </w:rPr>
      </w:pPr>
      <w:r w:rsidRPr="002137AE">
        <w:rPr>
          <w:b/>
          <w:caps/>
          <w:sz w:val="24"/>
          <w:szCs w:val="24"/>
        </w:rPr>
        <w:t xml:space="preserve">Крещенский, Новодубровский, Орловский, Пешковский, </w:t>
      </w:r>
    </w:p>
    <w:p w:rsidR="003A79E1" w:rsidRPr="002137AE" w:rsidRDefault="002137AE" w:rsidP="00DC6AD5">
      <w:pPr>
        <w:tabs>
          <w:tab w:val="left" w:pos="0"/>
        </w:tabs>
        <w:spacing w:line="360" w:lineRule="auto"/>
        <w:jc w:val="center"/>
        <w:rPr>
          <w:b/>
          <w:caps/>
          <w:sz w:val="24"/>
          <w:szCs w:val="24"/>
        </w:rPr>
      </w:pPr>
      <w:r w:rsidRPr="002137AE">
        <w:rPr>
          <w:b/>
          <w:caps/>
          <w:sz w:val="24"/>
          <w:szCs w:val="24"/>
        </w:rPr>
        <w:t>Черномысинский Убинского района Новосибирской области</w:t>
      </w:r>
      <w:r w:rsidR="001141B6">
        <w:rPr>
          <w:b/>
          <w:caps/>
          <w:sz w:val="24"/>
          <w:szCs w:val="24"/>
        </w:rPr>
        <w:t>.</w:t>
      </w:r>
    </w:p>
    <w:p w:rsidR="00B40079" w:rsidRPr="00CF0E4C" w:rsidRDefault="00B03D42" w:rsidP="00B40079">
      <w:pPr>
        <w:widowControl w:val="0"/>
        <w:autoSpaceDE w:val="0"/>
        <w:autoSpaceDN w:val="0"/>
        <w:adjustRightInd w:val="0"/>
        <w:rPr>
          <w:highlight w:val="yellow"/>
        </w:rPr>
      </w:pPr>
      <w:r w:rsidRPr="00CF0E4C">
        <w:rPr>
          <w:highlight w:val="yellow"/>
        </w:rPr>
        <w:br w:type="page"/>
      </w:r>
      <w:r w:rsidR="003F78B2">
        <w:rPr>
          <w:noProof/>
        </w:rPr>
        <w:lastRenderedPageBreak/>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6148070" cy="7955915"/>
            <wp:effectExtent l="19050" t="0" r="5080" b="0"/>
            <wp:wrapNone/>
            <wp:docPr id="61" name="Рисунок 61" descr="D:\В работе\ИТМ Убинский район\Выполненно\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D:\В работе\ИТМ Убинский район\Выполненно\1.jpeg"/>
                    <pic:cNvPicPr>
                      <a:picLocks noChangeAspect="1" noChangeArrowheads="1"/>
                    </pic:cNvPicPr>
                  </pic:nvPicPr>
                  <pic:blipFill>
                    <a:blip r:embed="rId54" cstate="print"/>
                    <a:srcRect/>
                    <a:stretch>
                      <a:fillRect/>
                    </a:stretch>
                  </pic:blipFill>
                  <pic:spPr bwMode="auto">
                    <a:xfrm>
                      <a:off x="0" y="0"/>
                      <a:ext cx="6148070" cy="7955915"/>
                    </a:xfrm>
                    <a:prstGeom prst="rect">
                      <a:avLst/>
                    </a:prstGeom>
                    <a:noFill/>
                    <a:ln w="9525">
                      <a:noFill/>
                      <a:miter lim="800000"/>
                      <a:headEnd/>
                      <a:tailEnd/>
                    </a:ln>
                  </pic:spPr>
                </pic:pic>
              </a:graphicData>
            </a:graphic>
          </wp:anchor>
        </w:drawing>
      </w:r>
      <w:r w:rsidRPr="00CF0E4C">
        <w:rPr>
          <w:highlight w:val="yellow"/>
        </w:rPr>
        <w:br w:type="page"/>
      </w:r>
    </w:p>
    <w:p w:rsidR="003D20BA" w:rsidRDefault="003D20BA" w:rsidP="003A79E1">
      <w:pPr>
        <w:tabs>
          <w:tab w:val="left" w:pos="0"/>
        </w:tabs>
        <w:spacing w:line="360" w:lineRule="auto"/>
        <w:rPr>
          <w:highlight w:val="yellow"/>
        </w:rPr>
      </w:pPr>
      <w:r>
        <w:rPr>
          <w:noProof/>
        </w:rPr>
        <w:lastRenderedPageBreak/>
        <w:drawing>
          <wp:anchor distT="0" distB="0" distL="114300" distR="114300" simplePos="0" relativeHeight="251662336" behindDoc="0" locked="0" layoutInCell="1" allowOverlap="1">
            <wp:simplePos x="0" y="0"/>
            <wp:positionH relativeFrom="column">
              <wp:posOffset>0</wp:posOffset>
            </wp:positionH>
            <wp:positionV relativeFrom="paragraph">
              <wp:posOffset>0</wp:posOffset>
            </wp:positionV>
            <wp:extent cx="6148070" cy="7955915"/>
            <wp:effectExtent l="19050" t="0" r="5080" b="0"/>
            <wp:wrapNone/>
            <wp:docPr id="62" name="Рисунок 62" descr="D:\В работе\ИТМ Убинский район\Выполненно\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D:\В работе\ИТМ Убинский район\Выполненно\2.jpeg"/>
                    <pic:cNvPicPr>
                      <a:picLocks noChangeAspect="1" noChangeArrowheads="1"/>
                    </pic:cNvPicPr>
                  </pic:nvPicPr>
                  <pic:blipFill>
                    <a:blip r:embed="rId55" cstate="print"/>
                    <a:srcRect/>
                    <a:stretch>
                      <a:fillRect/>
                    </a:stretch>
                  </pic:blipFill>
                  <pic:spPr bwMode="auto">
                    <a:xfrm>
                      <a:off x="0" y="0"/>
                      <a:ext cx="6148070" cy="7955915"/>
                    </a:xfrm>
                    <a:prstGeom prst="rect">
                      <a:avLst/>
                    </a:prstGeom>
                    <a:noFill/>
                    <a:ln w="9525">
                      <a:noFill/>
                      <a:miter lim="800000"/>
                      <a:headEnd/>
                      <a:tailEnd/>
                    </a:ln>
                  </pic:spPr>
                </pic:pic>
              </a:graphicData>
            </a:graphic>
          </wp:anchor>
        </w:drawing>
      </w:r>
    </w:p>
    <w:p w:rsidR="003A79E1" w:rsidRPr="00CF0E4C" w:rsidRDefault="00AD66D2" w:rsidP="003A79E1">
      <w:pPr>
        <w:tabs>
          <w:tab w:val="left" w:pos="0"/>
        </w:tabs>
        <w:spacing w:line="360" w:lineRule="auto"/>
        <w:rPr>
          <w:highlight w:val="yellow"/>
        </w:rPr>
      </w:pPr>
      <w:r w:rsidRPr="00CF0E4C">
        <w:rPr>
          <w:highlight w:val="yellow"/>
        </w:rPr>
        <w:br w:type="page"/>
      </w:r>
    </w:p>
    <w:p w:rsidR="00B03D42" w:rsidRPr="00CF0E4C" w:rsidRDefault="003D20BA" w:rsidP="003A79E1">
      <w:pPr>
        <w:tabs>
          <w:tab w:val="left" w:pos="0"/>
        </w:tabs>
        <w:spacing w:line="360" w:lineRule="auto"/>
        <w:rPr>
          <w:highlight w:val="yellow"/>
        </w:rPr>
      </w:pPr>
      <w:r>
        <w:rPr>
          <w:noProof/>
        </w:rPr>
        <w:lastRenderedPageBreak/>
        <w:drawing>
          <wp:anchor distT="0" distB="0" distL="114300" distR="114300" simplePos="0" relativeHeight="251664384" behindDoc="0" locked="0" layoutInCell="1" allowOverlap="1">
            <wp:simplePos x="0" y="0"/>
            <wp:positionH relativeFrom="column">
              <wp:posOffset>0</wp:posOffset>
            </wp:positionH>
            <wp:positionV relativeFrom="paragraph">
              <wp:posOffset>0</wp:posOffset>
            </wp:positionV>
            <wp:extent cx="6148070" cy="7955915"/>
            <wp:effectExtent l="19050" t="0" r="5080" b="0"/>
            <wp:wrapNone/>
            <wp:docPr id="63" name="Рисунок 63" descr="D:\В работе\ИТМ Убинский район\Выполненно\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D:\В работе\ИТМ Убинский район\Выполненно\3.jpeg"/>
                    <pic:cNvPicPr>
                      <a:picLocks noChangeAspect="1" noChangeArrowheads="1"/>
                    </pic:cNvPicPr>
                  </pic:nvPicPr>
                  <pic:blipFill>
                    <a:blip r:embed="rId56" cstate="print"/>
                    <a:srcRect/>
                    <a:stretch>
                      <a:fillRect/>
                    </a:stretch>
                  </pic:blipFill>
                  <pic:spPr bwMode="auto">
                    <a:xfrm>
                      <a:off x="0" y="0"/>
                      <a:ext cx="6148070" cy="7955915"/>
                    </a:xfrm>
                    <a:prstGeom prst="rect">
                      <a:avLst/>
                    </a:prstGeom>
                    <a:noFill/>
                    <a:ln w="9525">
                      <a:noFill/>
                      <a:miter lim="800000"/>
                      <a:headEnd/>
                      <a:tailEnd/>
                    </a:ln>
                  </pic:spPr>
                </pic:pic>
              </a:graphicData>
            </a:graphic>
          </wp:anchor>
        </w:drawing>
      </w:r>
    </w:p>
    <w:p w:rsidR="003A79E1" w:rsidRPr="00CF0E4C" w:rsidRDefault="00F0212C" w:rsidP="003A79E1">
      <w:pPr>
        <w:tabs>
          <w:tab w:val="left" w:pos="0"/>
        </w:tabs>
        <w:spacing w:line="360" w:lineRule="auto"/>
        <w:rPr>
          <w:highlight w:val="yellow"/>
        </w:rPr>
      </w:pPr>
      <w:r w:rsidRPr="00CF0E4C">
        <w:rPr>
          <w:highlight w:val="yellow"/>
        </w:rPr>
        <w:br w:type="page"/>
      </w:r>
    </w:p>
    <w:p w:rsidR="0073046A" w:rsidRDefault="0073046A">
      <w:pPr>
        <w:rPr>
          <w:highlight w:val="yellow"/>
        </w:rPr>
      </w:pPr>
      <w:r>
        <w:rPr>
          <w:noProof/>
        </w:rPr>
        <w:lastRenderedPageBreak/>
        <w:drawing>
          <wp:anchor distT="0" distB="0" distL="114300" distR="114300" simplePos="0" relativeHeight="251670528" behindDoc="0" locked="0" layoutInCell="1" allowOverlap="1">
            <wp:simplePos x="0" y="0"/>
            <wp:positionH relativeFrom="column">
              <wp:posOffset>0</wp:posOffset>
            </wp:positionH>
            <wp:positionV relativeFrom="paragraph">
              <wp:posOffset>0</wp:posOffset>
            </wp:positionV>
            <wp:extent cx="6148070" cy="7955915"/>
            <wp:effectExtent l="19050" t="0" r="5080" b="0"/>
            <wp:wrapNone/>
            <wp:docPr id="66" name="Рисунок 66" descr="D:\В работе\ИТМ Убинский район\Выполненно\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D:\В работе\ИТМ Убинский район\Выполненно\4.jpeg"/>
                    <pic:cNvPicPr>
                      <a:picLocks noChangeAspect="1" noChangeArrowheads="1"/>
                    </pic:cNvPicPr>
                  </pic:nvPicPr>
                  <pic:blipFill>
                    <a:blip r:embed="rId57" cstate="print"/>
                    <a:srcRect/>
                    <a:stretch>
                      <a:fillRect/>
                    </a:stretch>
                  </pic:blipFill>
                  <pic:spPr bwMode="auto">
                    <a:xfrm>
                      <a:off x="0" y="0"/>
                      <a:ext cx="6148070" cy="7955915"/>
                    </a:xfrm>
                    <a:prstGeom prst="rect">
                      <a:avLst/>
                    </a:prstGeom>
                    <a:noFill/>
                    <a:ln w="9525">
                      <a:noFill/>
                      <a:miter lim="800000"/>
                      <a:headEnd/>
                      <a:tailEnd/>
                    </a:ln>
                  </pic:spPr>
                </pic:pic>
              </a:graphicData>
            </a:graphic>
          </wp:anchor>
        </w:drawing>
      </w:r>
      <w:r>
        <w:rPr>
          <w:highlight w:val="yellow"/>
        </w:rPr>
        <w:br w:type="page"/>
      </w:r>
    </w:p>
    <w:p w:rsidR="003D20BA" w:rsidRDefault="003D20BA">
      <w:pPr>
        <w:rPr>
          <w:highlight w:val="yellow"/>
        </w:rPr>
      </w:pPr>
      <w:r>
        <w:rPr>
          <w:noProof/>
        </w:rPr>
        <w:lastRenderedPageBreak/>
        <w:drawing>
          <wp:anchor distT="0" distB="0" distL="114300" distR="114300" simplePos="0" relativeHeight="251666432" behindDoc="0" locked="0" layoutInCell="1" allowOverlap="1">
            <wp:simplePos x="0" y="0"/>
            <wp:positionH relativeFrom="column">
              <wp:posOffset>0</wp:posOffset>
            </wp:positionH>
            <wp:positionV relativeFrom="paragraph">
              <wp:posOffset>0</wp:posOffset>
            </wp:positionV>
            <wp:extent cx="6148070" cy="7955915"/>
            <wp:effectExtent l="19050" t="0" r="5080" b="0"/>
            <wp:wrapNone/>
            <wp:docPr id="64" name="Рисунок 64" descr="D:\В работе\ИТМ Убинский район\Выполненно\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D:\В работе\ИТМ Убинский район\Выполненно\5.jpeg"/>
                    <pic:cNvPicPr>
                      <a:picLocks noChangeAspect="1" noChangeArrowheads="1"/>
                    </pic:cNvPicPr>
                  </pic:nvPicPr>
                  <pic:blipFill>
                    <a:blip r:embed="rId58" cstate="print"/>
                    <a:srcRect/>
                    <a:stretch>
                      <a:fillRect/>
                    </a:stretch>
                  </pic:blipFill>
                  <pic:spPr bwMode="auto">
                    <a:xfrm>
                      <a:off x="0" y="0"/>
                      <a:ext cx="6148070" cy="7955915"/>
                    </a:xfrm>
                    <a:prstGeom prst="rect">
                      <a:avLst/>
                    </a:prstGeom>
                    <a:noFill/>
                    <a:ln w="9525">
                      <a:noFill/>
                      <a:miter lim="800000"/>
                      <a:headEnd/>
                      <a:tailEnd/>
                    </a:ln>
                  </pic:spPr>
                </pic:pic>
              </a:graphicData>
            </a:graphic>
          </wp:anchor>
        </w:drawing>
      </w:r>
      <w:r>
        <w:rPr>
          <w:highlight w:val="yellow"/>
        </w:rPr>
        <w:br w:type="page"/>
      </w:r>
    </w:p>
    <w:p w:rsidR="003D20BA" w:rsidRDefault="003D20BA">
      <w:pPr>
        <w:rPr>
          <w:highlight w:val="yellow"/>
        </w:rPr>
      </w:pPr>
      <w:r>
        <w:rPr>
          <w:noProof/>
        </w:rPr>
        <w:lastRenderedPageBreak/>
        <w:drawing>
          <wp:anchor distT="0" distB="0" distL="114300" distR="114300" simplePos="0" relativeHeight="251668480" behindDoc="0" locked="0" layoutInCell="1" allowOverlap="1">
            <wp:simplePos x="0" y="0"/>
            <wp:positionH relativeFrom="column">
              <wp:posOffset>0</wp:posOffset>
            </wp:positionH>
            <wp:positionV relativeFrom="paragraph">
              <wp:posOffset>0</wp:posOffset>
            </wp:positionV>
            <wp:extent cx="6148070" cy="7955915"/>
            <wp:effectExtent l="19050" t="0" r="5080" b="0"/>
            <wp:wrapNone/>
            <wp:docPr id="65" name="Рисунок 65" descr="D:\В работе\ИТМ Убинский район\Выполненно\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D:\В работе\ИТМ Убинский район\Выполненно\6.jpeg"/>
                    <pic:cNvPicPr>
                      <a:picLocks noChangeAspect="1" noChangeArrowheads="1"/>
                    </pic:cNvPicPr>
                  </pic:nvPicPr>
                  <pic:blipFill>
                    <a:blip r:embed="rId59" cstate="print"/>
                    <a:srcRect/>
                    <a:stretch>
                      <a:fillRect/>
                    </a:stretch>
                  </pic:blipFill>
                  <pic:spPr bwMode="auto">
                    <a:xfrm>
                      <a:off x="0" y="0"/>
                      <a:ext cx="6148070" cy="7955915"/>
                    </a:xfrm>
                    <a:prstGeom prst="rect">
                      <a:avLst/>
                    </a:prstGeom>
                    <a:noFill/>
                    <a:ln w="9525">
                      <a:noFill/>
                      <a:miter lim="800000"/>
                      <a:headEnd/>
                      <a:tailEnd/>
                    </a:ln>
                  </pic:spPr>
                </pic:pic>
              </a:graphicData>
            </a:graphic>
          </wp:anchor>
        </w:drawing>
      </w:r>
      <w:r>
        <w:rPr>
          <w:highlight w:val="yellow"/>
        </w:rPr>
        <w:br w:type="page"/>
      </w:r>
    </w:p>
    <w:p w:rsidR="003D20BA" w:rsidRDefault="003D20BA">
      <w:pPr>
        <w:rPr>
          <w:highlight w:val="yellow"/>
        </w:rPr>
      </w:pPr>
    </w:p>
    <w:p w:rsidR="003A79E1" w:rsidRPr="00CF0E4C" w:rsidRDefault="003A79E1" w:rsidP="003A79E1">
      <w:pPr>
        <w:tabs>
          <w:tab w:val="left" w:pos="0"/>
        </w:tabs>
        <w:spacing w:line="360" w:lineRule="auto"/>
        <w:rPr>
          <w:highlight w:val="yellow"/>
        </w:rPr>
      </w:pPr>
    </w:p>
    <w:p w:rsidR="003A79E1" w:rsidRPr="00CF0E4C" w:rsidRDefault="003A79E1" w:rsidP="003A79E1">
      <w:pPr>
        <w:tabs>
          <w:tab w:val="left" w:pos="0"/>
        </w:tabs>
        <w:spacing w:line="360" w:lineRule="auto"/>
        <w:rPr>
          <w:highlight w:val="yellow"/>
        </w:rPr>
      </w:pPr>
    </w:p>
    <w:p w:rsidR="003A79E1" w:rsidRPr="00CF0E4C" w:rsidRDefault="003A79E1" w:rsidP="003A79E1">
      <w:pPr>
        <w:tabs>
          <w:tab w:val="left" w:pos="0"/>
        </w:tabs>
        <w:spacing w:line="360" w:lineRule="auto"/>
        <w:rPr>
          <w:highlight w:val="yellow"/>
        </w:rPr>
      </w:pPr>
    </w:p>
    <w:p w:rsidR="003A79E1" w:rsidRPr="00CF0E4C" w:rsidRDefault="003A79E1" w:rsidP="003A79E1">
      <w:pPr>
        <w:tabs>
          <w:tab w:val="left" w:pos="0"/>
        </w:tabs>
        <w:spacing w:line="360" w:lineRule="auto"/>
        <w:rPr>
          <w:highlight w:val="yellow"/>
        </w:rPr>
      </w:pPr>
    </w:p>
    <w:p w:rsidR="003A79E1" w:rsidRPr="00CF0E4C" w:rsidRDefault="003A79E1" w:rsidP="003A79E1">
      <w:pPr>
        <w:tabs>
          <w:tab w:val="left" w:pos="0"/>
        </w:tabs>
        <w:spacing w:line="360" w:lineRule="auto"/>
        <w:rPr>
          <w:highlight w:val="yellow"/>
        </w:rPr>
      </w:pPr>
    </w:p>
    <w:p w:rsidR="003A79E1" w:rsidRPr="00CF0E4C" w:rsidRDefault="003A79E1" w:rsidP="003A79E1">
      <w:pPr>
        <w:tabs>
          <w:tab w:val="left" w:pos="0"/>
        </w:tabs>
        <w:spacing w:line="360" w:lineRule="auto"/>
        <w:rPr>
          <w:highlight w:val="yellow"/>
        </w:rPr>
      </w:pPr>
    </w:p>
    <w:p w:rsidR="003A79E1" w:rsidRPr="00CF0E4C" w:rsidRDefault="003A79E1" w:rsidP="003A79E1">
      <w:pPr>
        <w:tabs>
          <w:tab w:val="left" w:pos="0"/>
        </w:tabs>
        <w:spacing w:line="360" w:lineRule="auto"/>
        <w:rPr>
          <w:highlight w:val="yellow"/>
        </w:rPr>
      </w:pPr>
    </w:p>
    <w:p w:rsidR="00B40079" w:rsidRPr="00CF0E4C" w:rsidRDefault="00B40079" w:rsidP="003A79E1">
      <w:pPr>
        <w:tabs>
          <w:tab w:val="left" w:pos="0"/>
        </w:tabs>
        <w:spacing w:line="360" w:lineRule="auto"/>
        <w:rPr>
          <w:highlight w:val="yellow"/>
        </w:rPr>
      </w:pPr>
    </w:p>
    <w:p w:rsidR="00B40079" w:rsidRPr="00CF0E4C" w:rsidRDefault="00B40079" w:rsidP="003A79E1">
      <w:pPr>
        <w:tabs>
          <w:tab w:val="left" w:pos="0"/>
        </w:tabs>
        <w:spacing w:line="360" w:lineRule="auto"/>
        <w:rPr>
          <w:highlight w:val="yellow"/>
        </w:rPr>
      </w:pPr>
    </w:p>
    <w:p w:rsidR="003A79E1" w:rsidRPr="00CF0E4C" w:rsidRDefault="003A79E1" w:rsidP="003A79E1">
      <w:pPr>
        <w:tabs>
          <w:tab w:val="left" w:pos="0"/>
        </w:tabs>
        <w:spacing w:line="360" w:lineRule="auto"/>
        <w:rPr>
          <w:highlight w:val="yellow"/>
        </w:rPr>
      </w:pPr>
    </w:p>
    <w:p w:rsidR="003A79E1" w:rsidRPr="00CF0E4C" w:rsidRDefault="003A79E1" w:rsidP="003A79E1">
      <w:pPr>
        <w:tabs>
          <w:tab w:val="left" w:pos="0"/>
        </w:tabs>
        <w:spacing w:line="360" w:lineRule="auto"/>
        <w:rPr>
          <w:highlight w:val="yellow"/>
        </w:rPr>
      </w:pPr>
    </w:p>
    <w:p w:rsidR="003A79E1" w:rsidRPr="00CF0E4C" w:rsidRDefault="003A79E1" w:rsidP="003A79E1">
      <w:pPr>
        <w:tabs>
          <w:tab w:val="left" w:pos="0"/>
        </w:tabs>
        <w:spacing w:line="360" w:lineRule="auto"/>
        <w:rPr>
          <w:highlight w:val="yellow"/>
        </w:rPr>
      </w:pPr>
    </w:p>
    <w:p w:rsidR="003A79E1" w:rsidRPr="00CF0E4C" w:rsidRDefault="003A79E1" w:rsidP="003A79E1">
      <w:pPr>
        <w:tabs>
          <w:tab w:val="left" w:pos="0"/>
        </w:tabs>
        <w:spacing w:line="360" w:lineRule="auto"/>
        <w:rPr>
          <w:highlight w:val="yellow"/>
        </w:rPr>
      </w:pPr>
    </w:p>
    <w:p w:rsidR="003A79E1" w:rsidRPr="00780C8C" w:rsidRDefault="003A79E1" w:rsidP="003A79E1">
      <w:pPr>
        <w:spacing w:line="360" w:lineRule="auto"/>
        <w:jc w:val="center"/>
        <w:rPr>
          <w:i/>
          <w:sz w:val="32"/>
          <w:u w:val="single"/>
        </w:rPr>
      </w:pPr>
      <w:r w:rsidRPr="00780C8C">
        <w:rPr>
          <w:b/>
          <w:caps/>
          <w:sz w:val="32"/>
        </w:rPr>
        <w:t>Приложение 4</w:t>
      </w:r>
    </w:p>
    <w:p w:rsidR="00DC6AD5" w:rsidRPr="00780C8C" w:rsidRDefault="00C66828" w:rsidP="003A79E1">
      <w:pPr>
        <w:spacing w:line="360" w:lineRule="auto"/>
        <w:jc w:val="center"/>
        <w:rPr>
          <w:b/>
          <w:sz w:val="24"/>
          <w:szCs w:val="24"/>
        </w:rPr>
      </w:pPr>
      <w:r w:rsidRPr="00780C8C">
        <w:rPr>
          <w:b/>
          <w:sz w:val="24"/>
          <w:szCs w:val="24"/>
        </w:rPr>
        <w:t>СВИДЕТЕЛЬСТВО О ДОПУСКЕ К ВИДАМ РАБОТ ПО ПОДГОТОВКЕ ПРОЕК</w:t>
      </w:r>
      <w:r w:rsidRPr="00780C8C">
        <w:rPr>
          <w:b/>
          <w:sz w:val="24"/>
          <w:szCs w:val="24"/>
        </w:rPr>
        <w:t>Т</w:t>
      </w:r>
      <w:r w:rsidRPr="00780C8C">
        <w:rPr>
          <w:b/>
          <w:sz w:val="24"/>
          <w:szCs w:val="24"/>
        </w:rPr>
        <w:t>НОЙ ДОКУМЕНТАЦИИ, КОТОРЫЕ ОКАЗЫВАЮТ ВЛИЯНИЕ НА БЕЗОПА</w:t>
      </w:r>
      <w:r w:rsidRPr="00780C8C">
        <w:rPr>
          <w:b/>
          <w:sz w:val="24"/>
          <w:szCs w:val="24"/>
        </w:rPr>
        <w:t>С</w:t>
      </w:r>
      <w:r w:rsidRPr="00780C8C">
        <w:rPr>
          <w:b/>
          <w:sz w:val="24"/>
          <w:szCs w:val="24"/>
        </w:rPr>
        <w:t xml:space="preserve">НОСТЬ ОБЪЕКТОВ КАПИТАЛЬНОГО СТРОИТЕЛЬСТВА </w:t>
      </w:r>
      <w:r w:rsidRPr="00780C8C">
        <w:rPr>
          <w:b/>
          <w:sz w:val="24"/>
          <w:szCs w:val="24"/>
        </w:rPr>
        <w:br/>
        <w:t>№ П-007-5406515120-0060-</w:t>
      </w:r>
      <w:r w:rsidR="008F7DD2" w:rsidRPr="00780C8C">
        <w:rPr>
          <w:b/>
          <w:sz w:val="24"/>
          <w:szCs w:val="24"/>
        </w:rPr>
        <w:t>3</w:t>
      </w:r>
      <w:r w:rsidRPr="00780C8C">
        <w:rPr>
          <w:b/>
          <w:sz w:val="24"/>
          <w:szCs w:val="24"/>
        </w:rPr>
        <w:t xml:space="preserve">, ВЫДАННОЕ «СОЮЗОМ АРХИТЕКТОРОВ И </w:t>
      </w:r>
      <w:r w:rsidRPr="00780C8C">
        <w:rPr>
          <w:b/>
          <w:sz w:val="24"/>
          <w:szCs w:val="24"/>
        </w:rPr>
        <w:br/>
        <w:t>ПРОЕКТИРОВЩИКОВ ЗАПАДНОЙ СИБИРИ»</w:t>
      </w:r>
    </w:p>
    <w:p w:rsidR="003A79E1" w:rsidRPr="00CF0E4C" w:rsidRDefault="00DC6AD5" w:rsidP="00556F13">
      <w:pPr>
        <w:spacing w:line="360" w:lineRule="auto"/>
        <w:jc w:val="center"/>
        <w:rPr>
          <w:highlight w:val="yellow"/>
        </w:rPr>
      </w:pPr>
      <w:r w:rsidRPr="00CF0E4C">
        <w:rPr>
          <w:b/>
          <w:highlight w:val="yellow"/>
        </w:rPr>
        <w:br w:type="page"/>
      </w:r>
      <w:r w:rsidR="00D2756F" w:rsidRPr="00D2756F">
        <w:rPr>
          <w:rFonts w:ascii="Arial" w:hAnsi="Arial" w:cs="Arial"/>
          <w:noProof/>
          <w:color w:val="333399"/>
          <w:szCs w:val="24"/>
        </w:rPr>
        <w:lastRenderedPageBreak/>
        <w:drawing>
          <wp:inline distT="0" distB="0" distL="0" distR="0">
            <wp:extent cx="6119495" cy="8538410"/>
            <wp:effectExtent l="19050" t="0" r="0" b="0"/>
            <wp:docPr id="26" name="Рисунок 1" descr="свидетельств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свидетельство"/>
                    <pic:cNvPicPr>
                      <a:picLocks noChangeAspect="1" noChangeArrowheads="1"/>
                    </pic:cNvPicPr>
                  </pic:nvPicPr>
                  <pic:blipFill>
                    <a:blip r:embed="rId60"/>
                    <a:srcRect/>
                    <a:stretch>
                      <a:fillRect/>
                    </a:stretch>
                  </pic:blipFill>
                  <pic:spPr bwMode="auto">
                    <a:xfrm>
                      <a:off x="0" y="0"/>
                      <a:ext cx="6119495" cy="8538410"/>
                    </a:xfrm>
                    <a:prstGeom prst="rect">
                      <a:avLst/>
                    </a:prstGeom>
                    <a:noFill/>
                    <a:ln w="9525">
                      <a:noFill/>
                      <a:miter lim="800000"/>
                      <a:headEnd/>
                      <a:tailEnd/>
                    </a:ln>
                  </pic:spPr>
                </pic:pic>
              </a:graphicData>
            </a:graphic>
          </wp:inline>
        </w:drawing>
      </w:r>
    </w:p>
    <w:p w:rsidR="003A79E1" w:rsidRPr="00CF0E4C" w:rsidRDefault="00D2756F" w:rsidP="003A79E1">
      <w:pPr>
        <w:tabs>
          <w:tab w:val="left" w:pos="0"/>
        </w:tabs>
        <w:spacing w:line="360" w:lineRule="auto"/>
        <w:jc w:val="center"/>
        <w:rPr>
          <w:highlight w:val="yellow"/>
        </w:rPr>
      </w:pPr>
      <w:r w:rsidRPr="00D2756F">
        <w:rPr>
          <w:rFonts w:ascii="Arial" w:hAnsi="Arial" w:cs="Arial"/>
          <w:noProof/>
          <w:color w:val="333399"/>
          <w:szCs w:val="24"/>
        </w:rPr>
        <w:lastRenderedPageBreak/>
        <w:drawing>
          <wp:inline distT="0" distB="0" distL="0" distR="0">
            <wp:extent cx="6119495" cy="9174513"/>
            <wp:effectExtent l="19050" t="0" r="0" b="0"/>
            <wp:docPr id="27" name="Рисунок 2" descr="свидетельство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свидетельство2"/>
                    <pic:cNvPicPr>
                      <a:picLocks noChangeAspect="1" noChangeArrowheads="1"/>
                    </pic:cNvPicPr>
                  </pic:nvPicPr>
                  <pic:blipFill>
                    <a:blip r:embed="rId61"/>
                    <a:srcRect/>
                    <a:stretch>
                      <a:fillRect/>
                    </a:stretch>
                  </pic:blipFill>
                  <pic:spPr bwMode="auto">
                    <a:xfrm>
                      <a:off x="0" y="0"/>
                      <a:ext cx="6119495" cy="9174513"/>
                    </a:xfrm>
                    <a:prstGeom prst="rect">
                      <a:avLst/>
                    </a:prstGeom>
                    <a:noFill/>
                    <a:ln w="9525">
                      <a:noFill/>
                      <a:miter lim="800000"/>
                      <a:headEnd/>
                      <a:tailEnd/>
                    </a:ln>
                  </pic:spPr>
                </pic:pic>
              </a:graphicData>
            </a:graphic>
          </wp:inline>
        </w:drawing>
      </w:r>
      <w:r w:rsidRPr="00D2756F">
        <w:rPr>
          <w:noProof/>
        </w:rPr>
        <w:lastRenderedPageBreak/>
        <w:drawing>
          <wp:inline distT="0" distB="0" distL="0" distR="0">
            <wp:extent cx="6119495" cy="8408606"/>
            <wp:effectExtent l="19050" t="0" r="0" b="0"/>
            <wp:docPr id="28" name="Рисунок 3" descr="свидетельство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свидетельство21"/>
                    <pic:cNvPicPr>
                      <a:picLocks noChangeAspect="1" noChangeArrowheads="1"/>
                    </pic:cNvPicPr>
                  </pic:nvPicPr>
                  <pic:blipFill>
                    <a:blip r:embed="rId62"/>
                    <a:srcRect/>
                    <a:stretch>
                      <a:fillRect/>
                    </a:stretch>
                  </pic:blipFill>
                  <pic:spPr bwMode="auto">
                    <a:xfrm>
                      <a:off x="0" y="0"/>
                      <a:ext cx="6119495" cy="8408606"/>
                    </a:xfrm>
                    <a:prstGeom prst="rect">
                      <a:avLst/>
                    </a:prstGeom>
                    <a:noFill/>
                    <a:ln w="9525">
                      <a:noFill/>
                      <a:miter lim="800000"/>
                      <a:headEnd/>
                      <a:tailEnd/>
                    </a:ln>
                  </pic:spPr>
                </pic:pic>
              </a:graphicData>
            </a:graphic>
          </wp:inline>
        </w:drawing>
      </w:r>
      <w:r w:rsidR="00C66828" w:rsidRPr="00CF0E4C">
        <w:rPr>
          <w:highlight w:val="yellow"/>
        </w:rPr>
        <w:br w:type="page"/>
      </w:r>
    </w:p>
    <w:p w:rsidR="00C66828" w:rsidRPr="00CF0E4C" w:rsidRDefault="00C66828" w:rsidP="003A79E1">
      <w:pPr>
        <w:tabs>
          <w:tab w:val="left" w:pos="0"/>
        </w:tabs>
        <w:spacing w:line="360" w:lineRule="auto"/>
        <w:jc w:val="center"/>
        <w:rPr>
          <w:highlight w:val="yellow"/>
        </w:rPr>
      </w:pPr>
    </w:p>
    <w:p w:rsidR="003A79E1" w:rsidRPr="00CF0E4C" w:rsidRDefault="003A79E1" w:rsidP="003A79E1">
      <w:pPr>
        <w:tabs>
          <w:tab w:val="left" w:pos="0"/>
        </w:tabs>
        <w:spacing w:line="360" w:lineRule="auto"/>
        <w:jc w:val="center"/>
        <w:rPr>
          <w:highlight w:val="yellow"/>
        </w:rPr>
      </w:pPr>
    </w:p>
    <w:p w:rsidR="003A79E1" w:rsidRPr="00CF0E4C" w:rsidRDefault="003A79E1" w:rsidP="003A79E1">
      <w:pPr>
        <w:tabs>
          <w:tab w:val="left" w:pos="0"/>
        </w:tabs>
        <w:spacing w:line="360" w:lineRule="auto"/>
        <w:jc w:val="center"/>
        <w:rPr>
          <w:highlight w:val="yellow"/>
        </w:rPr>
      </w:pPr>
    </w:p>
    <w:p w:rsidR="003A79E1" w:rsidRPr="00CF0E4C" w:rsidRDefault="003A79E1" w:rsidP="003A79E1">
      <w:pPr>
        <w:tabs>
          <w:tab w:val="left" w:pos="0"/>
        </w:tabs>
        <w:spacing w:line="360" w:lineRule="auto"/>
        <w:jc w:val="center"/>
        <w:rPr>
          <w:highlight w:val="yellow"/>
        </w:rPr>
      </w:pPr>
    </w:p>
    <w:p w:rsidR="003A79E1" w:rsidRPr="00CF0E4C" w:rsidRDefault="003A79E1" w:rsidP="003A79E1">
      <w:pPr>
        <w:tabs>
          <w:tab w:val="left" w:pos="0"/>
        </w:tabs>
        <w:spacing w:line="360" w:lineRule="auto"/>
        <w:jc w:val="center"/>
        <w:rPr>
          <w:highlight w:val="yellow"/>
        </w:rPr>
      </w:pPr>
    </w:p>
    <w:p w:rsidR="003A79E1" w:rsidRPr="00CF0E4C" w:rsidRDefault="003A79E1" w:rsidP="003A79E1">
      <w:pPr>
        <w:tabs>
          <w:tab w:val="left" w:pos="0"/>
        </w:tabs>
        <w:spacing w:line="360" w:lineRule="auto"/>
        <w:jc w:val="center"/>
        <w:rPr>
          <w:highlight w:val="yellow"/>
        </w:rPr>
      </w:pPr>
    </w:p>
    <w:p w:rsidR="003A79E1" w:rsidRPr="00CF0E4C" w:rsidRDefault="003A79E1" w:rsidP="003A79E1">
      <w:pPr>
        <w:tabs>
          <w:tab w:val="left" w:pos="0"/>
        </w:tabs>
        <w:spacing w:line="360" w:lineRule="auto"/>
        <w:jc w:val="center"/>
        <w:rPr>
          <w:highlight w:val="yellow"/>
        </w:rPr>
      </w:pPr>
    </w:p>
    <w:p w:rsidR="003A79E1" w:rsidRPr="00CF0E4C" w:rsidRDefault="003A79E1" w:rsidP="003A79E1">
      <w:pPr>
        <w:tabs>
          <w:tab w:val="left" w:pos="0"/>
        </w:tabs>
        <w:spacing w:line="360" w:lineRule="auto"/>
        <w:jc w:val="center"/>
        <w:rPr>
          <w:highlight w:val="yellow"/>
        </w:rPr>
      </w:pPr>
    </w:p>
    <w:p w:rsidR="003A79E1" w:rsidRPr="00CF0E4C" w:rsidRDefault="003A79E1" w:rsidP="003A79E1">
      <w:pPr>
        <w:tabs>
          <w:tab w:val="left" w:pos="0"/>
        </w:tabs>
        <w:spacing w:line="360" w:lineRule="auto"/>
        <w:jc w:val="center"/>
        <w:rPr>
          <w:highlight w:val="yellow"/>
        </w:rPr>
      </w:pPr>
    </w:p>
    <w:p w:rsidR="003A79E1" w:rsidRPr="00CF0E4C" w:rsidRDefault="003A79E1" w:rsidP="003A79E1">
      <w:pPr>
        <w:tabs>
          <w:tab w:val="left" w:pos="0"/>
        </w:tabs>
        <w:spacing w:line="360" w:lineRule="auto"/>
        <w:jc w:val="center"/>
        <w:rPr>
          <w:highlight w:val="yellow"/>
        </w:rPr>
      </w:pPr>
    </w:p>
    <w:p w:rsidR="003A79E1" w:rsidRPr="00CF0E4C" w:rsidRDefault="003A79E1" w:rsidP="003A79E1">
      <w:pPr>
        <w:tabs>
          <w:tab w:val="left" w:pos="0"/>
        </w:tabs>
        <w:spacing w:line="360" w:lineRule="auto"/>
        <w:jc w:val="center"/>
        <w:rPr>
          <w:highlight w:val="yellow"/>
        </w:rPr>
      </w:pPr>
    </w:p>
    <w:p w:rsidR="003A79E1" w:rsidRPr="00CF0E4C" w:rsidRDefault="003A79E1" w:rsidP="003A79E1">
      <w:pPr>
        <w:tabs>
          <w:tab w:val="left" w:pos="0"/>
        </w:tabs>
        <w:spacing w:line="360" w:lineRule="auto"/>
        <w:jc w:val="center"/>
        <w:rPr>
          <w:highlight w:val="yellow"/>
        </w:rPr>
      </w:pPr>
    </w:p>
    <w:p w:rsidR="003A79E1" w:rsidRPr="00CF0E4C" w:rsidRDefault="003A79E1" w:rsidP="003A79E1">
      <w:pPr>
        <w:tabs>
          <w:tab w:val="left" w:pos="0"/>
        </w:tabs>
        <w:spacing w:line="360" w:lineRule="auto"/>
        <w:jc w:val="center"/>
        <w:rPr>
          <w:highlight w:val="yellow"/>
        </w:rPr>
      </w:pPr>
    </w:p>
    <w:p w:rsidR="003A79E1" w:rsidRPr="00CF0E4C" w:rsidRDefault="003A79E1" w:rsidP="003A79E1">
      <w:pPr>
        <w:tabs>
          <w:tab w:val="left" w:pos="0"/>
        </w:tabs>
        <w:spacing w:line="360" w:lineRule="auto"/>
        <w:jc w:val="center"/>
        <w:rPr>
          <w:highlight w:val="yellow"/>
        </w:rPr>
      </w:pPr>
    </w:p>
    <w:p w:rsidR="003A79E1" w:rsidRPr="00CF0E4C" w:rsidRDefault="003A79E1" w:rsidP="003A79E1">
      <w:pPr>
        <w:tabs>
          <w:tab w:val="left" w:pos="0"/>
        </w:tabs>
        <w:spacing w:line="360" w:lineRule="auto"/>
        <w:jc w:val="center"/>
        <w:rPr>
          <w:highlight w:val="yellow"/>
        </w:rPr>
      </w:pPr>
    </w:p>
    <w:p w:rsidR="003A79E1" w:rsidRPr="0015408A" w:rsidRDefault="003A79E1" w:rsidP="003A79E1">
      <w:pPr>
        <w:spacing w:line="360" w:lineRule="auto"/>
        <w:jc w:val="center"/>
        <w:rPr>
          <w:i/>
          <w:sz w:val="32"/>
          <w:u w:val="single"/>
        </w:rPr>
      </w:pPr>
      <w:r w:rsidRPr="0015408A">
        <w:rPr>
          <w:b/>
          <w:caps/>
          <w:sz w:val="32"/>
        </w:rPr>
        <w:t>Приложение 5</w:t>
      </w:r>
    </w:p>
    <w:p w:rsidR="0015408A" w:rsidRPr="0015408A" w:rsidRDefault="0015408A" w:rsidP="00DC6AD5">
      <w:pPr>
        <w:tabs>
          <w:tab w:val="left" w:pos="360"/>
        </w:tabs>
        <w:spacing w:line="360" w:lineRule="auto"/>
        <w:jc w:val="center"/>
        <w:rPr>
          <w:b/>
          <w:sz w:val="24"/>
          <w:szCs w:val="24"/>
        </w:rPr>
      </w:pPr>
      <w:r w:rsidRPr="0015408A">
        <w:rPr>
          <w:b/>
          <w:sz w:val="24"/>
          <w:szCs w:val="24"/>
        </w:rPr>
        <w:t xml:space="preserve">КАРТА ЗОН, ПОДВЕРЖЕННЫХ РИСКУ ВОЗНИКНОВЕНИЯ ЧРЕЗВЫЧАЙНЫХ СИТУАЦИЙ ПРИРОДНОГО И ТЕХНОГЕННОГО ХАРАКТЕРА </w:t>
      </w:r>
    </w:p>
    <w:p w:rsidR="003A79E1" w:rsidRPr="0015408A" w:rsidRDefault="003A79E1" w:rsidP="00DC6AD5">
      <w:pPr>
        <w:tabs>
          <w:tab w:val="left" w:pos="360"/>
        </w:tabs>
        <w:spacing w:line="360" w:lineRule="auto"/>
        <w:jc w:val="center"/>
        <w:rPr>
          <w:b/>
          <w:sz w:val="24"/>
          <w:szCs w:val="24"/>
        </w:rPr>
      </w:pPr>
      <w:r w:rsidRPr="0015408A">
        <w:rPr>
          <w:b/>
          <w:sz w:val="24"/>
          <w:szCs w:val="24"/>
        </w:rPr>
        <w:t>(</w:t>
      </w:r>
      <w:r w:rsidR="0015408A" w:rsidRPr="0015408A">
        <w:rPr>
          <w:b/>
          <w:sz w:val="24"/>
          <w:szCs w:val="24"/>
        </w:rPr>
        <w:t xml:space="preserve">М 1:200000, </w:t>
      </w:r>
      <w:r w:rsidRPr="0015408A">
        <w:rPr>
          <w:b/>
          <w:sz w:val="24"/>
          <w:szCs w:val="24"/>
        </w:rPr>
        <w:t>КОПИЯ)</w:t>
      </w:r>
    </w:p>
    <w:p w:rsidR="00717CF3" w:rsidRPr="0015408A" w:rsidRDefault="00717CF3" w:rsidP="00DC6AD5">
      <w:pPr>
        <w:tabs>
          <w:tab w:val="left" w:pos="360"/>
        </w:tabs>
        <w:spacing w:line="360" w:lineRule="auto"/>
        <w:jc w:val="center"/>
        <w:rPr>
          <w:b/>
          <w:sz w:val="24"/>
          <w:szCs w:val="24"/>
        </w:rPr>
      </w:pPr>
    </w:p>
    <w:p w:rsidR="00717CF3" w:rsidRPr="0015408A" w:rsidRDefault="00717CF3" w:rsidP="00DC6AD5">
      <w:pPr>
        <w:tabs>
          <w:tab w:val="left" w:pos="360"/>
        </w:tabs>
        <w:spacing w:line="360" w:lineRule="auto"/>
        <w:jc w:val="center"/>
        <w:rPr>
          <w:b/>
          <w:sz w:val="24"/>
          <w:szCs w:val="24"/>
        </w:rPr>
      </w:pPr>
    </w:p>
    <w:p w:rsidR="00717CF3" w:rsidRPr="0015408A" w:rsidRDefault="00717CF3" w:rsidP="00DC6AD5">
      <w:pPr>
        <w:tabs>
          <w:tab w:val="left" w:pos="360"/>
        </w:tabs>
        <w:spacing w:line="360" w:lineRule="auto"/>
        <w:jc w:val="center"/>
        <w:rPr>
          <w:b/>
          <w:sz w:val="24"/>
          <w:szCs w:val="24"/>
        </w:rPr>
      </w:pPr>
    </w:p>
    <w:p w:rsidR="00717CF3" w:rsidRPr="0015408A" w:rsidRDefault="00717CF3" w:rsidP="00DC6AD5">
      <w:pPr>
        <w:tabs>
          <w:tab w:val="left" w:pos="360"/>
        </w:tabs>
        <w:spacing w:line="360" w:lineRule="auto"/>
        <w:jc w:val="center"/>
        <w:rPr>
          <w:b/>
          <w:sz w:val="24"/>
          <w:szCs w:val="24"/>
        </w:rPr>
      </w:pPr>
    </w:p>
    <w:p w:rsidR="00717CF3" w:rsidRPr="0015408A" w:rsidRDefault="00717CF3" w:rsidP="00DC6AD5">
      <w:pPr>
        <w:tabs>
          <w:tab w:val="left" w:pos="360"/>
        </w:tabs>
        <w:spacing w:line="360" w:lineRule="auto"/>
        <w:jc w:val="center"/>
        <w:rPr>
          <w:b/>
          <w:sz w:val="24"/>
          <w:szCs w:val="24"/>
        </w:rPr>
      </w:pPr>
    </w:p>
    <w:p w:rsidR="00717CF3" w:rsidRPr="0015408A" w:rsidRDefault="00717CF3" w:rsidP="00DC6AD5">
      <w:pPr>
        <w:tabs>
          <w:tab w:val="left" w:pos="360"/>
        </w:tabs>
        <w:spacing w:line="360" w:lineRule="auto"/>
        <w:jc w:val="center"/>
        <w:rPr>
          <w:b/>
          <w:sz w:val="24"/>
          <w:szCs w:val="24"/>
        </w:rPr>
      </w:pPr>
    </w:p>
    <w:p w:rsidR="00717CF3" w:rsidRPr="0015408A" w:rsidRDefault="00717CF3" w:rsidP="00DC6AD5">
      <w:pPr>
        <w:tabs>
          <w:tab w:val="left" w:pos="360"/>
        </w:tabs>
        <w:spacing w:line="360" w:lineRule="auto"/>
        <w:jc w:val="center"/>
        <w:rPr>
          <w:b/>
          <w:sz w:val="24"/>
          <w:szCs w:val="24"/>
        </w:rPr>
      </w:pPr>
    </w:p>
    <w:p w:rsidR="00717CF3" w:rsidRPr="0015408A" w:rsidRDefault="00717CF3" w:rsidP="00DC6AD5">
      <w:pPr>
        <w:tabs>
          <w:tab w:val="left" w:pos="360"/>
        </w:tabs>
        <w:spacing w:line="360" w:lineRule="auto"/>
        <w:jc w:val="center"/>
        <w:rPr>
          <w:b/>
          <w:sz w:val="24"/>
          <w:szCs w:val="24"/>
        </w:rPr>
      </w:pPr>
    </w:p>
    <w:p w:rsidR="00717CF3" w:rsidRPr="0015408A" w:rsidRDefault="00717CF3" w:rsidP="00DC6AD5">
      <w:pPr>
        <w:tabs>
          <w:tab w:val="left" w:pos="360"/>
        </w:tabs>
        <w:spacing w:line="360" w:lineRule="auto"/>
        <w:jc w:val="center"/>
        <w:rPr>
          <w:b/>
          <w:sz w:val="24"/>
          <w:szCs w:val="24"/>
        </w:rPr>
      </w:pPr>
    </w:p>
    <w:p w:rsidR="00717CF3" w:rsidRPr="0015408A" w:rsidRDefault="00717CF3" w:rsidP="00DC6AD5">
      <w:pPr>
        <w:tabs>
          <w:tab w:val="left" w:pos="360"/>
        </w:tabs>
        <w:spacing w:line="360" w:lineRule="auto"/>
        <w:jc w:val="center"/>
        <w:rPr>
          <w:b/>
          <w:sz w:val="24"/>
          <w:szCs w:val="24"/>
        </w:rPr>
      </w:pPr>
    </w:p>
    <w:p w:rsidR="00717CF3" w:rsidRPr="0015408A" w:rsidRDefault="00717CF3" w:rsidP="00DC6AD5">
      <w:pPr>
        <w:tabs>
          <w:tab w:val="left" w:pos="360"/>
        </w:tabs>
        <w:spacing w:line="360" w:lineRule="auto"/>
        <w:jc w:val="center"/>
        <w:rPr>
          <w:b/>
          <w:sz w:val="24"/>
          <w:szCs w:val="24"/>
        </w:rPr>
      </w:pPr>
    </w:p>
    <w:p w:rsidR="00717CF3" w:rsidRPr="0015408A" w:rsidRDefault="00717CF3" w:rsidP="00DC6AD5">
      <w:pPr>
        <w:tabs>
          <w:tab w:val="left" w:pos="360"/>
        </w:tabs>
        <w:spacing w:line="360" w:lineRule="auto"/>
        <w:jc w:val="center"/>
        <w:rPr>
          <w:b/>
          <w:sz w:val="24"/>
          <w:szCs w:val="24"/>
        </w:rPr>
      </w:pPr>
    </w:p>
    <w:p w:rsidR="00717CF3" w:rsidRPr="0015408A" w:rsidRDefault="00717CF3" w:rsidP="00DC6AD5">
      <w:pPr>
        <w:tabs>
          <w:tab w:val="left" w:pos="360"/>
        </w:tabs>
        <w:spacing w:line="360" w:lineRule="auto"/>
        <w:jc w:val="center"/>
        <w:rPr>
          <w:b/>
          <w:sz w:val="24"/>
          <w:szCs w:val="24"/>
        </w:rPr>
      </w:pPr>
    </w:p>
    <w:p w:rsidR="00717CF3" w:rsidRPr="0015408A" w:rsidRDefault="00717CF3" w:rsidP="00DC6AD5">
      <w:pPr>
        <w:tabs>
          <w:tab w:val="left" w:pos="360"/>
        </w:tabs>
        <w:spacing w:line="360" w:lineRule="auto"/>
        <w:jc w:val="center"/>
        <w:rPr>
          <w:b/>
          <w:sz w:val="24"/>
          <w:szCs w:val="24"/>
        </w:rPr>
      </w:pPr>
    </w:p>
    <w:p w:rsidR="00717CF3" w:rsidRPr="0015408A" w:rsidRDefault="00717CF3" w:rsidP="00DC6AD5">
      <w:pPr>
        <w:tabs>
          <w:tab w:val="left" w:pos="360"/>
        </w:tabs>
        <w:spacing w:line="360" w:lineRule="auto"/>
        <w:jc w:val="center"/>
        <w:rPr>
          <w:b/>
          <w:sz w:val="24"/>
          <w:szCs w:val="24"/>
        </w:rPr>
      </w:pPr>
    </w:p>
    <w:p w:rsidR="00717CF3" w:rsidRPr="0015408A" w:rsidRDefault="00717CF3" w:rsidP="00DC6AD5">
      <w:pPr>
        <w:tabs>
          <w:tab w:val="left" w:pos="360"/>
        </w:tabs>
        <w:spacing w:line="360" w:lineRule="auto"/>
        <w:jc w:val="center"/>
        <w:rPr>
          <w:b/>
          <w:sz w:val="24"/>
          <w:szCs w:val="24"/>
        </w:rPr>
      </w:pPr>
    </w:p>
    <w:p w:rsidR="00717CF3" w:rsidRPr="0015408A" w:rsidRDefault="00717CF3" w:rsidP="00DC6AD5">
      <w:pPr>
        <w:tabs>
          <w:tab w:val="left" w:pos="360"/>
        </w:tabs>
        <w:spacing w:line="360" w:lineRule="auto"/>
        <w:jc w:val="center"/>
        <w:rPr>
          <w:b/>
          <w:sz w:val="24"/>
          <w:szCs w:val="24"/>
        </w:rPr>
      </w:pPr>
    </w:p>
    <w:p w:rsidR="00717CF3" w:rsidRPr="0015408A" w:rsidRDefault="00717CF3" w:rsidP="00DC6AD5">
      <w:pPr>
        <w:tabs>
          <w:tab w:val="left" w:pos="360"/>
        </w:tabs>
        <w:spacing w:line="360" w:lineRule="auto"/>
        <w:jc w:val="center"/>
        <w:rPr>
          <w:b/>
          <w:sz w:val="24"/>
          <w:szCs w:val="24"/>
        </w:rPr>
      </w:pPr>
    </w:p>
    <w:p w:rsidR="003A79E1" w:rsidRPr="0015408A" w:rsidRDefault="003A79E1" w:rsidP="00DC6AD5">
      <w:pPr>
        <w:tabs>
          <w:tab w:val="left" w:pos="0"/>
        </w:tabs>
        <w:spacing w:line="360" w:lineRule="auto"/>
        <w:jc w:val="center"/>
        <w:rPr>
          <w:sz w:val="24"/>
          <w:szCs w:val="24"/>
          <w:highlight w:val="yellow"/>
        </w:rPr>
      </w:pPr>
    </w:p>
    <w:p w:rsidR="00114139" w:rsidRPr="0015408A" w:rsidRDefault="00114139" w:rsidP="00DC6AD5">
      <w:pPr>
        <w:tabs>
          <w:tab w:val="left" w:pos="0"/>
        </w:tabs>
        <w:spacing w:line="360" w:lineRule="auto"/>
        <w:jc w:val="center"/>
        <w:rPr>
          <w:sz w:val="24"/>
          <w:szCs w:val="24"/>
          <w:highlight w:val="yellow"/>
        </w:rPr>
        <w:sectPr w:rsidR="00114139" w:rsidRPr="0015408A" w:rsidSect="003A79E1">
          <w:pgSz w:w="11906" w:h="16838" w:code="9"/>
          <w:pgMar w:top="1304" w:right="851" w:bottom="1304" w:left="1418" w:header="0" w:footer="170" w:gutter="0"/>
          <w:cols w:space="708"/>
          <w:docGrid w:linePitch="360"/>
        </w:sectPr>
      </w:pPr>
    </w:p>
    <w:p w:rsidR="00114139" w:rsidRPr="0015408A" w:rsidRDefault="00114139" w:rsidP="00717CF3">
      <w:pPr>
        <w:tabs>
          <w:tab w:val="left" w:pos="0"/>
        </w:tabs>
        <w:spacing w:line="360" w:lineRule="auto"/>
        <w:jc w:val="center"/>
        <w:rPr>
          <w:highlight w:val="yellow"/>
        </w:rPr>
      </w:pPr>
    </w:p>
    <w:sectPr w:rsidR="00114139" w:rsidRPr="0015408A" w:rsidSect="00BA6331">
      <w:footerReference w:type="first" r:id="rId63"/>
      <w:pgSz w:w="11906" w:h="16838" w:code="9"/>
      <w:pgMar w:top="1304" w:right="851" w:bottom="1304" w:left="1418" w:header="0" w:footer="170" w:gutter="0"/>
      <w:cols w:space="708"/>
      <w:titlePg/>
      <w:docGrid w:linePitch="254"/>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F76E0" w:rsidRDefault="006F76E0">
      <w:r>
        <w:separator/>
      </w:r>
    </w:p>
  </w:endnote>
  <w:endnote w:type="continuationSeparator" w:id="0">
    <w:p w:rsidR="006F76E0" w:rsidRDefault="006F76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Garamond">
    <w:panose1 w:val="020204040303010108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MS Sans Serif">
    <w:altName w:val="Arial"/>
    <w:panose1 w:val="00000000000000000000"/>
    <w:charset w:val="00"/>
    <w:family w:val="swiss"/>
    <w:notTrueType/>
    <w:pitch w:val="variable"/>
    <w:sig w:usb0="00000003" w:usb1="00000000" w:usb2="00000000" w:usb3="00000000" w:csb0="00000001" w:csb1="00000000"/>
  </w:font>
  <w:font w:name="Verdana Ref">
    <w:altName w:val="Tahoma"/>
    <w:charset w:val="00"/>
    <w:family w:val="swiss"/>
    <w:pitch w:val="variable"/>
    <w:sig w:usb0="00000287" w:usb1="00000000" w:usb2="00000000" w:usb3="00000000" w:csb0="0000009F" w:csb1="00000000"/>
  </w:font>
  <w:font w:name="Baltica">
    <w:altName w:val="Times New Roman"/>
    <w:charset w:val="00"/>
    <w:family w:val="auto"/>
    <w:pitch w:val="variable"/>
    <w:sig w:usb0="00000003" w:usb1="00000000" w:usb2="00000000" w:usb3="00000000" w:csb0="00000001" w:csb1="00000000"/>
  </w:font>
  <w:font w:name="Arial CYR">
    <w:panose1 w:val="020B0604020202020204"/>
    <w:charset w:val="CC"/>
    <w:family w:val="swiss"/>
    <w:pitch w:val="variable"/>
    <w:sig w:usb0="E0002AFF" w:usb1="C0007843"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AFF" w:usb1="C0007841" w:usb2="00000009" w:usb3="00000000" w:csb0="000001FF" w:csb1="00000000"/>
  </w:font>
  <w:font w:name="Sylfaen">
    <w:panose1 w:val="010A0502050306030303"/>
    <w:charset w:val="CC"/>
    <w:family w:val="roman"/>
    <w:pitch w:val="variable"/>
    <w:sig w:usb0="040006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889" w:type="dxa"/>
      <w:tblBorders>
        <w:top w:val="single" w:sz="4" w:space="0" w:color="auto"/>
        <w:bottom w:val="single" w:sz="4" w:space="0" w:color="auto"/>
      </w:tblBorders>
      <w:tblLayout w:type="fixed"/>
      <w:tblLook w:val="0000" w:firstRow="0" w:lastRow="0" w:firstColumn="0" w:lastColumn="0" w:noHBand="0" w:noVBand="0"/>
    </w:tblPr>
    <w:tblGrid>
      <w:gridCol w:w="828"/>
      <w:gridCol w:w="4242"/>
      <w:gridCol w:w="3402"/>
      <w:gridCol w:w="1417"/>
    </w:tblGrid>
    <w:tr w:rsidR="006F76E0">
      <w:trPr>
        <w:trHeight w:val="434"/>
      </w:trPr>
      <w:tc>
        <w:tcPr>
          <w:tcW w:w="828" w:type="dxa"/>
        </w:tcPr>
        <w:p w:rsidR="006F76E0" w:rsidRPr="0054257D" w:rsidRDefault="006F76E0" w:rsidP="00F7363D">
          <w:pPr>
            <w:pStyle w:val="a4"/>
          </w:pPr>
          <w:r>
            <w:rPr>
              <w:noProof/>
              <w:snapToGrid/>
            </w:rPr>
            <w:drawing>
              <wp:anchor distT="0" distB="0" distL="114300" distR="114300" simplePos="0" relativeHeight="251658240" behindDoc="1" locked="0" layoutInCell="1" allowOverlap="1">
                <wp:simplePos x="0" y="0"/>
                <wp:positionH relativeFrom="column">
                  <wp:posOffset>21590</wp:posOffset>
                </wp:positionH>
                <wp:positionV relativeFrom="paragraph">
                  <wp:posOffset>-505460</wp:posOffset>
                </wp:positionV>
                <wp:extent cx="394335" cy="424180"/>
                <wp:effectExtent l="19050" t="0" r="5715" b="0"/>
                <wp:wrapNone/>
                <wp:docPr id="1048" name="Рисунок 1048" descr="логоти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descr="логотип"/>
                        <pic:cNvPicPr>
                          <a:picLocks noChangeAspect="1" noChangeArrowheads="1"/>
                        </pic:cNvPicPr>
                      </pic:nvPicPr>
                      <pic:blipFill>
                        <a:blip r:embed="rId1">
                          <a:clrChange>
                            <a:clrFrom>
                              <a:srgbClr val="FFFFFF"/>
                            </a:clrFrom>
                            <a:clrTo>
                              <a:srgbClr val="FFFFFF">
                                <a:alpha val="0"/>
                              </a:srgbClr>
                            </a:clrTo>
                          </a:clrChange>
                        </a:blip>
                        <a:srcRect/>
                        <a:stretch>
                          <a:fillRect/>
                        </a:stretch>
                      </pic:blipFill>
                      <pic:spPr bwMode="auto">
                        <a:xfrm>
                          <a:off x="0" y="0"/>
                          <a:ext cx="394335" cy="424180"/>
                        </a:xfrm>
                        <a:prstGeom prst="rect">
                          <a:avLst/>
                        </a:prstGeom>
                        <a:noFill/>
                        <a:ln w="9525">
                          <a:noFill/>
                          <a:miter lim="800000"/>
                          <a:headEnd/>
                          <a:tailEnd/>
                        </a:ln>
                      </pic:spPr>
                    </pic:pic>
                  </a:graphicData>
                </a:graphic>
              </wp:anchor>
            </w:drawing>
          </w:r>
        </w:p>
      </w:tc>
      <w:tc>
        <w:tcPr>
          <w:tcW w:w="4242" w:type="dxa"/>
          <w:vAlign w:val="center"/>
        </w:tcPr>
        <w:p w:rsidR="006F76E0" w:rsidRPr="003240FE" w:rsidRDefault="006F76E0" w:rsidP="00737629">
          <w:pPr>
            <w:pStyle w:val="a4"/>
            <w:ind w:left="23"/>
          </w:pPr>
          <w:r>
            <w:t xml:space="preserve">ООО «ПЭЦ </w:t>
          </w:r>
          <w:r w:rsidRPr="003240FE">
            <w:t>«</w:t>
          </w:r>
          <w:r>
            <w:t>Безопасность</w:t>
          </w:r>
          <w:r w:rsidRPr="003240FE">
            <w:t>»</w:t>
          </w:r>
        </w:p>
      </w:tc>
      <w:tc>
        <w:tcPr>
          <w:tcW w:w="3402" w:type="dxa"/>
          <w:vAlign w:val="center"/>
        </w:tcPr>
        <w:p w:rsidR="006F76E0" w:rsidRPr="00540FC3" w:rsidRDefault="006F76E0" w:rsidP="00F7363D">
          <w:pPr>
            <w:pStyle w:val="a4"/>
            <w:rPr>
              <w:caps/>
            </w:rPr>
          </w:pPr>
          <w:r>
            <w:rPr>
              <w:smallCaps w:val="0"/>
              <w:sz w:val="21"/>
            </w:rPr>
            <w:t>Раздел ИТМ ГОЧС</w:t>
          </w:r>
        </w:p>
      </w:tc>
      <w:tc>
        <w:tcPr>
          <w:tcW w:w="1417" w:type="dxa"/>
          <w:vAlign w:val="center"/>
        </w:tcPr>
        <w:p w:rsidR="006F76E0" w:rsidRPr="00FF7DAF" w:rsidRDefault="006F76E0" w:rsidP="00F7363D">
          <w:pPr>
            <w:pStyle w:val="25"/>
          </w:pPr>
          <w:r>
            <w:t xml:space="preserve">стр. </w:t>
          </w:r>
          <w:r w:rsidRPr="003240FE">
            <w:rPr>
              <w:rStyle w:val="af5"/>
              <w:smallCaps/>
              <w:sz w:val="20"/>
            </w:rPr>
            <w:fldChar w:fldCharType="begin"/>
          </w:r>
          <w:r w:rsidRPr="003240FE">
            <w:rPr>
              <w:rStyle w:val="af5"/>
              <w:smallCaps/>
              <w:sz w:val="20"/>
            </w:rPr>
            <w:instrText xml:space="preserve"> PAGE </w:instrText>
          </w:r>
          <w:r w:rsidRPr="003240FE">
            <w:rPr>
              <w:rStyle w:val="af5"/>
              <w:smallCaps/>
              <w:sz w:val="20"/>
            </w:rPr>
            <w:fldChar w:fldCharType="separate"/>
          </w:r>
          <w:r>
            <w:rPr>
              <w:rStyle w:val="af5"/>
              <w:smallCaps/>
              <w:noProof/>
              <w:sz w:val="20"/>
            </w:rPr>
            <w:t>2</w:t>
          </w:r>
          <w:r w:rsidRPr="003240FE">
            <w:rPr>
              <w:rStyle w:val="af5"/>
              <w:smallCaps/>
              <w:sz w:val="20"/>
            </w:rPr>
            <w:fldChar w:fldCharType="end"/>
          </w:r>
        </w:p>
      </w:tc>
    </w:tr>
  </w:tbl>
  <w:p w:rsidR="006F76E0" w:rsidRDefault="006F76E0">
    <w:pPr>
      <w:pStyle w:val="a4"/>
      <w:ind w:left="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32" w:type="dxa"/>
      <w:jc w:val="right"/>
      <w:tblBorders>
        <w:top w:val="single" w:sz="12" w:space="0" w:color="008000"/>
        <w:bottom w:val="single" w:sz="12" w:space="0" w:color="008000"/>
      </w:tblBorders>
      <w:tblLayout w:type="fixed"/>
      <w:tblLook w:val="0000" w:firstRow="0" w:lastRow="0" w:firstColumn="0" w:lastColumn="0" w:noHBand="0" w:noVBand="0"/>
    </w:tblPr>
    <w:tblGrid>
      <w:gridCol w:w="534"/>
      <w:gridCol w:w="3969"/>
      <w:gridCol w:w="3686"/>
      <w:gridCol w:w="1843"/>
    </w:tblGrid>
    <w:tr w:rsidR="006F76E0" w:rsidTr="00D81BA3">
      <w:trPr>
        <w:trHeight w:val="544"/>
        <w:jc w:val="right"/>
      </w:trPr>
      <w:tc>
        <w:tcPr>
          <w:tcW w:w="534" w:type="dxa"/>
          <w:tcBorders>
            <w:bottom w:val="single" w:sz="6" w:space="0" w:color="008000"/>
          </w:tcBorders>
        </w:tcPr>
        <w:p w:rsidR="006F76E0" w:rsidRPr="008330DB" w:rsidRDefault="006F76E0" w:rsidP="00D25606">
          <w:pPr>
            <w:pStyle w:val="a4"/>
            <w:rPr>
              <w:highlight w:val="yellow"/>
            </w:rPr>
          </w:pPr>
        </w:p>
      </w:tc>
      <w:tc>
        <w:tcPr>
          <w:tcW w:w="3969" w:type="dxa"/>
          <w:tcBorders>
            <w:bottom w:val="single" w:sz="6" w:space="0" w:color="008000"/>
          </w:tcBorders>
          <w:vAlign w:val="center"/>
        </w:tcPr>
        <w:p w:rsidR="006F76E0" w:rsidRPr="008330DB" w:rsidRDefault="006F76E0" w:rsidP="007F7EDC">
          <w:pPr>
            <w:pStyle w:val="a4"/>
            <w:ind w:left="23"/>
            <w:rPr>
              <w:highlight w:val="yellow"/>
            </w:rPr>
          </w:pPr>
          <w:r w:rsidRPr="00C66828">
            <w:t>ООО «</w:t>
          </w:r>
          <w:r>
            <w:t>Проектно-экспертный центр</w:t>
          </w:r>
          <w:r w:rsidRPr="00C66828">
            <w:t xml:space="preserve"> «Безопасность»</w:t>
          </w:r>
        </w:p>
      </w:tc>
      <w:tc>
        <w:tcPr>
          <w:tcW w:w="3686" w:type="dxa"/>
          <w:tcBorders>
            <w:bottom w:val="single" w:sz="6" w:space="0" w:color="008000"/>
          </w:tcBorders>
          <w:vAlign w:val="center"/>
        </w:tcPr>
        <w:p w:rsidR="006F76E0" w:rsidRPr="00C66828" w:rsidRDefault="006F76E0" w:rsidP="007065BC">
          <w:pPr>
            <w:pStyle w:val="a4"/>
            <w:ind w:left="23"/>
            <w:rPr>
              <w:caps/>
            </w:rPr>
          </w:pPr>
          <w:r w:rsidRPr="00C66828">
            <w:t>Раздел ИТМ ГОЧС</w:t>
          </w:r>
        </w:p>
      </w:tc>
      <w:tc>
        <w:tcPr>
          <w:tcW w:w="1843" w:type="dxa"/>
          <w:tcBorders>
            <w:bottom w:val="single" w:sz="6" w:space="0" w:color="008000"/>
          </w:tcBorders>
          <w:vAlign w:val="center"/>
        </w:tcPr>
        <w:p w:rsidR="006F76E0" w:rsidRPr="00C66828" w:rsidRDefault="006F76E0" w:rsidP="003A79E1">
          <w:pPr>
            <w:pStyle w:val="25"/>
          </w:pPr>
          <w:r w:rsidRPr="00C66828">
            <w:t xml:space="preserve">стр. </w:t>
          </w:r>
          <w:r w:rsidRPr="00C66828">
            <w:rPr>
              <w:rStyle w:val="af5"/>
              <w:smallCaps/>
              <w:sz w:val="20"/>
            </w:rPr>
            <w:fldChar w:fldCharType="begin"/>
          </w:r>
          <w:r w:rsidRPr="00C66828">
            <w:rPr>
              <w:rStyle w:val="af5"/>
              <w:smallCaps/>
              <w:sz w:val="20"/>
            </w:rPr>
            <w:instrText xml:space="preserve"> PAGE </w:instrText>
          </w:r>
          <w:r w:rsidRPr="00C66828">
            <w:rPr>
              <w:rStyle w:val="af5"/>
              <w:smallCaps/>
              <w:sz w:val="20"/>
            </w:rPr>
            <w:fldChar w:fldCharType="separate"/>
          </w:r>
          <w:r w:rsidR="00603478">
            <w:rPr>
              <w:rStyle w:val="af5"/>
              <w:smallCaps/>
              <w:noProof/>
              <w:sz w:val="20"/>
            </w:rPr>
            <w:t>2</w:t>
          </w:r>
          <w:r w:rsidRPr="00C66828">
            <w:rPr>
              <w:rStyle w:val="af5"/>
              <w:smallCaps/>
              <w:sz w:val="20"/>
            </w:rPr>
            <w:fldChar w:fldCharType="end"/>
          </w:r>
        </w:p>
      </w:tc>
    </w:tr>
  </w:tbl>
  <w:p w:rsidR="006F76E0" w:rsidRDefault="006F76E0" w:rsidP="00592589">
    <w:pPr>
      <w:pStyle w:val="a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889" w:type="dxa"/>
      <w:tblBorders>
        <w:top w:val="single" w:sz="4" w:space="0" w:color="auto"/>
        <w:bottom w:val="single" w:sz="4" w:space="0" w:color="auto"/>
      </w:tblBorders>
      <w:tblLayout w:type="fixed"/>
      <w:tblLook w:val="0000" w:firstRow="0" w:lastRow="0" w:firstColumn="0" w:lastColumn="0" w:noHBand="0" w:noVBand="0"/>
    </w:tblPr>
    <w:tblGrid>
      <w:gridCol w:w="828"/>
      <w:gridCol w:w="4242"/>
      <w:gridCol w:w="3402"/>
      <w:gridCol w:w="1417"/>
    </w:tblGrid>
    <w:tr w:rsidR="006F76E0">
      <w:trPr>
        <w:trHeight w:val="434"/>
      </w:trPr>
      <w:tc>
        <w:tcPr>
          <w:tcW w:w="828" w:type="dxa"/>
        </w:tcPr>
        <w:p w:rsidR="006F76E0" w:rsidRPr="0054257D" w:rsidRDefault="006F76E0" w:rsidP="00F7363D">
          <w:pPr>
            <w:pStyle w:val="a4"/>
          </w:pPr>
          <w:r>
            <w:rPr>
              <w:noProof/>
              <w:snapToGrid/>
            </w:rPr>
            <w:drawing>
              <wp:anchor distT="0" distB="0" distL="114300" distR="114300" simplePos="0" relativeHeight="251657216" behindDoc="1" locked="0" layoutInCell="1" allowOverlap="1" wp14:anchorId="4ED01931" wp14:editId="206348BD">
                <wp:simplePos x="0" y="0"/>
                <wp:positionH relativeFrom="column">
                  <wp:posOffset>-5715</wp:posOffset>
                </wp:positionH>
                <wp:positionV relativeFrom="paragraph">
                  <wp:posOffset>-487680</wp:posOffset>
                </wp:positionV>
                <wp:extent cx="394335" cy="424180"/>
                <wp:effectExtent l="19050" t="0" r="5715" b="0"/>
                <wp:wrapNone/>
                <wp:docPr id="1046" name="Рисунок 1046" descr="логоти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descr="логотип"/>
                        <pic:cNvPicPr>
                          <a:picLocks noChangeAspect="1" noChangeArrowheads="1"/>
                        </pic:cNvPicPr>
                      </pic:nvPicPr>
                      <pic:blipFill>
                        <a:blip r:embed="rId1">
                          <a:clrChange>
                            <a:clrFrom>
                              <a:srgbClr val="FFFFFF"/>
                            </a:clrFrom>
                            <a:clrTo>
                              <a:srgbClr val="FFFFFF">
                                <a:alpha val="0"/>
                              </a:srgbClr>
                            </a:clrTo>
                          </a:clrChange>
                        </a:blip>
                        <a:srcRect/>
                        <a:stretch>
                          <a:fillRect/>
                        </a:stretch>
                      </pic:blipFill>
                      <pic:spPr bwMode="auto">
                        <a:xfrm>
                          <a:off x="0" y="0"/>
                          <a:ext cx="394335" cy="424180"/>
                        </a:xfrm>
                        <a:prstGeom prst="rect">
                          <a:avLst/>
                        </a:prstGeom>
                        <a:noFill/>
                        <a:ln w="9525">
                          <a:noFill/>
                          <a:miter lim="800000"/>
                          <a:headEnd/>
                          <a:tailEnd/>
                        </a:ln>
                      </pic:spPr>
                    </pic:pic>
                  </a:graphicData>
                </a:graphic>
              </wp:anchor>
            </w:drawing>
          </w:r>
        </w:p>
      </w:tc>
      <w:tc>
        <w:tcPr>
          <w:tcW w:w="4242" w:type="dxa"/>
          <w:vAlign w:val="center"/>
        </w:tcPr>
        <w:p w:rsidR="006F76E0" w:rsidRPr="003240FE" w:rsidRDefault="006F76E0" w:rsidP="00737629">
          <w:pPr>
            <w:pStyle w:val="a4"/>
            <w:ind w:left="23"/>
          </w:pPr>
          <w:r>
            <w:t xml:space="preserve">ООО «ПЭЦ </w:t>
          </w:r>
          <w:r w:rsidRPr="003240FE">
            <w:t>«</w:t>
          </w:r>
          <w:r>
            <w:t>Безопасность</w:t>
          </w:r>
          <w:r w:rsidRPr="003240FE">
            <w:t>»</w:t>
          </w:r>
        </w:p>
      </w:tc>
      <w:tc>
        <w:tcPr>
          <w:tcW w:w="3402" w:type="dxa"/>
          <w:vAlign w:val="center"/>
        </w:tcPr>
        <w:p w:rsidR="006F76E0" w:rsidRPr="00540FC3" w:rsidRDefault="006F76E0" w:rsidP="00254379">
          <w:pPr>
            <w:pStyle w:val="a4"/>
            <w:rPr>
              <w:caps/>
            </w:rPr>
          </w:pPr>
          <w:r>
            <w:rPr>
              <w:smallCaps w:val="0"/>
              <w:sz w:val="21"/>
            </w:rPr>
            <w:t>Раздел ИТМ ГОЧС</w:t>
          </w:r>
        </w:p>
      </w:tc>
      <w:tc>
        <w:tcPr>
          <w:tcW w:w="1417" w:type="dxa"/>
          <w:vAlign w:val="center"/>
        </w:tcPr>
        <w:p w:rsidR="006F76E0" w:rsidRPr="00FF7DAF" w:rsidRDefault="006F76E0" w:rsidP="00F7363D">
          <w:pPr>
            <w:pStyle w:val="25"/>
          </w:pPr>
          <w:r>
            <w:t xml:space="preserve">стр. </w:t>
          </w:r>
          <w:r w:rsidRPr="003240FE">
            <w:rPr>
              <w:rStyle w:val="af5"/>
              <w:smallCaps/>
              <w:sz w:val="20"/>
            </w:rPr>
            <w:fldChar w:fldCharType="begin"/>
          </w:r>
          <w:r w:rsidRPr="003240FE">
            <w:rPr>
              <w:rStyle w:val="af5"/>
              <w:smallCaps/>
              <w:sz w:val="20"/>
            </w:rPr>
            <w:instrText xml:space="preserve"> PAGE </w:instrText>
          </w:r>
          <w:r w:rsidRPr="003240FE">
            <w:rPr>
              <w:rStyle w:val="af5"/>
              <w:smallCaps/>
              <w:sz w:val="20"/>
            </w:rPr>
            <w:fldChar w:fldCharType="separate"/>
          </w:r>
          <w:r w:rsidR="00603478">
            <w:rPr>
              <w:rStyle w:val="af5"/>
              <w:smallCaps/>
              <w:noProof/>
              <w:sz w:val="20"/>
            </w:rPr>
            <w:t>104</w:t>
          </w:r>
          <w:r w:rsidRPr="003240FE">
            <w:rPr>
              <w:rStyle w:val="af5"/>
              <w:smallCaps/>
              <w:sz w:val="20"/>
            </w:rPr>
            <w:fldChar w:fldCharType="end"/>
          </w:r>
        </w:p>
      </w:tc>
    </w:tr>
  </w:tbl>
  <w:p w:rsidR="006F76E0" w:rsidRDefault="006F76E0">
    <w:pPr>
      <w:pStyle w:val="a4"/>
      <w:ind w:left="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F76E0" w:rsidRDefault="006F76E0">
      <w:r>
        <w:separator/>
      </w:r>
    </w:p>
  </w:footnote>
  <w:footnote w:type="continuationSeparator" w:id="0">
    <w:p w:rsidR="006F76E0" w:rsidRDefault="006F76E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76E0" w:rsidRDefault="006F76E0"/>
  <w:p w:rsidR="006F76E0" w:rsidRDefault="006F76E0"/>
  <w:p w:rsidR="006F76E0" w:rsidRDefault="006F76E0"/>
  <w:p w:rsidR="006F76E0" w:rsidRDefault="006F76E0"/>
  <w:p w:rsidR="006F76E0" w:rsidRDefault="006F76E0"/>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76E0" w:rsidRDefault="006F76E0" w:rsidP="005E39E4">
    <w:pPr>
      <w:pStyle w:val="ae"/>
      <w:framePr w:wrap="around" w:vAnchor="text" w:hAnchor="margin" w:xAlign="right" w:y="1"/>
      <w:rPr>
        <w:rStyle w:val="af5"/>
      </w:rPr>
    </w:pPr>
    <w:r>
      <w:rPr>
        <w:rStyle w:val="af5"/>
      </w:rPr>
      <w:fldChar w:fldCharType="begin"/>
    </w:r>
    <w:r>
      <w:rPr>
        <w:rStyle w:val="af5"/>
      </w:rPr>
      <w:instrText xml:space="preserve">PAGE  </w:instrText>
    </w:r>
    <w:r>
      <w:rPr>
        <w:rStyle w:val="af5"/>
      </w:rPr>
      <w:fldChar w:fldCharType="end"/>
    </w:r>
  </w:p>
  <w:p w:rsidR="006F76E0" w:rsidRDefault="006F76E0" w:rsidP="005E39E4">
    <w:pPr>
      <w:pStyle w:val="ae"/>
      <w:ind w:right="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76E0" w:rsidRDefault="006F76E0" w:rsidP="005E39E4">
    <w:pPr>
      <w:pStyle w:val="ae"/>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singleLevel"/>
    <w:tmpl w:val="00000001"/>
    <w:name w:val="WW8Num3"/>
    <w:lvl w:ilvl="0">
      <w:start w:val="1"/>
      <w:numFmt w:val="bullet"/>
      <w:lvlText w:val=""/>
      <w:lvlJc w:val="left"/>
      <w:pPr>
        <w:tabs>
          <w:tab w:val="num" w:pos="720"/>
        </w:tabs>
        <w:ind w:left="720" w:hanging="360"/>
      </w:pPr>
      <w:rPr>
        <w:rFonts w:ascii="Symbol" w:hAnsi="Symbol"/>
      </w:rPr>
    </w:lvl>
  </w:abstractNum>
  <w:abstractNum w:abstractNumId="1">
    <w:nsid w:val="00000006"/>
    <w:multiLevelType w:val="singleLevel"/>
    <w:tmpl w:val="00000006"/>
    <w:name w:val="WW8Num6"/>
    <w:lvl w:ilvl="0">
      <w:start w:val="2"/>
      <w:numFmt w:val="decimal"/>
      <w:lvlText w:val="%1."/>
      <w:lvlJc w:val="left"/>
      <w:pPr>
        <w:tabs>
          <w:tab w:val="num" w:pos="720"/>
        </w:tabs>
        <w:ind w:left="720" w:hanging="360"/>
      </w:pPr>
    </w:lvl>
  </w:abstractNum>
  <w:abstractNum w:abstractNumId="2">
    <w:nsid w:val="16A26DB6"/>
    <w:multiLevelType w:val="multilevel"/>
    <w:tmpl w:val="9482AD06"/>
    <w:lvl w:ilvl="0">
      <w:start w:val="1"/>
      <w:numFmt w:val="bullet"/>
      <w:lvlText w:val=""/>
      <w:lvlJc w:val="left"/>
      <w:pPr>
        <w:tabs>
          <w:tab w:val="num" w:pos="720"/>
        </w:tabs>
        <w:ind w:left="720" w:hanging="360"/>
      </w:pPr>
      <w:rPr>
        <w:rFonts w:ascii="Symbol" w:hAnsi="Symbol" w:hint="default"/>
      </w:rPr>
    </w:lvl>
    <w:lvl w:ilvl="1">
      <w:start w:val="16"/>
      <w:numFmt w:val="bullet"/>
      <w:lvlText w:val="-"/>
      <w:lvlJc w:val="left"/>
      <w:pPr>
        <w:tabs>
          <w:tab w:val="num" w:pos="1440"/>
        </w:tabs>
        <w:ind w:left="1440" w:hanging="360"/>
      </w:pPr>
      <w:rPr>
        <w:rFonts w:ascii="Times New Roman" w:eastAsia="Times New Roman"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
    <w:nsid w:val="1CF50967"/>
    <w:multiLevelType w:val="multilevel"/>
    <w:tmpl w:val="A5CAE4B6"/>
    <w:lvl w:ilvl="0">
      <w:start w:val="1"/>
      <w:numFmt w:val="bullet"/>
      <w:lvlText w:val=""/>
      <w:lvlJc w:val="left"/>
      <w:pPr>
        <w:tabs>
          <w:tab w:val="num" w:pos="855"/>
        </w:tabs>
        <w:ind w:left="855" w:hanging="360"/>
      </w:pPr>
      <w:rPr>
        <w:rFonts w:ascii="Symbol" w:hAnsi="Symbol" w:hint="default"/>
      </w:rPr>
    </w:lvl>
    <w:lvl w:ilvl="1">
      <w:start w:val="1"/>
      <w:numFmt w:val="bullet"/>
      <w:lvlText w:val="o"/>
      <w:lvlJc w:val="left"/>
      <w:pPr>
        <w:tabs>
          <w:tab w:val="num" w:pos="1575"/>
        </w:tabs>
        <w:ind w:left="1575" w:hanging="360"/>
      </w:pPr>
      <w:rPr>
        <w:rFonts w:ascii="Courier New" w:hAnsi="Courier New" w:hint="default"/>
      </w:rPr>
    </w:lvl>
    <w:lvl w:ilvl="2" w:tentative="1">
      <w:start w:val="1"/>
      <w:numFmt w:val="bullet"/>
      <w:lvlText w:val=""/>
      <w:lvlJc w:val="left"/>
      <w:pPr>
        <w:tabs>
          <w:tab w:val="num" w:pos="2295"/>
        </w:tabs>
        <w:ind w:left="2295" w:hanging="360"/>
      </w:pPr>
      <w:rPr>
        <w:rFonts w:ascii="Wingdings" w:hAnsi="Wingdings" w:hint="default"/>
      </w:rPr>
    </w:lvl>
    <w:lvl w:ilvl="3" w:tentative="1">
      <w:start w:val="1"/>
      <w:numFmt w:val="bullet"/>
      <w:lvlText w:val=""/>
      <w:lvlJc w:val="left"/>
      <w:pPr>
        <w:tabs>
          <w:tab w:val="num" w:pos="3015"/>
        </w:tabs>
        <w:ind w:left="3015" w:hanging="360"/>
      </w:pPr>
      <w:rPr>
        <w:rFonts w:ascii="Symbol" w:hAnsi="Symbol" w:hint="default"/>
      </w:rPr>
    </w:lvl>
    <w:lvl w:ilvl="4" w:tentative="1">
      <w:start w:val="1"/>
      <w:numFmt w:val="bullet"/>
      <w:lvlText w:val="o"/>
      <w:lvlJc w:val="left"/>
      <w:pPr>
        <w:tabs>
          <w:tab w:val="num" w:pos="3735"/>
        </w:tabs>
        <w:ind w:left="3735" w:hanging="360"/>
      </w:pPr>
      <w:rPr>
        <w:rFonts w:ascii="Courier New" w:hAnsi="Courier New" w:hint="default"/>
      </w:rPr>
    </w:lvl>
    <w:lvl w:ilvl="5" w:tentative="1">
      <w:start w:val="1"/>
      <w:numFmt w:val="bullet"/>
      <w:lvlText w:val=""/>
      <w:lvlJc w:val="left"/>
      <w:pPr>
        <w:tabs>
          <w:tab w:val="num" w:pos="4455"/>
        </w:tabs>
        <w:ind w:left="4455" w:hanging="360"/>
      </w:pPr>
      <w:rPr>
        <w:rFonts w:ascii="Wingdings" w:hAnsi="Wingdings" w:hint="default"/>
      </w:rPr>
    </w:lvl>
    <w:lvl w:ilvl="6" w:tentative="1">
      <w:start w:val="1"/>
      <w:numFmt w:val="bullet"/>
      <w:lvlText w:val=""/>
      <w:lvlJc w:val="left"/>
      <w:pPr>
        <w:tabs>
          <w:tab w:val="num" w:pos="5175"/>
        </w:tabs>
        <w:ind w:left="5175" w:hanging="360"/>
      </w:pPr>
      <w:rPr>
        <w:rFonts w:ascii="Symbol" w:hAnsi="Symbol" w:hint="default"/>
      </w:rPr>
    </w:lvl>
    <w:lvl w:ilvl="7" w:tentative="1">
      <w:start w:val="1"/>
      <w:numFmt w:val="bullet"/>
      <w:lvlText w:val="o"/>
      <w:lvlJc w:val="left"/>
      <w:pPr>
        <w:tabs>
          <w:tab w:val="num" w:pos="5895"/>
        </w:tabs>
        <w:ind w:left="5895" w:hanging="360"/>
      </w:pPr>
      <w:rPr>
        <w:rFonts w:ascii="Courier New" w:hAnsi="Courier New" w:hint="default"/>
      </w:rPr>
    </w:lvl>
    <w:lvl w:ilvl="8" w:tentative="1">
      <w:start w:val="1"/>
      <w:numFmt w:val="bullet"/>
      <w:lvlText w:val=""/>
      <w:lvlJc w:val="left"/>
      <w:pPr>
        <w:tabs>
          <w:tab w:val="num" w:pos="6615"/>
        </w:tabs>
        <w:ind w:left="6615" w:hanging="360"/>
      </w:pPr>
      <w:rPr>
        <w:rFonts w:ascii="Wingdings" w:hAnsi="Wingdings" w:hint="default"/>
      </w:rPr>
    </w:lvl>
  </w:abstractNum>
  <w:abstractNum w:abstractNumId="4">
    <w:nsid w:val="2DBF24F0"/>
    <w:multiLevelType w:val="multilevel"/>
    <w:tmpl w:val="EF88F18E"/>
    <w:lvl w:ilvl="0">
      <w:start w:val="1"/>
      <w:numFmt w:val="decimal"/>
      <w:lvlText w:val="%1."/>
      <w:lvlJc w:val="left"/>
      <w:pPr>
        <w:tabs>
          <w:tab w:val="num" w:pos="720"/>
        </w:tabs>
        <w:ind w:left="720" w:hanging="360"/>
      </w:pPr>
      <w:rPr>
        <w:rFonts w:hint="default"/>
      </w:rPr>
    </w:lvl>
    <w:lvl w:ilvl="1">
      <w:start w:val="2"/>
      <w:numFmt w:val="decimal"/>
      <w:isLgl/>
      <w:lvlText w:val="%1.%2."/>
      <w:lvlJc w:val="left"/>
      <w:pPr>
        <w:ind w:left="1189" w:hanging="48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5">
    <w:nsid w:val="37AF781B"/>
    <w:multiLevelType w:val="hybridMultilevel"/>
    <w:tmpl w:val="D45A1B42"/>
    <w:lvl w:ilvl="0" w:tplc="C91023EE">
      <w:start w:val="1"/>
      <w:numFmt w:val="decimal"/>
      <w:lvlText w:val="%1)"/>
      <w:lvlJc w:val="left"/>
      <w:pPr>
        <w:tabs>
          <w:tab w:val="num" w:pos="1069"/>
        </w:tabs>
        <w:ind w:left="1069" w:hanging="360"/>
      </w:pPr>
      <w:rPr>
        <w:rFonts w:hint="default"/>
      </w:rPr>
    </w:lvl>
    <w:lvl w:ilvl="1" w:tplc="B66261E8">
      <w:start w:val="1"/>
      <w:numFmt w:val="decimal"/>
      <w:lvlText w:val="%2)"/>
      <w:lvlJc w:val="left"/>
      <w:pPr>
        <w:tabs>
          <w:tab w:val="num" w:pos="1440"/>
        </w:tabs>
        <w:ind w:left="1440" w:hanging="360"/>
      </w:pPr>
      <w:rPr>
        <w:rFonts w:hint="default"/>
      </w:rPr>
    </w:lvl>
    <w:lvl w:ilvl="2" w:tplc="9C6C742C" w:tentative="1">
      <w:start w:val="1"/>
      <w:numFmt w:val="lowerRoman"/>
      <w:lvlText w:val="%3."/>
      <w:lvlJc w:val="right"/>
      <w:pPr>
        <w:tabs>
          <w:tab w:val="num" w:pos="2160"/>
        </w:tabs>
        <w:ind w:left="2160" w:hanging="180"/>
      </w:pPr>
    </w:lvl>
    <w:lvl w:ilvl="3" w:tplc="2918DEAC" w:tentative="1">
      <w:start w:val="1"/>
      <w:numFmt w:val="decimal"/>
      <w:lvlText w:val="%4."/>
      <w:lvlJc w:val="left"/>
      <w:pPr>
        <w:tabs>
          <w:tab w:val="num" w:pos="2880"/>
        </w:tabs>
        <w:ind w:left="2880" w:hanging="360"/>
      </w:pPr>
    </w:lvl>
    <w:lvl w:ilvl="4" w:tplc="059CA536" w:tentative="1">
      <w:start w:val="1"/>
      <w:numFmt w:val="lowerLetter"/>
      <w:lvlText w:val="%5."/>
      <w:lvlJc w:val="left"/>
      <w:pPr>
        <w:tabs>
          <w:tab w:val="num" w:pos="3600"/>
        </w:tabs>
        <w:ind w:left="3600" w:hanging="360"/>
      </w:pPr>
    </w:lvl>
    <w:lvl w:ilvl="5" w:tplc="A77CC514" w:tentative="1">
      <w:start w:val="1"/>
      <w:numFmt w:val="lowerRoman"/>
      <w:lvlText w:val="%6."/>
      <w:lvlJc w:val="right"/>
      <w:pPr>
        <w:tabs>
          <w:tab w:val="num" w:pos="4320"/>
        </w:tabs>
        <w:ind w:left="4320" w:hanging="180"/>
      </w:pPr>
    </w:lvl>
    <w:lvl w:ilvl="6" w:tplc="0FA0D1F4" w:tentative="1">
      <w:start w:val="1"/>
      <w:numFmt w:val="decimal"/>
      <w:lvlText w:val="%7."/>
      <w:lvlJc w:val="left"/>
      <w:pPr>
        <w:tabs>
          <w:tab w:val="num" w:pos="5040"/>
        </w:tabs>
        <w:ind w:left="5040" w:hanging="360"/>
      </w:pPr>
    </w:lvl>
    <w:lvl w:ilvl="7" w:tplc="1F6CB2E2" w:tentative="1">
      <w:start w:val="1"/>
      <w:numFmt w:val="lowerLetter"/>
      <w:lvlText w:val="%8."/>
      <w:lvlJc w:val="left"/>
      <w:pPr>
        <w:tabs>
          <w:tab w:val="num" w:pos="5760"/>
        </w:tabs>
        <w:ind w:left="5760" w:hanging="360"/>
      </w:pPr>
    </w:lvl>
    <w:lvl w:ilvl="8" w:tplc="1CBA5636" w:tentative="1">
      <w:start w:val="1"/>
      <w:numFmt w:val="lowerRoman"/>
      <w:lvlText w:val="%9."/>
      <w:lvlJc w:val="right"/>
      <w:pPr>
        <w:tabs>
          <w:tab w:val="num" w:pos="6480"/>
        </w:tabs>
        <w:ind w:left="6480" w:hanging="180"/>
      </w:pPr>
    </w:lvl>
  </w:abstractNum>
  <w:abstractNum w:abstractNumId="6">
    <w:nsid w:val="3A5F11F7"/>
    <w:multiLevelType w:val="hybridMultilevel"/>
    <w:tmpl w:val="E8D4BB2E"/>
    <w:lvl w:ilvl="0" w:tplc="7DD03994">
      <w:start w:val="1"/>
      <w:numFmt w:val="bullet"/>
      <w:lvlText w:val="-"/>
      <w:lvlJc w:val="left"/>
      <w:pPr>
        <w:ind w:left="1429" w:hanging="360"/>
      </w:p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42D35E43"/>
    <w:multiLevelType w:val="hybridMultilevel"/>
    <w:tmpl w:val="036C9EDA"/>
    <w:lvl w:ilvl="0" w:tplc="7DD03994">
      <w:start w:val="1"/>
      <w:numFmt w:val="bullet"/>
      <w:lvlText w:val="-"/>
      <w:lvlJc w:val="left"/>
      <w:pPr>
        <w:ind w:left="1429" w:hanging="360"/>
      </w:p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4D09049E"/>
    <w:multiLevelType w:val="multilevel"/>
    <w:tmpl w:val="190E76B8"/>
    <w:lvl w:ilvl="0">
      <w:start w:val="2"/>
      <w:numFmt w:val="bullet"/>
      <w:lvlText w:val="-"/>
      <w:lvlJc w:val="left"/>
      <w:pPr>
        <w:tabs>
          <w:tab w:val="num" w:pos="720"/>
        </w:tabs>
        <w:ind w:left="720" w:hanging="360"/>
      </w:pPr>
      <w:rPr>
        <w:rFonts w:ascii="Times New Roman" w:eastAsia="Times New Roman" w:hAnsi="Times New Roman" w:cs="Times New Roman"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9">
    <w:nsid w:val="54A866B7"/>
    <w:multiLevelType w:val="multilevel"/>
    <w:tmpl w:val="FF1C7C16"/>
    <w:lvl w:ilvl="0">
      <w:start w:val="1"/>
      <w:numFmt w:val="decimal"/>
      <w:lvlText w:val="%1."/>
      <w:lvlJc w:val="left"/>
      <w:pPr>
        <w:tabs>
          <w:tab w:val="num" w:pos="336"/>
        </w:tabs>
        <w:ind w:left="336" w:hanging="360"/>
      </w:pPr>
      <w:rPr>
        <w:rFonts w:hint="default"/>
      </w:rPr>
    </w:lvl>
    <w:lvl w:ilvl="1" w:tentative="1">
      <w:start w:val="1"/>
      <w:numFmt w:val="lowerLetter"/>
      <w:lvlText w:val="%2."/>
      <w:lvlJc w:val="left"/>
      <w:pPr>
        <w:tabs>
          <w:tab w:val="num" w:pos="1056"/>
        </w:tabs>
        <w:ind w:left="1056" w:hanging="360"/>
      </w:pPr>
    </w:lvl>
    <w:lvl w:ilvl="2" w:tentative="1">
      <w:start w:val="1"/>
      <w:numFmt w:val="lowerRoman"/>
      <w:lvlText w:val="%3."/>
      <w:lvlJc w:val="right"/>
      <w:pPr>
        <w:tabs>
          <w:tab w:val="num" w:pos="1776"/>
        </w:tabs>
        <w:ind w:left="1776" w:hanging="180"/>
      </w:pPr>
    </w:lvl>
    <w:lvl w:ilvl="3" w:tentative="1">
      <w:start w:val="1"/>
      <w:numFmt w:val="decimal"/>
      <w:lvlText w:val="%4."/>
      <w:lvlJc w:val="left"/>
      <w:pPr>
        <w:tabs>
          <w:tab w:val="num" w:pos="2496"/>
        </w:tabs>
        <w:ind w:left="2496" w:hanging="360"/>
      </w:pPr>
    </w:lvl>
    <w:lvl w:ilvl="4" w:tentative="1">
      <w:start w:val="1"/>
      <w:numFmt w:val="lowerLetter"/>
      <w:lvlText w:val="%5."/>
      <w:lvlJc w:val="left"/>
      <w:pPr>
        <w:tabs>
          <w:tab w:val="num" w:pos="3216"/>
        </w:tabs>
        <w:ind w:left="3216" w:hanging="360"/>
      </w:pPr>
    </w:lvl>
    <w:lvl w:ilvl="5" w:tentative="1">
      <w:start w:val="1"/>
      <w:numFmt w:val="lowerRoman"/>
      <w:lvlText w:val="%6."/>
      <w:lvlJc w:val="right"/>
      <w:pPr>
        <w:tabs>
          <w:tab w:val="num" w:pos="3936"/>
        </w:tabs>
        <w:ind w:left="3936" w:hanging="180"/>
      </w:pPr>
    </w:lvl>
    <w:lvl w:ilvl="6" w:tentative="1">
      <w:start w:val="1"/>
      <w:numFmt w:val="decimal"/>
      <w:lvlText w:val="%7."/>
      <w:lvlJc w:val="left"/>
      <w:pPr>
        <w:tabs>
          <w:tab w:val="num" w:pos="4656"/>
        </w:tabs>
        <w:ind w:left="4656" w:hanging="360"/>
      </w:pPr>
    </w:lvl>
    <w:lvl w:ilvl="7" w:tentative="1">
      <w:start w:val="1"/>
      <w:numFmt w:val="lowerLetter"/>
      <w:lvlText w:val="%8."/>
      <w:lvlJc w:val="left"/>
      <w:pPr>
        <w:tabs>
          <w:tab w:val="num" w:pos="5376"/>
        </w:tabs>
        <w:ind w:left="5376" w:hanging="360"/>
      </w:pPr>
    </w:lvl>
    <w:lvl w:ilvl="8" w:tentative="1">
      <w:start w:val="1"/>
      <w:numFmt w:val="lowerRoman"/>
      <w:lvlText w:val="%9."/>
      <w:lvlJc w:val="right"/>
      <w:pPr>
        <w:tabs>
          <w:tab w:val="num" w:pos="6096"/>
        </w:tabs>
        <w:ind w:left="6096" w:hanging="180"/>
      </w:pPr>
    </w:lvl>
  </w:abstractNum>
  <w:abstractNum w:abstractNumId="10">
    <w:nsid w:val="7B902846"/>
    <w:multiLevelType w:val="hybridMultilevel"/>
    <w:tmpl w:val="D45A1B42"/>
    <w:lvl w:ilvl="0" w:tplc="FDA0A22C">
      <w:start w:val="1"/>
      <w:numFmt w:val="decimal"/>
      <w:lvlText w:val="%1)"/>
      <w:lvlJc w:val="left"/>
      <w:pPr>
        <w:tabs>
          <w:tab w:val="num" w:pos="1069"/>
        </w:tabs>
        <w:ind w:left="1069" w:hanging="360"/>
      </w:pPr>
      <w:rPr>
        <w:rFonts w:hint="default"/>
      </w:rPr>
    </w:lvl>
    <w:lvl w:ilvl="1" w:tplc="EEE8F0C0">
      <w:start w:val="1"/>
      <w:numFmt w:val="decimal"/>
      <w:lvlText w:val="%2)"/>
      <w:lvlJc w:val="left"/>
      <w:pPr>
        <w:tabs>
          <w:tab w:val="num" w:pos="1440"/>
        </w:tabs>
        <w:ind w:left="1440" w:hanging="360"/>
      </w:pPr>
      <w:rPr>
        <w:rFonts w:hint="default"/>
      </w:rPr>
    </w:lvl>
    <w:lvl w:ilvl="2" w:tplc="7E841496" w:tentative="1">
      <w:start w:val="1"/>
      <w:numFmt w:val="lowerRoman"/>
      <w:lvlText w:val="%3."/>
      <w:lvlJc w:val="right"/>
      <w:pPr>
        <w:tabs>
          <w:tab w:val="num" w:pos="2160"/>
        </w:tabs>
        <w:ind w:left="2160" w:hanging="180"/>
      </w:pPr>
    </w:lvl>
    <w:lvl w:ilvl="3" w:tplc="44C482CE" w:tentative="1">
      <w:start w:val="1"/>
      <w:numFmt w:val="decimal"/>
      <w:lvlText w:val="%4."/>
      <w:lvlJc w:val="left"/>
      <w:pPr>
        <w:tabs>
          <w:tab w:val="num" w:pos="2880"/>
        </w:tabs>
        <w:ind w:left="2880" w:hanging="360"/>
      </w:pPr>
    </w:lvl>
    <w:lvl w:ilvl="4" w:tplc="B128E77E" w:tentative="1">
      <w:start w:val="1"/>
      <w:numFmt w:val="lowerLetter"/>
      <w:lvlText w:val="%5."/>
      <w:lvlJc w:val="left"/>
      <w:pPr>
        <w:tabs>
          <w:tab w:val="num" w:pos="3600"/>
        </w:tabs>
        <w:ind w:left="3600" w:hanging="360"/>
      </w:pPr>
    </w:lvl>
    <w:lvl w:ilvl="5" w:tplc="4E50A6FE" w:tentative="1">
      <w:start w:val="1"/>
      <w:numFmt w:val="lowerRoman"/>
      <w:lvlText w:val="%6."/>
      <w:lvlJc w:val="right"/>
      <w:pPr>
        <w:tabs>
          <w:tab w:val="num" w:pos="4320"/>
        </w:tabs>
        <w:ind w:left="4320" w:hanging="180"/>
      </w:pPr>
    </w:lvl>
    <w:lvl w:ilvl="6" w:tplc="FC701E38" w:tentative="1">
      <w:start w:val="1"/>
      <w:numFmt w:val="decimal"/>
      <w:lvlText w:val="%7."/>
      <w:lvlJc w:val="left"/>
      <w:pPr>
        <w:tabs>
          <w:tab w:val="num" w:pos="5040"/>
        </w:tabs>
        <w:ind w:left="5040" w:hanging="360"/>
      </w:pPr>
    </w:lvl>
    <w:lvl w:ilvl="7" w:tplc="8D00D498" w:tentative="1">
      <w:start w:val="1"/>
      <w:numFmt w:val="lowerLetter"/>
      <w:lvlText w:val="%8."/>
      <w:lvlJc w:val="left"/>
      <w:pPr>
        <w:tabs>
          <w:tab w:val="num" w:pos="5760"/>
        </w:tabs>
        <w:ind w:left="5760" w:hanging="360"/>
      </w:pPr>
    </w:lvl>
    <w:lvl w:ilvl="8" w:tplc="6D1EA6D0" w:tentative="1">
      <w:start w:val="1"/>
      <w:numFmt w:val="lowerRoman"/>
      <w:lvlText w:val="%9."/>
      <w:lvlJc w:val="right"/>
      <w:pPr>
        <w:tabs>
          <w:tab w:val="num" w:pos="6480"/>
        </w:tabs>
        <w:ind w:left="6480" w:hanging="180"/>
      </w:pPr>
    </w:lvl>
  </w:abstractNum>
  <w:num w:numId="1">
    <w:abstractNumId w:val="3"/>
  </w:num>
  <w:num w:numId="2">
    <w:abstractNumId w:val="8"/>
  </w:num>
  <w:num w:numId="3">
    <w:abstractNumId w:val="2"/>
  </w:num>
  <w:num w:numId="4">
    <w:abstractNumId w:val="10"/>
  </w:num>
  <w:num w:numId="5">
    <w:abstractNumId w:val="4"/>
  </w:num>
  <w:num w:numId="6">
    <w:abstractNumId w:val="9"/>
  </w:num>
  <w:num w:numId="7">
    <w:abstractNumId w:val="5"/>
  </w:num>
  <w:num w:numId="8">
    <w:abstractNumId w:val="6"/>
  </w:num>
  <w:num w:numId="9">
    <w:abstractNumId w:val="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ctiveWritingStyle w:appName="MSWord" w:lang="ru-RU" w:vendorID="1" w:dllVersion="512" w:checkStyle="0"/>
  <w:activeWritingStyle w:appName="MSWord" w:lang="en-US" w:vendorID="8" w:dllVersion="513" w:checkStyle="1"/>
  <w:proofState w:spelling="clean" w:grammar="clean"/>
  <w:stylePaneFormatFilter w:val="2801" w:allStyles="1" w:customStyles="0" w:latentStyles="0" w:stylesInUse="0" w:headingStyles="0" w:numberingStyles="0" w:tableStyles="0" w:directFormattingOnRuns="0" w:directFormattingOnParagraphs="0" w:directFormattingOnNumbering="0" w:directFormattingOnTables="1" w:clearFormatting="0" w:top3HeadingStyles="1" w:visibleStyles="0" w:alternateStyleNames="0"/>
  <w:defaultTabStop w:val="720"/>
  <w:autoHyphenation/>
  <w:hyphenationZone w:val="142"/>
  <w:drawingGridHorizontalSpacing w:val="100"/>
  <w:drawingGridVerticalSpacing w:val="6"/>
  <w:displayHorizontalDrawingGridEvery w:val="0"/>
  <w:displayVerticalDrawingGridEvery w:val="0"/>
  <w:noPunctuationKerning/>
  <w:characterSpacingControl w:val="doNotCompress"/>
  <w:hdrShapeDefaults>
    <o:shapedefaults v:ext="edit" spidmax="3133" fill="f" fillcolor="white" stroke="f">
      <v:fill color="white" on="f"/>
      <v:stroke on="f"/>
    </o:shapedefaults>
  </w:hdrShapeDefaults>
  <w:footnotePr>
    <w:footnote w:id="-1"/>
    <w:footnote w:id="0"/>
  </w:footnotePr>
  <w:endnotePr>
    <w:endnote w:id="-1"/>
    <w:endnote w:id="0"/>
  </w:endnotePr>
  <w:compat>
    <w:compatSetting w:name="compatibilityMode" w:uri="http://schemas.microsoft.com/office/word" w:val="12"/>
  </w:compat>
  <w:rsids>
    <w:rsidRoot w:val="00B55BF2"/>
    <w:rsid w:val="00000FF1"/>
    <w:rsid w:val="0000206D"/>
    <w:rsid w:val="000023C3"/>
    <w:rsid w:val="00002B5D"/>
    <w:rsid w:val="000034A3"/>
    <w:rsid w:val="00003B9B"/>
    <w:rsid w:val="00004704"/>
    <w:rsid w:val="00004EF3"/>
    <w:rsid w:val="00005AB7"/>
    <w:rsid w:val="000070EB"/>
    <w:rsid w:val="00007193"/>
    <w:rsid w:val="00007737"/>
    <w:rsid w:val="000129D0"/>
    <w:rsid w:val="00012C33"/>
    <w:rsid w:val="00012D98"/>
    <w:rsid w:val="00012E6D"/>
    <w:rsid w:val="00013034"/>
    <w:rsid w:val="0001329B"/>
    <w:rsid w:val="000134DE"/>
    <w:rsid w:val="0001360D"/>
    <w:rsid w:val="000149F5"/>
    <w:rsid w:val="00014E47"/>
    <w:rsid w:val="00014F73"/>
    <w:rsid w:val="00015B40"/>
    <w:rsid w:val="00015D97"/>
    <w:rsid w:val="00015F26"/>
    <w:rsid w:val="000166B8"/>
    <w:rsid w:val="000214C7"/>
    <w:rsid w:val="0002161C"/>
    <w:rsid w:val="000217D7"/>
    <w:rsid w:val="00021894"/>
    <w:rsid w:val="00021C19"/>
    <w:rsid w:val="00022DC4"/>
    <w:rsid w:val="00023517"/>
    <w:rsid w:val="000238BC"/>
    <w:rsid w:val="00023B71"/>
    <w:rsid w:val="00023EB7"/>
    <w:rsid w:val="000248E4"/>
    <w:rsid w:val="000249C3"/>
    <w:rsid w:val="00024DD2"/>
    <w:rsid w:val="0002503E"/>
    <w:rsid w:val="00025AB2"/>
    <w:rsid w:val="00025CBA"/>
    <w:rsid w:val="00025DC7"/>
    <w:rsid w:val="00026A28"/>
    <w:rsid w:val="00027ED7"/>
    <w:rsid w:val="00030097"/>
    <w:rsid w:val="00030D50"/>
    <w:rsid w:val="00030F53"/>
    <w:rsid w:val="00031279"/>
    <w:rsid w:val="00031834"/>
    <w:rsid w:val="00031E37"/>
    <w:rsid w:val="000320A1"/>
    <w:rsid w:val="00032262"/>
    <w:rsid w:val="00032546"/>
    <w:rsid w:val="000340FE"/>
    <w:rsid w:val="000343CD"/>
    <w:rsid w:val="000346FA"/>
    <w:rsid w:val="00034B39"/>
    <w:rsid w:val="000360DB"/>
    <w:rsid w:val="00036F13"/>
    <w:rsid w:val="00036F71"/>
    <w:rsid w:val="00037CA5"/>
    <w:rsid w:val="00037E5A"/>
    <w:rsid w:val="00040378"/>
    <w:rsid w:val="00040D28"/>
    <w:rsid w:val="000410FB"/>
    <w:rsid w:val="0004176F"/>
    <w:rsid w:val="00041A8E"/>
    <w:rsid w:val="00041D96"/>
    <w:rsid w:val="0004213A"/>
    <w:rsid w:val="00042781"/>
    <w:rsid w:val="00042D46"/>
    <w:rsid w:val="00042D97"/>
    <w:rsid w:val="00043175"/>
    <w:rsid w:val="00043D76"/>
    <w:rsid w:val="00043FBE"/>
    <w:rsid w:val="0004462F"/>
    <w:rsid w:val="00044BF0"/>
    <w:rsid w:val="00045EB2"/>
    <w:rsid w:val="00045EE2"/>
    <w:rsid w:val="000465C6"/>
    <w:rsid w:val="00046AF4"/>
    <w:rsid w:val="0004708C"/>
    <w:rsid w:val="000470C8"/>
    <w:rsid w:val="00051AEC"/>
    <w:rsid w:val="00052051"/>
    <w:rsid w:val="00054136"/>
    <w:rsid w:val="00054D17"/>
    <w:rsid w:val="0005536D"/>
    <w:rsid w:val="000554AA"/>
    <w:rsid w:val="000565F1"/>
    <w:rsid w:val="00056F65"/>
    <w:rsid w:val="000573F4"/>
    <w:rsid w:val="00057A4E"/>
    <w:rsid w:val="00057E1F"/>
    <w:rsid w:val="00060041"/>
    <w:rsid w:val="000607EB"/>
    <w:rsid w:val="00060943"/>
    <w:rsid w:val="00061A93"/>
    <w:rsid w:val="000620D5"/>
    <w:rsid w:val="00062FF4"/>
    <w:rsid w:val="000634A0"/>
    <w:rsid w:val="000636EF"/>
    <w:rsid w:val="00063B28"/>
    <w:rsid w:val="00064732"/>
    <w:rsid w:val="0006485D"/>
    <w:rsid w:val="00065965"/>
    <w:rsid w:val="00065EAB"/>
    <w:rsid w:val="000660AB"/>
    <w:rsid w:val="00066DD1"/>
    <w:rsid w:val="00066FC2"/>
    <w:rsid w:val="00067F3F"/>
    <w:rsid w:val="00070C4E"/>
    <w:rsid w:val="00071A8D"/>
    <w:rsid w:val="000729EC"/>
    <w:rsid w:val="00072BB3"/>
    <w:rsid w:val="00072D65"/>
    <w:rsid w:val="00073443"/>
    <w:rsid w:val="00074A6A"/>
    <w:rsid w:val="000752A4"/>
    <w:rsid w:val="00075AB5"/>
    <w:rsid w:val="00075D59"/>
    <w:rsid w:val="0007627D"/>
    <w:rsid w:val="00076D86"/>
    <w:rsid w:val="00076E61"/>
    <w:rsid w:val="000771A7"/>
    <w:rsid w:val="000771AC"/>
    <w:rsid w:val="00077221"/>
    <w:rsid w:val="00080DBF"/>
    <w:rsid w:val="00080F42"/>
    <w:rsid w:val="000828BD"/>
    <w:rsid w:val="0008296B"/>
    <w:rsid w:val="00083D47"/>
    <w:rsid w:val="00084C89"/>
    <w:rsid w:val="00084FCF"/>
    <w:rsid w:val="00085C28"/>
    <w:rsid w:val="00085D6B"/>
    <w:rsid w:val="00085DE5"/>
    <w:rsid w:val="00085E99"/>
    <w:rsid w:val="0008625D"/>
    <w:rsid w:val="00086878"/>
    <w:rsid w:val="000871F7"/>
    <w:rsid w:val="00087F95"/>
    <w:rsid w:val="00090850"/>
    <w:rsid w:val="00090CE6"/>
    <w:rsid w:val="00090E5D"/>
    <w:rsid w:val="000913B3"/>
    <w:rsid w:val="00091463"/>
    <w:rsid w:val="00092141"/>
    <w:rsid w:val="000927B6"/>
    <w:rsid w:val="00092EF7"/>
    <w:rsid w:val="000933A5"/>
    <w:rsid w:val="000938AC"/>
    <w:rsid w:val="0009472E"/>
    <w:rsid w:val="0009605A"/>
    <w:rsid w:val="00096131"/>
    <w:rsid w:val="00096405"/>
    <w:rsid w:val="00096BE2"/>
    <w:rsid w:val="00097108"/>
    <w:rsid w:val="0009713E"/>
    <w:rsid w:val="0009762A"/>
    <w:rsid w:val="000A05AD"/>
    <w:rsid w:val="000A1217"/>
    <w:rsid w:val="000A1C7F"/>
    <w:rsid w:val="000A1F03"/>
    <w:rsid w:val="000A223B"/>
    <w:rsid w:val="000A2B4F"/>
    <w:rsid w:val="000A3D3F"/>
    <w:rsid w:val="000A48C1"/>
    <w:rsid w:val="000A4D31"/>
    <w:rsid w:val="000A535C"/>
    <w:rsid w:val="000A54CC"/>
    <w:rsid w:val="000A5F26"/>
    <w:rsid w:val="000A60D1"/>
    <w:rsid w:val="000A6527"/>
    <w:rsid w:val="000A6C81"/>
    <w:rsid w:val="000A6E9D"/>
    <w:rsid w:val="000A6FBE"/>
    <w:rsid w:val="000A75F0"/>
    <w:rsid w:val="000A777F"/>
    <w:rsid w:val="000B00B7"/>
    <w:rsid w:val="000B0282"/>
    <w:rsid w:val="000B1457"/>
    <w:rsid w:val="000B1708"/>
    <w:rsid w:val="000B1A8E"/>
    <w:rsid w:val="000B1DD0"/>
    <w:rsid w:val="000B1EA2"/>
    <w:rsid w:val="000B2705"/>
    <w:rsid w:val="000B4212"/>
    <w:rsid w:val="000B46E0"/>
    <w:rsid w:val="000B49E4"/>
    <w:rsid w:val="000B4DA0"/>
    <w:rsid w:val="000B5AAD"/>
    <w:rsid w:val="000B5FBC"/>
    <w:rsid w:val="000B62AF"/>
    <w:rsid w:val="000B664D"/>
    <w:rsid w:val="000B6C82"/>
    <w:rsid w:val="000B72A5"/>
    <w:rsid w:val="000B7CA4"/>
    <w:rsid w:val="000C0978"/>
    <w:rsid w:val="000C09FB"/>
    <w:rsid w:val="000C1062"/>
    <w:rsid w:val="000C10DA"/>
    <w:rsid w:val="000C15B6"/>
    <w:rsid w:val="000C25D6"/>
    <w:rsid w:val="000C2EC5"/>
    <w:rsid w:val="000C31B1"/>
    <w:rsid w:val="000C396E"/>
    <w:rsid w:val="000C3B0C"/>
    <w:rsid w:val="000C44C1"/>
    <w:rsid w:val="000C58C4"/>
    <w:rsid w:val="000C6A49"/>
    <w:rsid w:val="000C6C81"/>
    <w:rsid w:val="000C6ECD"/>
    <w:rsid w:val="000C718C"/>
    <w:rsid w:val="000C743D"/>
    <w:rsid w:val="000C7B6E"/>
    <w:rsid w:val="000C7F23"/>
    <w:rsid w:val="000D0816"/>
    <w:rsid w:val="000D20B0"/>
    <w:rsid w:val="000D2CC9"/>
    <w:rsid w:val="000D3488"/>
    <w:rsid w:val="000D3557"/>
    <w:rsid w:val="000D3A05"/>
    <w:rsid w:val="000D4399"/>
    <w:rsid w:val="000D45C0"/>
    <w:rsid w:val="000D464A"/>
    <w:rsid w:val="000D71BE"/>
    <w:rsid w:val="000D75B5"/>
    <w:rsid w:val="000D7753"/>
    <w:rsid w:val="000E08A8"/>
    <w:rsid w:val="000E094D"/>
    <w:rsid w:val="000E09DE"/>
    <w:rsid w:val="000E1225"/>
    <w:rsid w:val="000E1441"/>
    <w:rsid w:val="000E1654"/>
    <w:rsid w:val="000E18DC"/>
    <w:rsid w:val="000E1D7D"/>
    <w:rsid w:val="000E21B3"/>
    <w:rsid w:val="000E2205"/>
    <w:rsid w:val="000E27C9"/>
    <w:rsid w:val="000E28E0"/>
    <w:rsid w:val="000E2EEC"/>
    <w:rsid w:val="000E2F63"/>
    <w:rsid w:val="000E339F"/>
    <w:rsid w:val="000E35FF"/>
    <w:rsid w:val="000E41E4"/>
    <w:rsid w:val="000E4436"/>
    <w:rsid w:val="000E657B"/>
    <w:rsid w:val="000E6BCB"/>
    <w:rsid w:val="000E723E"/>
    <w:rsid w:val="000E78E9"/>
    <w:rsid w:val="000F080B"/>
    <w:rsid w:val="000F11B9"/>
    <w:rsid w:val="000F1B1A"/>
    <w:rsid w:val="000F1FD6"/>
    <w:rsid w:val="000F1FE1"/>
    <w:rsid w:val="000F289D"/>
    <w:rsid w:val="000F29DE"/>
    <w:rsid w:val="000F2AB7"/>
    <w:rsid w:val="000F2B9C"/>
    <w:rsid w:val="000F2F48"/>
    <w:rsid w:val="000F37C0"/>
    <w:rsid w:val="000F3AF7"/>
    <w:rsid w:val="000F44BD"/>
    <w:rsid w:val="000F54F9"/>
    <w:rsid w:val="000F5F8C"/>
    <w:rsid w:val="000F6715"/>
    <w:rsid w:val="000F6775"/>
    <w:rsid w:val="000F74E4"/>
    <w:rsid w:val="001007FB"/>
    <w:rsid w:val="0010187D"/>
    <w:rsid w:val="00101A77"/>
    <w:rsid w:val="001030AC"/>
    <w:rsid w:val="001030CC"/>
    <w:rsid w:val="00104181"/>
    <w:rsid w:val="001042CB"/>
    <w:rsid w:val="0010527E"/>
    <w:rsid w:val="00105AF2"/>
    <w:rsid w:val="001063B6"/>
    <w:rsid w:val="00107E22"/>
    <w:rsid w:val="001119E1"/>
    <w:rsid w:val="001122F7"/>
    <w:rsid w:val="00112B84"/>
    <w:rsid w:val="00112E28"/>
    <w:rsid w:val="001132D1"/>
    <w:rsid w:val="00114139"/>
    <w:rsid w:val="001141B6"/>
    <w:rsid w:val="001148F4"/>
    <w:rsid w:val="0011512C"/>
    <w:rsid w:val="001153F9"/>
    <w:rsid w:val="00115F72"/>
    <w:rsid w:val="0011641C"/>
    <w:rsid w:val="0011670A"/>
    <w:rsid w:val="00117A40"/>
    <w:rsid w:val="00117D53"/>
    <w:rsid w:val="0012092A"/>
    <w:rsid w:val="00120A3E"/>
    <w:rsid w:val="00120D69"/>
    <w:rsid w:val="00120E91"/>
    <w:rsid w:val="001215E6"/>
    <w:rsid w:val="00121685"/>
    <w:rsid w:val="00121830"/>
    <w:rsid w:val="0012301B"/>
    <w:rsid w:val="00124BCB"/>
    <w:rsid w:val="001266DF"/>
    <w:rsid w:val="001269AE"/>
    <w:rsid w:val="001269DE"/>
    <w:rsid w:val="0012791E"/>
    <w:rsid w:val="00130036"/>
    <w:rsid w:val="001301D0"/>
    <w:rsid w:val="0013146C"/>
    <w:rsid w:val="0013218A"/>
    <w:rsid w:val="00132558"/>
    <w:rsid w:val="001325CC"/>
    <w:rsid w:val="001347BD"/>
    <w:rsid w:val="001347C1"/>
    <w:rsid w:val="001347E4"/>
    <w:rsid w:val="00134F2D"/>
    <w:rsid w:val="001351E3"/>
    <w:rsid w:val="0013520D"/>
    <w:rsid w:val="00135872"/>
    <w:rsid w:val="001359E2"/>
    <w:rsid w:val="0013659C"/>
    <w:rsid w:val="0013702F"/>
    <w:rsid w:val="001373D7"/>
    <w:rsid w:val="0014008A"/>
    <w:rsid w:val="001405B2"/>
    <w:rsid w:val="0014088D"/>
    <w:rsid w:val="001417AB"/>
    <w:rsid w:val="00142503"/>
    <w:rsid w:val="0014325F"/>
    <w:rsid w:val="00143349"/>
    <w:rsid w:val="00143380"/>
    <w:rsid w:val="00144092"/>
    <w:rsid w:val="00144165"/>
    <w:rsid w:val="001441DB"/>
    <w:rsid w:val="001451FD"/>
    <w:rsid w:val="0014557A"/>
    <w:rsid w:val="001461A6"/>
    <w:rsid w:val="0014630E"/>
    <w:rsid w:val="00146A57"/>
    <w:rsid w:val="00146F40"/>
    <w:rsid w:val="0014781B"/>
    <w:rsid w:val="00147A0B"/>
    <w:rsid w:val="001507AC"/>
    <w:rsid w:val="00150F60"/>
    <w:rsid w:val="0015185C"/>
    <w:rsid w:val="00151A79"/>
    <w:rsid w:val="001522F2"/>
    <w:rsid w:val="00152458"/>
    <w:rsid w:val="00152504"/>
    <w:rsid w:val="0015408A"/>
    <w:rsid w:val="00156135"/>
    <w:rsid w:val="00156157"/>
    <w:rsid w:val="0015664D"/>
    <w:rsid w:val="001566C9"/>
    <w:rsid w:val="0015733C"/>
    <w:rsid w:val="00157C66"/>
    <w:rsid w:val="00157CFB"/>
    <w:rsid w:val="0016158E"/>
    <w:rsid w:val="0016228D"/>
    <w:rsid w:val="001629BF"/>
    <w:rsid w:val="00163750"/>
    <w:rsid w:val="00164178"/>
    <w:rsid w:val="00164535"/>
    <w:rsid w:val="001648D4"/>
    <w:rsid w:val="00165C21"/>
    <w:rsid w:val="00165F9F"/>
    <w:rsid w:val="00170C2A"/>
    <w:rsid w:val="00171445"/>
    <w:rsid w:val="00172629"/>
    <w:rsid w:val="001732A5"/>
    <w:rsid w:val="0017360D"/>
    <w:rsid w:val="0017379A"/>
    <w:rsid w:val="00174811"/>
    <w:rsid w:val="00174FFB"/>
    <w:rsid w:val="00175D69"/>
    <w:rsid w:val="00175E5D"/>
    <w:rsid w:val="00176333"/>
    <w:rsid w:val="00176F77"/>
    <w:rsid w:val="0017726C"/>
    <w:rsid w:val="001777A7"/>
    <w:rsid w:val="00177848"/>
    <w:rsid w:val="00177EE1"/>
    <w:rsid w:val="00180EEA"/>
    <w:rsid w:val="0018123A"/>
    <w:rsid w:val="00181F5B"/>
    <w:rsid w:val="001821CC"/>
    <w:rsid w:val="00182410"/>
    <w:rsid w:val="00182468"/>
    <w:rsid w:val="00182F63"/>
    <w:rsid w:val="001834D4"/>
    <w:rsid w:val="001844AE"/>
    <w:rsid w:val="00184DFB"/>
    <w:rsid w:val="00185AA3"/>
    <w:rsid w:val="001876CB"/>
    <w:rsid w:val="00187AE9"/>
    <w:rsid w:val="00187B1D"/>
    <w:rsid w:val="00187B50"/>
    <w:rsid w:val="0019084C"/>
    <w:rsid w:val="00191B68"/>
    <w:rsid w:val="00191FB3"/>
    <w:rsid w:val="00193E90"/>
    <w:rsid w:val="00194022"/>
    <w:rsid w:val="0019447E"/>
    <w:rsid w:val="001960C6"/>
    <w:rsid w:val="001961E2"/>
    <w:rsid w:val="00196C0E"/>
    <w:rsid w:val="00197339"/>
    <w:rsid w:val="00197952"/>
    <w:rsid w:val="001A10B1"/>
    <w:rsid w:val="001A16F7"/>
    <w:rsid w:val="001A2411"/>
    <w:rsid w:val="001A2D52"/>
    <w:rsid w:val="001A2EFA"/>
    <w:rsid w:val="001A3280"/>
    <w:rsid w:val="001A478B"/>
    <w:rsid w:val="001A5FEC"/>
    <w:rsid w:val="001A6193"/>
    <w:rsid w:val="001A6AB8"/>
    <w:rsid w:val="001A7CEC"/>
    <w:rsid w:val="001B047B"/>
    <w:rsid w:val="001B0D3C"/>
    <w:rsid w:val="001B164A"/>
    <w:rsid w:val="001B182E"/>
    <w:rsid w:val="001B22BF"/>
    <w:rsid w:val="001B25DE"/>
    <w:rsid w:val="001B28D6"/>
    <w:rsid w:val="001B2F3B"/>
    <w:rsid w:val="001B33F2"/>
    <w:rsid w:val="001B40C8"/>
    <w:rsid w:val="001B48A7"/>
    <w:rsid w:val="001B4B4A"/>
    <w:rsid w:val="001B4D2A"/>
    <w:rsid w:val="001B6B56"/>
    <w:rsid w:val="001B6F8C"/>
    <w:rsid w:val="001B7059"/>
    <w:rsid w:val="001B7242"/>
    <w:rsid w:val="001B72AD"/>
    <w:rsid w:val="001B7665"/>
    <w:rsid w:val="001B78B2"/>
    <w:rsid w:val="001C1032"/>
    <w:rsid w:val="001C137D"/>
    <w:rsid w:val="001C1872"/>
    <w:rsid w:val="001C26A7"/>
    <w:rsid w:val="001C2B67"/>
    <w:rsid w:val="001C40A3"/>
    <w:rsid w:val="001C43E0"/>
    <w:rsid w:val="001C45A6"/>
    <w:rsid w:val="001C4AEC"/>
    <w:rsid w:val="001C5338"/>
    <w:rsid w:val="001C55E3"/>
    <w:rsid w:val="001C565D"/>
    <w:rsid w:val="001D0112"/>
    <w:rsid w:val="001D055B"/>
    <w:rsid w:val="001D1084"/>
    <w:rsid w:val="001D14C2"/>
    <w:rsid w:val="001D1B8E"/>
    <w:rsid w:val="001D3046"/>
    <w:rsid w:val="001D31F9"/>
    <w:rsid w:val="001D3200"/>
    <w:rsid w:val="001D36EF"/>
    <w:rsid w:val="001D3910"/>
    <w:rsid w:val="001D4D0B"/>
    <w:rsid w:val="001D516E"/>
    <w:rsid w:val="001D58AE"/>
    <w:rsid w:val="001D60F6"/>
    <w:rsid w:val="001D6C85"/>
    <w:rsid w:val="001E0031"/>
    <w:rsid w:val="001E0A7D"/>
    <w:rsid w:val="001E26C0"/>
    <w:rsid w:val="001E2A20"/>
    <w:rsid w:val="001E39DE"/>
    <w:rsid w:val="001E4A09"/>
    <w:rsid w:val="001E4DCF"/>
    <w:rsid w:val="001E545A"/>
    <w:rsid w:val="001E62D0"/>
    <w:rsid w:val="001E64E6"/>
    <w:rsid w:val="001E6FDE"/>
    <w:rsid w:val="001F03CA"/>
    <w:rsid w:val="001F093F"/>
    <w:rsid w:val="001F21BF"/>
    <w:rsid w:val="001F24C6"/>
    <w:rsid w:val="001F48E5"/>
    <w:rsid w:val="001F4A14"/>
    <w:rsid w:val="001F6981"/>
    <w:rsid w:val="001F6E3E"/>
    <w:rsid w:val="001F7195"/>
    <w:rsid w:val="001F7725"/>
    <w:rsid w:val="00200864"/>
    <w:rsid w:val="00203B51"/>
    <w:rsid w:val="00203E50"/>
    <w:rsid w:val="00205D03"/>
    <w:rsid w:val="00206D99"/>
    <w:rsid w:val="002075A6"/>
    <w:rsid w:val="0020787C"/>
    <w:rsid w:val="002078E2"/>
    <w:rsid w:val="00212288"/>
    <w:rsid w:val="002124F7"/>
    <w:rsid w:val="0021262D"/>
    <w:rsid w:val="002130AF"/>
    <w:rsid w:val="00213229"/>
    <w:rsid w:val="0021377F"/>
    <w:rsid w:val="002137AE"/>
    <w:rsid w:val="00213D80"/>
    <w:rsid w:val="00213E26"/>
    <w:rsid w:val="002146A2"/>
    <w:rsid w:val="00215004"/>
    <w:rsid w:val="002156E3"/>
    <w:rsid w:val="00215B97"/>
    <w:rsid w:val="00215F8A"/>
    <w:rsid w:val="00216CDF"/>
    <w:rsid w:val="00216D2C"/>
    <w:rsid w:val="0021741E"/>
    <w:rsid w:val="00217497"/>
    <w:rsid w:val="002176F2"/>
    <w:rsid w:val="00217DEF"/>
    <w:rsid w:val="00220E8B"/>
    <w:rsid w:val="002212E6"/>
    <w:rsid w:val="00221ED2"/>
    <w:rsid w:val="00222234"/>
    <w:rsid w:val="00222524"/>
    <w:rsid w:val="002229DC"/>
    <w:rsid w:val="00222C0A"/>
    <w:rsid w:val="00223ACC"/>
    <w:rsid w:val="00223D9E"/>
    <w:rsid w:val="00224202"/>
    <w:rsid w:val="00224BB6"/>
    <w:rsid w:val="00225AF0"/>
    <w:rsid w:val="00225BA0"/>
    <w:rsid w:val="00225EC7"/>
    <w:rsid w:val="002261D7"/>
    <w:rsid w:val="00226808"/>
    <w:rsid w:val="0022730D"/>
    <w:rsid w:val="00227A84"/>
    <w:rsid w:val="00227AC5"/>
    <w:rsid w:val="002319A4"/>
    <w:rsid w:val="00231AD7"/>
    <w:rsid w:val="0023215A"/>
    <w:rsid w:val="00232273"/>
    <w:rsid w:val="00232538"/>
    <w:rsid w:val="002326D4"/>
    <w:rsid w:val="002332D1"/>
    <w:rsid w:val="0023411D"/>
    <w:rsid w:val="002345CC"/>
    <w:rsid w:val="00234D7D"/>
    <w:rsid w:val="00234F3E"/>
    <w:rsid w:val="002364A8"/>
    <w:rsid w:val="002376A8"/>
    <w:rsid w:val="002379DC"/>
    <w:rsid w:val="00240102"/>
    <w:rsid w:val="00240C15"/>
    <w:rsid w:val="00240C6F"/>
    <w:rsid w:val="002411B6"/>
    <w:rsid w:val="002412C1"/>
    <w:rsid w:val="002419A2"/>
    <w:rsid w:val="00241CFB"/>
    <w:rsid w:val="0024201E"/>
    <w:rsid w:val="00242B0A"/>
    <w:rsid w:val="00242CB8"/>
    <w:rsid w:val="00243095"/>
    <w:rsid w:val="0024384A"/>
    <w:rsid w:val="002453D5"/>
    <w:rsid w:val="00245465"/>
    <w:rsid w:val="0024593B"/>
    <w:rsid w:val="00245A8E"/>
    <w:rsid w:val="00245F49"/>
    <w:rsid w:val="00245F8E"/>
    <w:rsid w:val="002460DE"/>
    <w:rsid w:val="00247AFA"/>
    <w:rsid w:val="00250A28"/>
    <w:rsid w:val="0025108B"/>
    <w:rsid w:val="00251D88"/>
    <w:rsid w:val="00252051"/>
    <w:rsid w:val="00252521"/>
    <w:rsid w:val="00253176"/>
    <w:rsid w:val="0025320B"/>
    <w:rsid w:val="00253E97"/>
    <w:rsid w:val="00254266"/>
    <w:rsid w:val="00254379"/>
    <w:rsid w:val="00254C3F"/>
    <w:rsid w:val="002552F7"/>
    <w:rsid w:val="00255548"/>
    <w:rsid w:val="00256587"/>
    <w:rsid w:val="002608BD"/>
    <w:rsid w:val="00260CF1"/>
    <w:rsid w:val="00261320"/>
    <w:rsid w:val="00261F02"/>
    <w:rsid w:val="00262E0A"/>
    <w:rsid w:val="00263942"/>
    <w:rsid w:val="002639D3"/>
    <w:rsid w:val="00263E52"/>
    <w:rsid w:val="00263EA3"/>
    <w:rsid w:val="00264507"/>
    <w:rsid w:val="002654D6"/>
    <w:rsid w:val="00267A53"/>
    <w:rsid w:val="00267EB6"/>
    <w:rsid w:val="002716A9"/>
    <w:rsid w:val="00272278"/>
    <w:rsid w:val="00272C84"/>
    <w:rsid w:val="0027357D"/>
    <w:rsid w:val="002735F3"/>
    <w:rsid w:val="00273DE9"/>
    <w:rsid w:val="0027567D"/>
    <w:rsid w:val="00276E9E"/>
    <w:rsid w:val="0027758F"/>
    <w:rsid w:val="00277C32"/>
    <w:rsid w:val="00277D54"/>
    <w:rsid w:val="00280912"/>
    <w:rsid w:val="00281810"/>
    <w:rsid w:val="00282C69"/>
    <w:rsid w:val="00282C74"/>
    <w:rsid w:val="00283082"/>
    <w:rsid w:val="0028358D"/>
    <w:rsid w:val="002836C5"/>
    <w:rsid w:val="002851DC"/>
    <w:rsid w:val="0028714D"/>
    <w:rsid w:val="002872A3"/>
    <w:rsid w:val="002874AB"/>
    <w:rsid w:val="002877FC"/>
    <w:rsid w:val="00290559"/>
    <w:rsid w:val="0029104D"/>
    <w:rsid w:val="00291252"/>
    <w:rsid w:val="002923BA"/>
    <w:rsid w:val="00292AB6"/>
    <w:rsid w:val="00292B83"/>
    <w:rsid w:val="00292C11"/>
    <w:rsid w:val="00293375"/>
    <w:rsid w:val="00293B13"/>
    <w:rsid w:val="0029494B"/>
    <w:rsid w:val="00295C6D"/>
    <w:rsid w:val="00296833"/>
    <w:rsid w:val="00297903"/>
    <w:rsid w:val="00297B67"/>
    <w:rsid w:val="002A0951"/>
    <w:rsid w:val="002A15B0"/>
    <w:rsid w:val="002A1AA3"/>
    <w:rsid w:val="002A26D2"/>
    <w:rsid w:val="002A27C3"/>
    <w:rsid w:val="002A2937"/>
    <w:rsid w:val="002A3012"/>
    <w:rsid w:val="002A321A"/>
    <w:rsid w:val="002A3587"/>
    <w:rsid w:val="002A3899"/>
    <w:rsid w:val="002A47E4"/>
    <w:rsid w:val="002A4B6B"/>
    <w:rsid w:val="002A5A8F"/>
    <w:rsid w:val="002A5F81"/>
    <w:rsid w:val="002A61E3"/>
    <w:rsid w:val="002A7907"/>
    <w:rsid w:val="002B08AE"/>
    <w:rsid w:val="002B1ADE"/>
    <w:rsid w:val="002B205E"/>
    <w:rsid w:val="002B337E"/>
    <w:rsid w:val="002B3C47"/>
    <w:rsid w:val="002B3F33"/>
    <w:rsid w:val="002B45A5"/>
    <w:rsid w:val="002B47DD"/>
    <w:rsid w:val="002B5305"/>
    <w:rsid w:val="002B54FE"/>
    <w:rsid w:val="002B56AF"/>
    <w:rsid w:val="002B63D9"/>
    <w:rsid w:val="002B725F"/>
    <w:rsid w:val="002B72CC"/>
    <w:rsid w:val="002C064D"/>
    <w:rsid w:val="002C082A"/>
    <w:rsid w:val="002C08F9"/>
    <w:rsid w:val="002C1909"/>
    <w:rsid w:val="002C2041"/>
    <w:rsid w:val="002C2044"/>
    <w:rsid w:val="002C3E8E"/>
    <w:rsid w:val="002C41AD"/>
    <w:rsid w:val="002C467A"/>
    <w:rsid w:val="002C498A"/>
    <w:rsid w:val="002C5420"/>
    <w:rsid w:val="002C5821"/>
    <w:rsid w:val="002C5946"/>
    <w:rsid w:val="002C5A4D"/>
    <w:rsid w:val="002C74F5"/>
    <w:rsid w:val="002C7B4A"/>
    <w:rsid w:val="002D0C12"/>
    <w:rsid w:val="002D0D9A"/>
    <w:rsid w:val="002D181F"/>
    <w:rsid w:val="002D1B3B"/>
    <w:rsid w:val="002D3A7A"/>
    <w:rsid w:val="002D4093"/>
    <w:rsid w:val="002D4189"/>
    <w:rsid w:val="002D5315"/>
    <w:rsid w:val="002D58E9"/>
    <w:rsid w:val="002D5F8D"/>
    <w:rsid w:val="002D65BE"/>
    <w:rsid w:val="002D6648"/>
    <w:rsid w:val="002D6984"/>
    <w:rsid w:val="002D6BD3"/>
    <w:rsid w:val="002D7761"/>
    <w:rsid w:val="002E1307"/>
    <w:rsid w:val="002E18C3"/>
    <w:rsid w:val="002E1ADC"/>
    <w:rsid w:val="002E2325"/>
    <w:rsid w:val="002E2A04"/>
    <w:rsid w:val="002E2F0C"/>
    <w:rsid w:val="002E3246"/>
    <w:rsid w:val="002E3725"/>
    <w:rsid w:val="002E3E0A"/>
    <w:rsid w:val="002E4D1F"/>
    <w:rsid w:val="002E62C8"/>
    <w:rsid w:val="002E65E1"/>
    <w:rsid w:val="002E68C4"/>
    <w:rsid w:val="002E7B7F"/>
    <w:rsid w:val="002F16E2"/>
    <w:rsid w:val="002F19EE"/>
    <w:rsid w:val="002F23FD"/>
    <w:rsid w:val="002F288D"/>
    <w:rsid w:val="002F2E29"/>
    <w:rsid w:val="002F2E33"/>
    <w:rsid w:val="002F327C"/>
    <w:rsid w:val="002F37D4"/>
    <w:rsid w:val="002F4306"/>
    <w:rsid w:val="002F462A"/>
    <w:rsid w:val="002F46C1"/>
    <w:rsid w:val="002F5E49"/>
    <w:rsid w:val="002F5E58"/>
    <w:rsid w:val="002F6116"/>
    <w:rsid w:val="002F65B8"/>
    <w:rsid w:val="002F6874"/>
    <w:rsid w:val="002F70BA"/>
    <w:rsid w:val="002F731B"/>
    <w:rsid w:val="00300401"/>
    <w:rsid w:val="00300C54"/>
    <w:rsid w:val="00300D36"/>
    <w:rsid w:val="00301A6F"/>
    <w:rsid w:val="00303DE2"/>
    <w:rsid w:val="00303E82"/>
    <w:rsid w:val="00305896"/>
    <w:rsid w:val="00305B63"/>
    <w:rsid w:val="00305F29"/>
    <w:rsid w:val="00306060"/>
    <w:rsid w:val="003062A0"/>
    <w:rsid w:val="00306AAE"/>
    <w:rsid w:val="003071B2"/>
    <w:rsid w:val="003075C2"/>
    <w:rsid w:val="003078D8"/>
    <w:rsid w:val="003107C6"/>
    <w:rsid w:val="00310FB1"/>
    <w:rsid w:val="003119F2"/>
    <w:rsid w:val="00311AC3"/>
    <w:rsid w:val="00311B90"/>
    <w:rsid w:val="00311BC7"/>
    <w:rsid w:val="00311C9E"/>
    <w:rsid w:val="003121E0"/>
    <w:rsid w:val="00312503"/>
    <w:rsid w:val="003130FB"/>
    <w:rsid w:val="0031385D"/>
    <w:rsid w:val="00314203"/>
    <w:rsid w:val="00314894"/>
    <w:rsid w:val="00314A25"/>
    <w:rsid w:val="00315396"/>
    <w:rsid w:val="00315D38"/>
    <w:rsid w:val="00317AFE"/>
    <w:rsid w:val="003208E2"/>
    <w:rsid w:val="003209FE"/>
    <w:rsid w:val="00320C0B"/>
    <w:rsid w:val="00321069"/>
    <w:rsid w:val="003225D5"/>
    <w:rsid w:val="00322CE3"/>
    <w:rsid w:val="00322EB3"/>
    <w:rsid w:val="00322F6F"/>
    <w:rsid w:val="0032309D"/>
    <w:rsid w:val="003242EE"/>
    <w:rsid w:val="00324385"/>
    <w:rsid w:val="00324728"/>
    <w:rsid w:val="003248D1"/>
    <w:rsid w:val="00324AC6"/>
    <w:rsid w:val="00324B5E"/>
    <w:rsid w:val="003253E0"/>
    <w:rsid w:val="0032573C"/>
    <w:rsid w:val="00325EBD"/>
    <w:rsid w:val="003263DB"/>
    <w:rsid w:val="00326B41"/>
    <w:rsid w:val="00327B03"/>
    <w:rsid w:val="00331282"/>
    <w:rsid w:val="00331327"/>
    <w:rsid w:val="00331EE5"/>
    <w:rsid w:val="00331EF3"/>
    <w:rsid w:val="003321FC"/>
    <w:rsid w:val="003332AB"/>
    <w:rsid w:val="00333366"/>
    <w:rsid w:val="003337FB"/>
    <w:rsid w:val="00333B48"/>
    <w:rsid w:val="00333BD3"/>
    <w:rsid w:val="00333D9E"/>
    <w:rsid w:val="00334069"/>
    <w:rsid w:val="00336351"/>
    <w:rsid w:val="00336A4E"/>
    <w:rsid w:val="00336ADC"/>
    <w:rsid w:val="003370A4"/>
    <w:rsid w:val="003371E0"/>
    <w:rsid w:val="003373C8"/>
    <w:rsid w:val="0033753F"/>
    <w:rsid w:val="00337E95"/>
    <w:rsid w:val="003411CA"/>
    <w:rsid w:val="003414F5"/>
    <w:rsid w:val="00341837"/>
    <w:rsid w:val="003420C0"/>
    <w:rsid w:val="0034258D"/>
    <w:rsid w:val="00342A42"/>
    <w:rsid w:val="003436EE"/>
    <w:rsid w:val="00343AAB"/>
    <w:rsid w:val="00343B18"/>
    <w:rsid w:val="00344746"/>
    <w:rsid w:val="00344FEE"/>
    <w:rsid w:val="00345386"/>
    <w:rsid w:val="00346BC8"/>
    <w:rsid w:val="00346F03"/>
    <w:rsid w:val="00350599"/>
    <w:rsid w:val="00350643"/>
    <w:rsid w:val="00350A30"/>
    <w:rsid w:val="00350B14"/>
    <w:rsid w:val="00351105"/>
    <w:rsid w:val="00351BE4"/>
    <w:rsid w:val="00351CB5"/>
    <w:rsid w:val="00352D38"/>
    <w:rsid w:val="00353EBA"/>
    <w:rsid w:val="00354B5F"/>
    <w:rsid w:val="00354DB6"/>
    <w:rsid w:val="00354E40"/>
    <w:rsid w:val="0035532C"/>
    <w:rsid w:val="0035546C"/>
    <w:rsid w:val="0035589F"/>
    <w:rsid w:val="00356208"/>
    <w:rsid w:val="00356A01"/>
    <w:rsid w:val="00357B68"/>
    <w:rsid w:val="00357C3F"/>
    <w:rsid w:val="00357E64"/>
    <w:rsid w:val="00360FE3"/>
    <w:rsid w:val="00361602"/>
    <w:rsid w:val="00361AAE"/>
    <w:rsid w:val="00362C93"/>
    <w:rsid w:val="00362EC7"/>
    <w:rsid w:val="003644A5"/>
    <w:rsid w:val="0036577C"/>
    <w:rsid w:val="003679D0"/>
    <w:rsid w:val="00371E61"/>
    <w:rsid w:val="003735AC"/>
    <w:rsid w:val="00373FE5"/>
    <w:rsid w:val="00374097"/>
    <w:rsid w:val="00374220"/>
    <w:rsid w:val="00374842"/>
    <w:rsid w:val="003750A7"/>
    <w:rsid w:val="00375911"/>
    <w:rsid w:val="00376095"/>
    <w:rsid w:val="0037740A"/>
    <w:rsid w:val="003775AC"/>
    <w:rsid w:val="00377F53"/>
    <w:rsid w:val="00380419"/>
    <w:rsid w:val="00380798"/>
    <w:rsid w:val="00380973"/>
    <w:rsid w:val="00380F98"/>
    <w:rsid w:val="0038150B"/>
    <w:rsid w:val="00381B15"/>
    <w:rsid w:val="00381C8A"/>
    <w:rsid w:val="003822E4"/>
    <w:rsid w:val="003829E7"/>
    <w:rsid w:val="00382AC7"/>
    <w:rsid w:val="00383D0A"/>
    <w:rsid w:val="00384049"/>
    <w:rsid w:val="003848C6"/>
    <w:rsid w:val="003855AB"/>
    <w:rsid w:val="00385921"/>
    <w:rsid w:val="00385986"/>
    <w:rsid w:val="00386FD0"/>
    <w:rsid w:val="00390E3E"/>
    <w:rsid w:val="00390E8A"/>
    <w:rsid w:val="00390F16"/>
    <w:rsid w:val="00391A1D"/>
    <w:rsid w:val="00391A8A"/>
    <w:rsid w:val="003923B1"/>
    <w:rsid w:val="00392EB3"/>
    <w:rsid w:val="0039329C"/>
    <w:rsid w:val="00393AEC"/>
    <w:rsid w:val="003940A8"/>
    <w:rsid w:val="00394333"/>
    <w:rsid w:val="003950F0"/>
    <w:rsid w:val="003954E6"/>
    <w:rsid w:val="00395D57"/>
    <w:rsid w:val="00396306"/>
    <w:rsid w:val="00396C46"/>
    <w:rsid w:val="00397243"/>
    <w:rsid w:val="0039730D"/>
    <w:rsid w:val="003977BE"/>
    <w:rsid w:val="00397FB8"/>
    <w:rsid w:val="003A01A7"/>
    <w:rsid w:val="003A0317"/>
    <w:rsid w:val="003A08AE"/>
    <w:rsid w:val="003A0F30"/>
    <w:rsid w:val="003A133B"/>
    <w:rsid w:val="003A2213"/>
    <w:rsid w:val="003A2B82"/>
    <w:rsid w:val="003A2D60"/>
    <w:rsid w:val="003A39EC"/>
    <w:rsid w:val="003A3CB3"/>
    <w:rsid w:val="003A4A06"/>
    <w:rsid w:val="003A5DCF"/>
    <w:rsid w:val="003A6C54"/>
    <w:rsid w:val="003A79E1"/>
    <w:rsid w:val="003B000D"/>
    <w:rsid w:val="003B056F"/>
    <w:rsid w:val="003B06BE"/>
    <w:rsid w:val="003B08C3"/>
    <w:rsid w:val="003B0BB8"/>
    <w:rsid w:val="003B1422"/>
    <w:rsid w:val="003B163F"/>
    <w:rsid w:val="003B278A"/>
    <w:rsid w:val="003B30B1"/>
    <w:rsid w:val="003B3311"/>
    <w:rsid w:val="003B3547"/>
    <w:rsid w:val="003B47D6"/>
    <w:rsid w:val="003B4CB2"/>
    <w:rsid w:val="003B6B54"/>
    <w:rsid w:val="003C0583"/>
    <w:rsid w:val="003C0669"/>
    <w:rsid w:val="003C1E84"/>
    <w:rsid w:val="003C20A8"/>
    <w:rsid w:val="003C24ED"/>
    <w:rsid w:val="003C2DFF"/>
    <w:rsid w:val="003C2F01"/>
    <w:rsid w:val="003C336F"/>
    <w:rsid w:val="003C3564"/>
    <w:rsid w:val="003C4FDD"/>
    <w:rsid w:val="003C5062"/>
    <w:rsid w:val="003C53FF"/>
    <w:rsid w:val="003C5628"/>
    <w:rsid w:val="003C5E7D"/>
    <w:rsid w:val="003C69E8"/>
    <w:rsid w:val="003D004A"/>
    <w:rsid w:val="003D0419"/>
    <w:rsid w:val="003D0A5F"/>
    <w:rsid w:val="003D20BA"/>
    <w:rsid w:val="003D23A5"/>
    <w:rsid w:val="003D2C61"/>
    <w:rsid w:val="003D3B75"/>
    <w:rsid w:val="003D4081"/>
    <w:rsid w:val="003D418D"/>
    <w:rsid w:val="003D421F"/>
    <w:rsid w:val="003D4324"/>
    <w:rsid w:val="003D5027"/>
    <w:rsid w:val="003D53E6"/>
    <w:rsid w:val="003D7935"/>
    <w:rsid w:val="003D7A62"/>
    <w:rsid w:val="003D7B71"/>
    <w:rsid w:val="003E08E8"/>
    <w:rsid w:val="003E0B7A"/>
    <w:rsid w:val="003E1E8A"/>
    <w:rsid w:val="003E23B0"/>
    <w:rsid w:val="003E390B"/>
    <w:rsid w:val="003E40FB"/>
    <w:rsid w:val="003E69A5"/>
    <w:rsid w:val="003E69AA"/>
    <w:rsid w:val="003E732E"/>
    <w:rsid w:val="003E78A4"/>
    <w:rsid w:val="003E7D84"/>
    <w:rsid w:val="003F141D"/>
    <w:rsid w:val="003F15CB"/>
    <w:rsid w:val="003F1C1D"/>
    <w:rsid w:val="003F1D0D"/>
    <w:rsid w:val="003F1E2C"/>
    <w:rsid w:val="003F25EC"/>
    <w:rsid w:val="003F2F44"/>
    <w:rsid w:val="003F329F"/>
    <w:rsid w:val="003F3ED4"/>
    <w:rsid w:val="003F463A"/>
    <w:rsid w:val="003F59D4"/>
    <w:rsid w:val="003F5B67"/>
    <w:rsid w:val="003F616D"/>
    <w:rsid w:val="003F6D29"/>
    <w:rsid w:val="003F6DC4"/>
    <w:rsid w:val="003F73AA"/>
    <w:rsid w:val="003F7421"/>
    <w:rsid w:val="003F7469"/>
    <w:rsid w:val="003F78B2"/>
    <w:rsid w:val="003F7980"/>
    <w:rsid w:val="003F7DA9"/>
    <w:rsid w:val="003F7E34"/>
    <w:rsid w:val="004002BC"/>
    <w:rsid w:val="00400F4E"/>
    <w:rsid w:val="004018FC"/>
    <w:rsid w:val="0040241F"/>
    <w:rsid w:val="00403012"/>
    <w:rsid w:val="00403307"/>
    <w:rsid w:val="004034A9"/>
    <w:rsid w:val="0040360E"/>
    <w:rsid w:val="00403EE3"/>
    <w:rsid w:val="00404C5B"/>
    <w:rsid w:val="00405288"/>
    <w:rsid w:val="00405D89"/>
    <w:rsid w:val="00406153"/>
    <w:rsid w:val="0040621C"/>
    <w:rsid w:val="0040654A"/>
    <w:rsid w:val="0040694D"/>
    <w:rsid w:val="00406BF3"/>
    <w:rsid w:val="0041004C"/>
    <w:rsid w:val="0041073C"/>
    <w:rsid w:val="0041119B"/>
    <w:rsid w:val="00411223"/>
    <w:rsid w:val="004119BB"/>
    <w:rsid w:val="00411D38"/>
    <w:rsid w:val="00412081"/>
    <w:rsid w:val="00412694"/>
    <w:rsid w:val="00412A27"/>
    <w:rsid w:val="00412C9F"/>
    <w:rsid w:val="004130B1"/>
    <w:rsid w:val="0041397B"/>
    <w:rsid w:val="00413E3A"/>
    <w:rsid w:val="0041463B"/>
    <w:rsid w:val="00415579"/>
    <w:rsid w:val="0041623A"/>
    <w:rsid w:val="00416891"/>
    <w:rsid w:val="004168FE"/>
    <w:rsid w:val="0041748A"/>
    <w:rsid w:val="00417626"/>
    <w:rsid w:val="004176FA"/>
    <w:rsid w:val="0042166F"/>
    <w:rsid w:val="004218CC"/>
    <w:rsid w:val="004219E8"/>
    <w:rsid w:val="00421A94"/>
    <w:rsid w:val="00421B02"/>
    <w:rsid w:val="004233AB"/>
    <w:rsid w:val="004235D0"/>
    <w:rsid w:val="004236B3"/>
    <w:rsid w:val="00423F7F"/>
    <w:rsid w:val="0042427E"/>
    <w:rsid w:val="0042463F"/>
    <w:rsid w:val="00424F23"/>
    <w:rsid w:val="00425095"/>
    <w:rsid w:val="004252B8"/>
    <w:rsid w:val="00426250"/>
    <w:rsid w:val="0042668B"/>
    <w:rsid w:val="004269D4"/>
    <w:rsid w:val="00426C76"/>
    <w:rsid w:val="00426F0D"/>
    <w:rsid w:val="00427348"/>
    <w:rsid w:val="004278D0"/>
    <w:rsid w:val="004309AB"/>
    <w:rsid w:val="004309BB"/>
    <w:rsid w:val="004329B6"/>
    <w:rsid w:val="00433263"/>
    <w:rsid w:val="0043386A"/>
    <w:rsid w:val="0043487C"/>
    <w:rsid w:val="00435CD8"/>
    <w:rsid w:val="0043721C"/>
    <w:rsid w:val="00440849"/>
    <w:rsid w:val="00441532"/>
    <w:rsid w:val="00441708"/>
    <w:rsid w:val="00442164"/>
    <w:rsid w:val="004421FD"/>
    <w:rsid w:val="00442405"/>
    <w:rsid w:val="00442438"/>
    <w:rsid w:val="0044299D"/>
    <w:rsid w:val="00443EA7"/>
    <w:rsid w:val="0044484C"/>
    <w:rsid w:val="004449A2"/>
    <w:rsid w:val="0044611E"/>
    <w:rsid w:val="004467EA"/>
    <w:rsid w:val="0044732D"/>
    <w:rsid w:val="00447F09"/>
    <w:rsid w:val="00450451"/>
    <w:rsid w:val="004515F0"/>
    <w:rsid w:val="00451F0E"/>
    <w:rsid w:val="004524FC"/>
    <w:rsid w:val="0045321B"/>
    <w:rsid w:val="00453919"/>
    <w:rsid w:val="00453AE1"/>
    <w:rsid w:val="00453BFF"/>
    <w:rsid w:val="0045507F"/>
    <w:rsid w:val="0045565C"/>
    <w:rsid w:val="00455942"/>
    <w:rsid w:val="00455BE1"/>
    <w:rsid w:val="00455D7E"/>
    <w:rsid w:val="00456544"/>
    <w:rsid w:val="004565EE"/>
    <w:rsid w:val="00457691"/>
    <w:rsid w:val="00457C4A"/>
    <w:rsid w:val="00457F00"/>
    <w:rsid w:val="00460159"/>
    <w:rsid w:val="004609A1"/>
    <w:rsid w:val="00461469"/>
    <w:rsid w:val="0046154B"/>
    <w:rsid w:val="004615A8"/>
    <w:rsid w:val="00461F8B"/>
    <w:rsid w:val="004628A9"/>
    <w:rsid w:val="00462BDF"/>
    <w:rsid w:val="00463BC3"/>
    <w:rsid w:val="00465EB5"/>
    <w:rsid w:val="00465F3C"/>
    <w:rsid w:val="00465FD3"/>
    <w:rsid w:val="00467982"/>
    <w:rsid w:val="00470F57"/>
    <w:rsid w:val="00471E07"/>
    <w:rsid w:val="00472251"/>
    <w:rsid w:val="00473AEC"/>
    <w:rsid w:val="00473BAE"/>
    <w:rsid w:val="00474916"/>
    <w:rsid w:val="004758B6"/>
    <w:rsid w:val="00475D51"/>
    <w:rsid w:val="00475E1A"/>
    <w:rsid w:val="00475F2F"/>
    <w:rsid w:val="00476839"/>
    <w:rsid w:val="00476B23"/>
    <w:rsid w:val="00481284"/>
    <w:rsid w:val="004814B8"/>
    <w:rsid w:val="004816EA"/>
    <w:rsid w:val="0048223E"/>
    <w:rsid w:val="00482CAE"/>
    <w:rsid w:val="00482E11"/>
    <w:rsid w:val="00482FFC"/>
    <w:rsid w:val="00483092"/>
    <w:rsid w:val="0048321C"/>
    <w:rsid w:val="00483289"/>
    <w:rsid w:val="0048442F"/>
    <w:rsid w:val="00485F02"/>
    <w:rsid w:val="00486E6E"/>
    <w:rsid w:val="00486FD4"/>
    <w:rsid w:val="00487A60"/>
    <w:rsid w:val="0049037F"/>
    <w:rsid w:val="004908D0"/>
    <w:rsid w:val="0049162A"/>
    <w:rsid w:val="0049267A"/>
    <w:rsid w:val="00492D42"/>
    <w:rsid w:val="00492FC0"/>
    <w:rsid w:val="00493CCA"/>
    <w:rsid w:val="00494D90"/>
    <w:rsid w:val="00494E50"/>
    <w:rsid w:val="00494F03"/>
    <w:rsid w:val="0049515E"/>
    <w:rsid w:val="004961B5"/>
    <w:rsid w:val="004968EA"/>
    <w:rsid w:val="004969D6"/>
    <w:rsid w:val="00496D15"/>
    <w:rsid w:val="00497647"/>
    <w:rsid w:val="00497B59"/>
    <w:rsid w:val="004A0B59"/>
    <w:rsid w:val="004A116F"/>
    <w:rsid w:val="004A1E52"/>
    <w:rsid w:val="004A218B"/>
    <w:rsid w:val="004A2CF4"/>
    <w:rsid w:val="004A383A"/>
    <w:rsid w:val="004A392B"/>
    <w:rsid w:val="004A3EE6"/>
    <w:rsid w:val="004A4513"/>
    <w:rsid w:val="004A45BB"/>
    <w:rsid w:val="004A4634"/>
    <w:rsid w:val="004A4684"/>
    <w:rsid w:val="004A5808"/>
    <w:rsid w:val="004A5A5E"/>
    <w:rsid w:val="004A5E82"/>
    <w:rsid w:val="004A63A7"/>
    <w:rsid w:val="004A678C"/>
    <w:rsid w:val="004A7233"/>
    <w:rsid w:val="004A7DD8"/>
    <w:rsid w:val="004B07E1"/>
    <w:rsid w:val="004B187F"/>
    <w:rsid w:val="004B27ED"/>
    <w:rsid w:val="004B2E63"/>
    <w:rsid w:val="004B2EC9"/>
    <w:rsid w:val="004B2F5C"/>
    <w:rsid w:val="004B31C6"/>
    <w:rsid w:val="004B31C7"/>
    <w:rsid w:val="004B40F9"/>
    <w:rsid w:val="004B5D6D"/>
    <w:rsid w:val="004B729C"/>
    <w:rsid w:val="004B7331"/>
    <w:rsid w:val="004B73A6"/>
    <w:rsid w:val="004B779C"/>
    <w:rsid w:val="004B79F2"/>
    <w:rsid w:val="004B7A31"/>
    <w:rsid w:val="004C0207"/>
    <w:rsid w:val="004C0A57"/>
    <w:rsid w:val="004C128E"/>
    <w:rsid w:val="004C140F"/>
    <w:rsid w:val="004C28CD"/>
    <w:rsid w:val="004C2A7A"/>
    <w:rsid w:val="004C3926"/>
    <w:rsid w:val="004C4175"/>
    <w:rsid w:val="004C4AF0"/>
    <w:rsid w:val="004C50B4"/>
    <w:rsid w:val="004C5B6E"/>
    <w:rsid w:val="004C68C2"/>
    <w:rsid w:val="004C732F"/>
    <w:rsid w:val="004C733B"/>
    <w:rsid w:val="004C796E"/>
    <w:rsid w:val="004C7FD1"/>
    <w:rsid w:val="004D0C22"/>
    <w:rsid w:val="004D23CA"/>
    <w:rsid w:val="004D2562"/>
    <w:rsid w:val="004D2A0C"/>
    <w:rsid w:val="004D2D68"/>
    <w:rsid w:val="004D2F25"/>
    <w:rsid w:val="004D3A14"/>
    <w:rsid w:val="004D4A58"/>
    <w:rsid w:val="004D5563"/>
    <w:rsid w:val="004D5C2E"/>
    <w:rsid w:val="004D6516"/>
    <w:rsid w:val="004D6761"/>
    <w:rsid w:val="004D7467"/>
    <w:rsid w:val="004D7F03"/>
    <w:rsid w:val="004D7F9A"/>
    <w:rsid w:val="004E0878"/>
    <w:rsid w:val="004E0C71"/>
    <w:rsid w:val="004E1D01"/>
    <w:rsid w:val="004E1FBE"/>
    <w:rsid w:val="004E3477"/>
    <w:rsid w:val="004E3694"/>
    <w:rsid w:val="004E39CB"/>
    <w:rsid w:val="004E4698"/>
    <w:rsid w:val="004E486A"/>
    <w:rsid w:val="004E5313"/>
    <w:rsid w:val="004E5589"/>
    <w:rsid w:val="004E6707"/>
    <w:rsid w:val="004E68A4"/>
    <w:rsid w:val="004E71F8"/>
    <w:rsid w:val="004E72CF"/>
    <w:rsid w:val="004E7987"/>
    <w:rsid w:val="004F04D1"/>
    <w:rsid w:val="004F0787"/>
    <w:rsid w:val="004F07B9"/>
    <w:rsid w:val="004F0812"/>
    <w:rsid w:val="004F0B24"/>
    <w:rsid w:val="004F0E24"/>
    <w:rsid w:val="004F1222"/>
    <w:rsid w:val="004F220C"/>
    <w:rsid w:val="004F28FE"/>
    <w:rsid w:val="004F4B08"/>
    <w:rsid w:val="004F4BB4"/>
    <w:rsid w:val="004F4BCB"/>
    <w:rsid w:val="004F51DB"/>
    <w:rsid w:val="004F7954"/>
    <w:rsid w:val="004F7E9C"/>
    <w:rsid w:val="0050074F"/>
    <w:rsid w:val="00500863"/>
    <w:rsid w:val="00500A68"/>
    <w:rsid w:val="00501071"/>
    <w:rsid w:val="00501755"/>
    <w:rsid w:val="00501AA3"/>
    <w:rsid w:val="00501E22"/>
    <w:rsid w:val="00502842"/>
    <w:rsid w:val="00502A3B"/>
    <w:rsid w:val="0050384A"/>
    <w:rsid w:val="00503A33"/>
    <w:rsid w:val="00504A69"/>
    <w:rsid w:val="00504FFA"/>
    <w:rsid w:val="005052F6"/>
    <w:rsid w:val="00505AA3"/>
    <w:rsid w:val="005061B8"/>
    <w:rsid w:val="0050657E"/>
    <w:rsid w:val="005065F6"/>
    <w:rsid w:val="005074C6"/>
    <w:rsid w:val="005100C9"/>
    <w:rsid w:val="005107B9"/>
    <w:rsid w:val="0051214A"/>
    <w:rsid w:val="0051299C"/>
    <w:rsid w:val="00513FAB"/>
    <w:rsid w:val="00514340"/>
    <w:rsid w:val="0051480B"/>
    <w:rsid w:val="005148A0"/>
    <w:rsid w:val="005155FB"/>
    <w:rsid w:val="00515842"/>
    <w:rsid w:val="0051630B"/>
    <w:rsid w:val="00516B04"/>
    <w:rsid w:val="00516E80"/>
    <w:rsid w:val="00516F8F"/>
    <w:rsid w:val="00517B17"/>
    <w:rsid w:val="00520A27"/>
    <w:rsid w:val="00521D4F"/>
    <w:rsid w:val="00522238"/>
    <w:rsid w:val="00522524"/>
    <w:rsid w:val="00522565"/>
    <w:rsid w:val="00523296"/>
    <w:rsid w:val="005235F2"/>
    <w:rsid w:val="00523CF8"/>
    <w:rsid w:val="00523EE8"/>
    <w:rsid w:val="00525205"/>
    <w:rsid w:val="00525E05"/>
    <w:rsid w:val="00526706"/>
    <w:rsid w:val="00526C19"/>
    <w:rsid w:val="00527000"/>
    <w:rsid w:val="00527514"/>
    <w:rsid w:val="0052768D"/>
    <w:rsid w:val="005279A4"/>
    <w:rsid w:val="00527BD6"/>
    <w:rsid w:val="00527F42"/>
    <w:rsid w:val="005301E0"/>
    <w:rsid w:val="0053057A"/>
    <w:rsid w:val="005310FD"/>
    <w:rsid w:val="00531880"/>
    <w:rsid w:val="00532270"/>
    <w:rsid w:val="00532A6C"/>
    <w:rsid w:val="0053331C"/>
    <w:rsid w:val="005335A4"/>
    <w:rsid w:val="00533932"/>
    <w:rsid w:val="0053396E"/>
    <w:rsid w:val="00533C86"/>
    <w:rsid w:val="0053440D"/>
    <w:rsid w:val="00534E39"/>
    <w:rsid w:val="00534F3B"/>
    <w:rsid w:val="00535AFB"/>
    <w:rsid w:val="00535B6B"/>
    <w:rsid w:val="005360F2"/>
    <w:rsid w:val="0053663C"/>
    <w:rsid w:val="005369AA"/>
    <w:rsid w:val="00536F5C"/>
    <w:rsid w:val="0054054C"/>
    <w:rsid w:val="005415BE"/>
    <w:rsid w:val="00541E39"/>
    <w:rsid w:val="00542027"/>
    <w:rsid w:val="00543BC9"/>
    <w:rsid w:val="005449D7"/>
    <w:rsid w:val="00544DCA"/>
    <w:rsid w:val="005450DC"/>
    <w:rsid w:val="00546089"/>
    <w:rsid w:val="00546624"/>
    <w:rsid w:val="0054664C"/>
    <w:rsid w:val="00546E5C"/>
    <w:rsid w:val="00547638"/>
    <w:rsid w:val="00550F5F"/>
    <w:rsid w:val="005513AC"/>
    <w:rsid w:val="005521C9"/>
    <w:rsid w:val="0055237A"/>
    <w:rsid w:val="005525AD"/>
    <w:rsid w:val="005539E1"/>
    <w:rsid w:val="00554339"/>
    <w:rsid w:val="00554FD5"/>
    <w:rsid w:val="005556FB"/>
    <w:rsid w:val="005561D3"/>
    <w:rsid w:val="005564FC"/>
    <w:rsid w:val="00556B4D"/>
    <w:rsid w:val="00556F13"/>
    <w:rsid w:val="00560335"/>
    <w:rsid w:val="00560402"/>
    <w:rsid w:val="00560716"/>
    <w:rsid w:val="00560BA0"/>
    <w:rsid w:val="00560E82"/>
    <w:rsid w:val="0056151E"/>
    <w:rsid w:val="00561640"/>
    <w:rsid w:val="0056168F"/>
    <w:rsid w:val="005619EA"/>
    <w:rsid w:val="00561A79"/>
    <w:rsid w:val="00562FB9"/>
    <w:rsid w:val="00563EA8"/>
    <w:rsid w:val="00564902"/>
    <w:rsid w:val="00565107"/>
    <w:rsid w:val="005653ED"/>
    <w:rsid w:val="00565535"/>
    <w:rsid w:val="00565E2B"/>
    <w:rsid w:val="005663F4"/>
    <w:rsid w:val="0056669E"/>
    <w:rsid w:val="00566C44"/>
    <w:rsid w:val="00566CB8"/>
    <w:rsid w:val="00566F3E"/>
    <w:rsid w:val="005671E6"/>
    <w:rsid w:val="005675FE"/>
    <w:rsid w:val="0056796A"/>
    <w:rsid w:val="00570F48"/>
    <w:rsid w:val="0057129F"/>
    <w:rsid w:val="005713BD"/>
    <w:rsid w:val="005715AB"/>
    <w:rsid w:val="00571A87"/>
    <w:rsid w:val="005729B1"/>
    <w:rsid w:val="00572DC9"/>
    <w:rsid w:val="00573819"/>
    <w:rsid w:val="00574226"/>
    <w:rsid w:val="00574309"/>
    <w:rsid w:val="00574B6B"/>
    <w:rsid w:val="00574EC6"/>
    <w:rsid w:val="00575281"/>
    <w:rsid w:val="005752E2"/>
    <w:rsid w:val="00575A89"/>
    <w:rsid w:val="00575CB2"/>
    <w:rsid w:val="00576E21"/>
    <w:rsid w:val="00577459"/>
    <w:rsid w:val="00577AE9"/>
    <w:rsid w:val="005804BA"/>
    <w:rsid w:val="00580AEB"/>
    <w:rsid w:val="005814BA"/>
    <w:rsid w:val="00581572"/>
    <w:rsid w:val="00582BAD"/>
    <w:rsid w:val="00583274"/>
    <w:rsid w:val="00584179"/>
    <w:rsid w:val="00584309"/>
    <w:rsid w:val="00584A52"/>
    <w:rsid w:val="00584D98"/>
    <w:rsid w:val="005852D5"/>
    <w:rsid w:val="00585B1D"/>
    <w:rsid w:val="00586E61"/>
    <w:rsid w:val="00587BB9"/>
    <w:rsid w:val="005907FA"/>
    <w:rsid w:val="00590D71"/>
    <w:rsid w:val="00591692"/>
    <w:rsid w:val="00592270"/>
    <w:rsid w:val="00592589"/>
    <w:rsid w:val="005935C9"/>
    <w:rsid w:val="00594CC5"/>
    <w:rsid w:val="005951E7"/>
    <w:rsid w:val="00595CFB"/>
    <w:rsid w:val="00596862"/>
    <w:rsid w:val="00596B64"/>
    <w:rsid w:val="00597628"/>
    <w:rsid w:val="0059775B"/>
    <w:rsid w:val="005A06F0"/>
    <w:rsid w:val="005A1593"/>
    <w:rsid w:val="005A1E4E"/>
    <w:rsid w:val="005A2775"/>
    <w:rsid w:val="005A2DC2"/>
    <w:rsid w:val="005A2EB4"/>
    <w:rsid w:val="005A33E9"/>
    <w:rsid w:val="005A3F84"/>
    <w:rsid w:val="005A4440"/>
    <w:rsid w:val="005A4C5C"/>
    <w:rsid w:val="005A5F2B"/>
    <w:rsid w:val="005A6D9B"/>
    <w:rsid w:val="005A7A2F"/>
    <w:rsid w:val="005B10BE"/>
    <w:rsid w:val="005B148C"/>
    <w:rsid w:val="005B17F0"/>
    <w:rsid w:val="005B328C"/>
    <w:rsid w:val="005B37FF"/>
    <w:rsid w:val="005B4DDE"/>
    <w:rsid w:val="005B5C8F"/>
    <w:rsid w:val="005B5FF1"/>
    <w:rsid w:val="005B6F51"/>
    <w:rsid w:val="005B71BD"/>
    <w:rsid w:val="005B762A"/>
    <w:rsid w:val="005C0611"/>
    <w:rsid w:val="005C0E24"/>
    <w:rsid w:val="005C17E0"/>
    <w:rsid w:val="005C2181"/>
    <w:rsid w:val="005C237F"/>
    <w:rsid w:val="005C296A"/>
    <w:rsid w:val="005C2BEB"/>
    <w:rsid w:val="005C3581"/>
    <w:rsid w:val="005C367C"/>
    <w:rsid w:val="005C4AA8"/>
    <w:rsid w:val="005C521B"/>
    <w:rsid w:val="005C53C3"/>
    <w:rsid w:val="005C5913"/>
    <w:rsid w:val="005C5C2F"/>
    <w:rsid w:val="005C6238"/>
    <w:rsid w:val="005C6A40"/>
    <w:rsid w:val="005C6A6B"/>
    <w:rsid w:val="005C7337"/>
    <w:rsid w:val="005C74CD"/>
    <w:rsid w:val="005C7A0D"/>
    <w:rsid w:val="005C7C4F"/>
    <w:rsid w:val="005D0214"/>
    <w:rsid w:val="005D02F2"/>
    <w:rsid w:val="005D0B7C"/>
    <w:rsid w:val="005D1131"/>
    <w:rsid w:val="005D194E"/>
    <w:rsid w:val="005D4ADF"/>
    <w:rsid w:val="005D5E0C"/>
    <w:rsid w:val="005D6899"/>
    <w:rsid w:val="005D69DE"/>
    <w:rsid w:val="005D74A0"/>
    <w:rsid w:val="005D78D9"/>
    <w:rsid w:val="005D7BC6"/>
    <w:rsid w:val="005E1A0F"/>
    <w:rsid w:val="005E226E"/>
    <w:rsid w:val="005E39E4"/>
    <w:rsid w:val="005E3F8D"/>
    <w:rsid w:val="005E40FB"/>
    <w:rsid w:val="005E44C2"/>
    <w:rsid w:val="005E4786"/>
    <w:rsid w:val="005E4970"/>
    <w:rsid w:val="005E49C3"/>
    <w:rsid w:val="005E4E2F"/>
    <w:rsid w:val="005E578E"/>
    <w:rsid w:val="005E6FE6"/>
    <w:rsid w:val="005E7587"/>
    <w:rsid w:val="005E7637"/>
    <w:rsid w:val="005E7669"/>
    <w:rsid w:val="005F03D6"/>
    <w:rsid w:val="005F0633"/>
    <w:rsid w:val="005F0B81"/>
    <w:rsid w:val="005F0C77"/>
    <w:rsid w:val="005F16AB"/>
    <w:rsid w:val="005F2B7E"/>
    <w:rsid w:val="005F2BEF"/>
    <w:rsid w:val="005F47E8"/>
    <w:rsid w:val="005F5470"/>
    <w:rsid w:val="005F5519"/>
    <w:rsid w:val="005F5CE2"/>
    <w:rsid w:val="005F70E7"/>
    <w:rsid w:val="005F776A"/>
    <w:rsid w:val="00600080"/>
    <w:rsid w:val="00600864"/>
    <w:rsid w:val="0060090D"/>
    <w:rsid w:val="00600C4D"/>
    <w:rsid w:val="006011BB"/>
    <w:rsid w:val="0060167B"/>
    <w:rsid w:val="006016D4"/>
    <w:rsid w:val="00601812"/>
    <w:rsid w:val="00601902"/>
    <w:rsid w:val="00601AA0"/>
    <w:rsid w:val="0060263E"/>
    <w:rsid w:val="00602A31"/>
    <w:rsid w:val="00603092"/>
    <w:rsid w:val="00603150"/>
    <w:rsid w:val="00603383"/>
    <w:rsid w:val="00603478"/>
    <w:rsid w:val="006037D1"/>
    <w:rsid w:val="0060429F"/>
    <w:rsid w:val="0060471C"/>
    <w:rsid w:val="00604B65"/>
    <w:rsid w:val="00604D3F"/>
    <w:rsid w:val="00604D80"/>
    <w:rsid w:val="0060560E"/>
    <w:rsid w:val="00606B96"/>
    <w:rsid w:val="006079F1"/>
    <w:rsid w:val="00610F24"/>
    <w:rsid w:val="006117C2"/>
    <w:rsid w:val="006120BD"/>
    <w:rsid w:val="00612482"/>
    <w:rsid w:val="00612714"/>
    <w:rsid w:val="006141CE"/>
    <w:rsid w:val="00614290"/>
    <w:rsid w:val="006143F8"/>
    <w:rsid w:val="0061454F"/>
    <w:rsid w:val="00614E53"/>
    <w:rsid w:val="00615201"/>
    <w:rsid w:val="006158E6"/>
    <w:rsid w:val="00615CE3"/>
    <w:rsid w:val="0061761D"/>
    <w:rsid w:val="006201F3"/>
    <w:rsid w:val="00620743"/>
    <w:rsid w:val="0062096E"/>
    <w:rsid w:val="006224B5"/>
    <w:rsid w:val="006224CC"/>
    <w:rsid w:val="00622B0D"/>
    <w:rsid w:val="00623440"/>
    <w:rsid w:val="0062369C"/>
    <w:rsid w:val="00624AAC"/>
    <w:rsid w:val="00625090"/>
    <w:rsid w:val="00625619"/>
    <w:rsid w:val="00626267"/>
    <w:rsid w:val="00626A2C"/>
    <w:rsid w:val="00626CF3"/>
    <w:rsid w:val="00626E07"/>
    <w:rsid w:val="0062794B"/>
    <w:rsid w:val="00627A20"/>
    <w:rsid w:val="00627E23"/>
    <w:rsid w:val="00630468"/>
    <w:rsid w:val="00630A29"/>
    <w:rsid w:val="00630B92"/>
    <w:rsid w:val="006313E0"/>
    <w:rsid w:val="006322A7"/>
    <w:rsid w:val="006324DE"/>
    <w:rsid w:val="006325D8"/>
    <w:rsid w:val="00632A70"/>
    <w:rsid w:val="006338BA"/>
    <w:rsid w:val="00634D02"/>
    <w:rsid w:val="00634F60"/>
    <w:rsid w:val="0063520E"/>
    <w:rsid w:val="0063537D"/>
    <w:rsid w:val="006354F9"/>
    <w:rsid w:val="0063590A"/>
    <w:rsid w:val="00635B5E"/>
    <w:rsid w:val="00636184"/>
    <w:rsid w:val="006365D0"/>
    <w:rsid w:val="00636AD4"/>
    <w:rsid w:val="00637065"/>
    <w:rsid w:val="006412CA"/>
    <w:rsid w:val="006416B1"/>
    <w:rsid w:val="00642006"/>
    <w:rsid w:val="00642550"/>
    <w:rsid w:val="006426F9"/>
    <w:rsid w:val="00643C3C"/>
    <w:rsid w:val="00644415"/>
    <w:rsid w:val="00644872"/>
    <w:rsid w:val="00644CC7"/>
    <w:rsid w:val="00644D27"/>
    <w:rsid w:val="00644F33"/>
    <w:rsid w:val="00645970"/>
    <w:rsid w:val="00646656"/>
    <w:rsid w:val="00646A4E"/>
    <w:rsid w:val="006475D5"/>
    <w:rsid w:val="00647C77"/>
    <w:rsid w:val="0065017C"/>
    <w:rsid w:val="006510C3"/>
    <w:rsid w:val="006518DA"/>
    <w:rsid w:val="006521AA"/>
    <w:rsid w:val="006525BD"/>
    <w:rsid w:val="006526E8"/>
    <w:rsid w:val="00652AD0"/>
    <w:rsid w:val="00652B5E"/>
    <w:rsid w:val="00652DF6"/>
    <w:rsid w:val="006531A2"/>
    <w:rsid w:val="0065352A"/>
    <w:rsid w:val="0065364B"/>
    <w:rsid w:val="00653B4D"/>
    <w:rsid w:val="00653C13"/>
    <w:rsid w:val="00653D49"/>
    <w:rsid w:val="006544DB"/>
    <w:rsid w:val="00654515"/>
    <w:rsid w:val="00655378"/>
    <w:rsid w:val="006564A2"/>
    <w:rsid w:val="00656769"/>
    <w:rsid w:val="00657F16"/>
    <w:rsid w:val="006605C0"/>
    <w:rsid w:val="00662127"/>
    <w:rsid w:val="00662DA0"/>
    <w:rsid w:val="0066316E"/>
    <w:rsid w:val="0066357C"/>
    <w:rsid w:val="0066369A"/>
    <w:rsid w:val="006642E7"/>
    <w:rsid w:val="00665062"/>
    <w:rsid w:val="006656D0"/>
    <w:rsid w:val="0066617A"/>
    <w:rsid w:val="0066636D"/>
    <w:rsid w:val="00666BBC"/>
    <w:rsid w:val="006678CB"/>
    <w:rsid w:val="006700C9"/>
    <w:rsid w:val="006705BB"/>
    <w:rsid w:val="00670C6E"/>
    <w:rsid w:val="006721BE"/>
    <w:rsid w:val="00673838"/>
    <w:rsid w:val="00673B01"/>
    <w:rsid w:val="00673C79"/>
    <w:rsid w:val="00673E5F"/>
    <w:rsid w:val="00675352"/>
    <w:rsid w:val="00675576"/>
    <w:rsid w:val="00675EAD"/>
    <w:rsid w:val="006771AA"/>
    <w:rsid w:val="00677F78"/>
    <w:rsid w:val="00680175"/>
    <w:rsid w:val="0068080D"/>
    <w:rsid w:val="00680929"/>
    <w:rsid w:val="00680AC6"/>
    <w:rsid w:val="00680D80"/>
    <w:rsid w:val="00681597"/>
    <w:rsid w:val="00682827"/>
    <w:rsid w:val="00682B38"/>
    <w:rsid w:val="00682B3E"/>
    <w:rsid w:val="006839B3"/>
    <w:rsid w:val="00683CF7"/>
    <w:rsid w:val="00684478"/>
    <w:rsid w:val="00685565"/>
    <w:rsid w:val="00685A8A"/>
    <w:rsid w:val="006861CD"/>
    <w:rsid w:val="00686495"/>
    <w:rsid w:val="00686621"/>
    <w:rsid w:val="00686A9B"/>
    <w:rsid w:val="00686C8E"/>
    <w:rsid w:val="00686E7B"/>
    <w:rsid w:val="00687ABB"/>
    <w:rsid w:val="00687CB4"/>
    <w:rsid w:val="00687F15"/>
    <w:rsid w:val="00690563"/>
    <w:rsid w:val="006905BA"/>
    <w:rsid w:val="006905E5"/>
    <w:rsid w:val="00690750"/>
    <w:rsid w:val="00690D49"/>
    <w:rsid w:val="00691632"/>
    <w:rsid w:val="00691841"/>
    <w:rsid w:val="00691968"/>
    <w:rsid w:val="0069199D"/>
    <w:rsid w:val="00691E66"/>
    <w:rsid w:val="00693023"/>
    <w:rsid w:val="00693355"/>
    <w:rsid w:val="006937D7"/>
    <w:rsid w:val="00693E80"/>
    <w:rsid w:val="00694296"/>
    <w:rsid w:val="006949E0"/>
    <w:rsid w:val="00696500"/>
    <w:rsid w:val="00696CD5"/>
    <w:rsid w:val="006971F1"/>
    <w:rsid w:val="00697AB2"/>
    <w:rsid w:val="006A00AE"/>
    <w:rsid w:val="006A0DEA"/>
    <w:rsid w:val="006A193F"/>
    <w:rsid w:val="006A236B"/>
    <w:rsid w:val="006A276A"/>
    <w:rsid w:val="006A2BB8"/>
    <w:rsid w:val="006A306D"/>
    <w:rsid w:val="006A3419"/>
    <w:rsid w:val="006A38A4"/>
    <w:rsid w:val="006A3E52"/>
    <w:rsid w:val="006A509F"/>
    <w:rsid w:val="006A5394"/>
    <w:rsid w:val="006A5751"/>
    <w:rsid w:val="006A5B7A"/>
    <w:rsid w:val="006A6088"/>
    <w:rsid w:val="006A64DE"/>
    <w:rsid w:val="006A6BA7"/>
    <w:rsid w:val="006A751F"/>
    <w:rsid w:val="006A7A53"/>
    <w:rsid w:val="006A7ACD"/>
    <w:rsid w:val="006A7B14"/>
    <w:rsid w:val="006A7B8C"/>
    <w:rsid w:val="006B0035"/>
    <w:rsid w:val="006B07EA"/>
    <w:rsid w:val="006B0B5B"/>
    <w:rsid w:val="006B0C66"/>
    <w:rsid w:val="006B122C"/>
    <w:rsid w:val="006B12DB"/>
    <w:rsid w:val="006B130F"/>
    <w:rsid w:val="006B1BA2"/>
    <w:rsid w:val="006B2094"/>
    <w:rsid w:val="006B2825"/>
    <w:rsid w:val="006B28CA"/>
    <w:rsid w:val="006B3707"/>
    <w:rsid w:val="006B3BBB"/>
    <w:rsid w:val="006B3CDF"/>
    <w:rsid w:val="006B3F0F"/>
    <w:rsid w:val="006B4EB3"/>
    <w:rsid w:val="006B5424"/>
    <w:rsid w:val="006B5B39"/>
    <w:rsid w:val="006B7095"/>
    <w:rsid w:val="006B7195"/>
    <w:rsid w:val="006B755B"/>
    <w:rsid w:val="006B7611"/>
    <w:rsid w:val="006B7713"/>
    <w:rsid w:val="006C0128"/>
    <w:rsid w:val="006C01B8"/>
    <w:rsid w:val="006C03D4"/>
    <w:rsid w:val="006C0635"/>
    <w:rsid w:val="006C194B"/>
    <w:rsid w:val="006C2643"/>
    <w:rsid w:val="006C29D1"/>
    <w:rsid w:val="006C2B36"/>
    <w:rsid w:val="006C3811"/>
    <w:rsid w:val="006C3AEA"/>
    <w:rsid w:val="006C3EA8"/>
    <w:rsid w:val="006C41FC"/>
    <w:rsid w:val="006C475A"/>
    <w:rsid w:val="006C4930"/>
    <w:rsid w:val="006C4E31"/>
    <w:rsid w:val="006C52DE"/>
    <w:rsid w:val="006C5377"/>
    <w:rsid w:val="006C53BE"/>
    <w:rsid w:val="006C586C"/>
    <w:rsid w:val="006C621B"/>
    <w:rsid w:val="006C6A52"/>
    <w:rsid w:val="006C772B"/>
    <w:rsid w:val="006C7808"/>
    <w:rsid w:val="006C7B80"/>
    <w:rsid w:val="006C7F75"/>
    <w:rsid w:val="006D0591"/>
    <w:rsid w:val="006D0B05"/>
    <w:rsid w:val="006D1AF0"/>
    <w:rsid w:val="006D1E31"/>
    <w:rsid w:val="006D1FD7"/>
    <w:rsid w:val="006D305C"/>
    <w:rsid w:val="006D31EE"/>
    <w:rsid w:val="006D4675"/>
    <w:rsid w:val="006D55E3"/>
    <w:rsid w:val="006D614A"/>
    <w:rsid w:val="006D6510"/>
    <w:rsid w:val="006D6CA2"/>
    <w:rsid w:val="006D707D"/>
    <w:rsid w:val="006D7C53"/>
    <w:rsid w:val="006E0522"/>
    <w:rsid w:val="006E05C2"/>
    <w:rsid w:val="006E073A"/>
    <w:rsid w:val="006E0D6A"/>
    <w:rsid w:val="006E1546"/>
    <w:rsid w:val="006E17EE"/>
    <w:rsid w:val="006E1E0E"/>
    <w:rsid w:val="006E3421"/>
    <w:rsid w:val="006E3938"/>
    <w:rsid w:val="006E413D"/>
    <w:rsid w:val="006E4F80"/>
    <w:rsid w:val="006E5BD1"/>
    <w:rsid w:val="006E6364"/>
    <w:rsid w:val="006E650C"/>
    <w:rsid w:val="006E6EDC"/>
    <w:rsid w:val="006F0555"/>
    <w:rsid w:val="006F07C2"/>
    <w:rsid w:val="006F0C4A"/>
    <w:rsid w:val="006F0E33"/>
    <w:rsid w:val="006F1745"/>
    <w:rsid w:val="006F283B"/>
    <w:rsid w:val="006F3181"/>
    <w:rsid w:val="006F4AA0"/>
    <w:rsid w:val="006F5183"/>
    <w:rsid w:val="006F76E0"/>
    <w:rsid w:val="006F7A6F"/>
    <w:rsid w:val="007003D8"/>
    <w:rsid w:val="00700F78"/>
    <w:rsid w:val="0070122F"/>
    <w:rsid w:val="00702463"/>
    <w:rsid w:val="00702695"/>
    <w:rsid w:val="007035A7"/>
    <w:rsid w:val="00703B43"/>
    <w:rsid w:val="00703C7E"/>
    <w:rsid w:val="00704607"/>
    <w:rsid w:val="007049B2"/>
    <w:rsid w:val="00704DDE"/>
    <w:rsid w:val="0070517D"/>
    <w:rsid w:val="00706143"/>
    <w:rsid w:val="00706436"/>
    <w:rsid w:val="007065BC"/>
    <w:rsid w:val="0070758F"/>
    <w:rsid w:val="007077F0"/>
    <w:rsid w:val="00707F35"/>
    <w:rsid w:val="00710957"/>
    <w:rsid w:val="00712430"/>
    <w:rsid w:val="00712538"/>
    <w:rsid w:val="0071409C"/>
    <w:rsid w:val="007142E9"/>
    <w:rsid w:val="007146BE"/>
    <w:rsid w:val="00715143"/>
    <w:rsid w:val="00715187"/>
    <w:rsid w:val="00715331"/>
    <w:rsid w:val="007155A6"/>
    <w:rsid w:val="00715B02"/>
    <w:rsid w:val="0071754F"/>
    <w:rsid w:val="00717AF5"/>
    <w:rsid w:val="00717CF3"/>
    <w:rsid w:val="00720593"/>
    <w:rsid w:val="00720B0D"/>
    <w:rsid w:val="00720DD8"/>
    <w:rsid w:val="0072103D"/>
    <w:rsid w:val="007215CD"/>
    <w:rsid w:val="0072200C"/>
    <w:rsid w:val="00722B4F"/>
    <w:rsid w:val="00723A10"/>
    <w:rsid w:val="00723A18"/>
    <w:rsid w:val="00723EA3"/>
    <w:rsid w:val="007242DC"/>
    <w:rsid w:val="0072461E"/>
    <w:rsid w:val="00724BB9"/>
    <w:rsid w:val="00724E13"/>
    <w:rsid w:val="00724E7A"/>
    <w:rsid w:val="00725AA1"/>
    <w:rsid w:val="00725CE4"/>
    <w:rsid w:val="00726B0A"/>
    <w:rsid w:val="0072746C"/>
    <w:rsid w:val="0072757A"/>
    <w:rsid w:val="00727AB5"/>
    <w:rsid w:val="0073046A"/>
    <w:rsid w:val="00730542"/>
    <w:rsid w:val="00730588"/>
    <w:rsid w:val="00730918"/>
    <w:rsid w:val="00732D75"/>
    <w:rsid w:val="007337D6"/>
    <w:rsid w:val="00733B22"/>
    <w:rsid w:val="0073497D"/>
    <w:rsid w:val="00734A3E"/>
    <w:rsid w:val="00736055"/>
    <w:rsid w:val="00736794"/>
    <w:rsid w:val="00737598"/>
    <w:rsid w:val="00737629"/>
    <w:rsid w:val="00737BAC"/>
    <w:rsid w:val="00737FCD"/>
    <w:rsid w:val="00737FE0"/>
    <w:rsid w:val="007406DA"/>
    <w:rsid w:val="007407C1"/>
    <w:rsid w:val="007408D1"/>
    <w:rsid w:val="00740B19"/>
    <w:rsid w:val="00742EF5"/>
    <w:rsid w:val="00743D95"/>
    <w:rsid w:val="007445A4"/>
    <w:rsid w:val="00744C92"/>
    <w:rsid w:val="00745FBC"/>
    <w:rsid w:val="00746033"/>
    <w:rsid w:val="007461BD"/>
    <w:rsid w:val="007468F8"/>
    <w:rsid w:val="00750ABB"/>
    <w:rsid w:val="0075187F"/>
    <w:rsid w:val="00751AED"/>
    <w:rsid w:val="00751C96"/>
    <w:rsid w:val="00752394"/>
    <w:rsid w:val="0075307F"/>
    <w:rsid w:val="007537BD"/>
    <w:rsid w:val="007545EA"/>
    <w:rsid w:val="00754E0D"/>
    <w:rsid w:val="00755484"/>
    <w:rsid w:val="00756828"/>
    <w:rsid w:val="00756CE2"/>
    <w:rsid w:val="00756D83"/>
    <w:rsid w:val="00756E67"/>
    <w:rsid w:val="00757492"/>
    <w:rsid w:val="007579EF"/>
    <w:rsid w:val="00760C22"/>
    <w:rsid w:val="00760DE2"/>
    <w:rsid w:val="00761932"/>
    <w:rsid w:val="00762253"/>
    <w:rsid w:val="007631A3"/>
    <w:rsid w:val="00763CB1"/>
    <w:rsid w:val="00763D17"/>
    <w:rsid w:val="007650B0"/>
    <w:rsid w:val="00765942"/>
    <w:rsid w:val="00765B23"/>
    <w:rsid w:val="00765DE3"/>
    <w:rsid w:val="0076625F"/>
    <w:rsid w:val="007666FB"/>
    <w:rsid w:val="007679A0"/>
    <w:rsid w:val="00767D07"/>
    <w:rsid w:val="007700D9"/>
    <w:rsid w:val="0077116D"/>
    <w:rsid w:val="007712DF"/>
    <w:rsid w:val="00772109"/>
    <w:rsid w:val="00772791"/>
    <w:rsid w:val="0077350A"/>
    <w:rsid w:val="007737B7"/>
    <w:rsid w:val="00773994"/>
    <w:rsid w:val="00773E03"/>
    <w:rsid w:val="00773EFA"/>
    <w:rsid w:val="007741CC"/>
    <w:rsid w:val="007742B4"/>
    <w:rsid w:val="00774912"/>
    <w:rsid w:val="00774CDB"/>
    <w:rsid w:val="0077517A"/>
    <w:rsid w:val="00775488"/>
    <w:rsid w:val="007755EB"/>
    <w:rsid w:val="00775F09"/>
    <w:rsid w:val="0077636D"/>
    <w:rsid w:val="00776893"/>
    <w:rsid w:val="00776977"/>
    <w:rsid w:val="00776A06"/>
    <w:rsid w:val="00776BDA"/>
    <w:rsid w:val="00776F0B"/>
    <w:rsid w:val="00777C3C"/>
    <w:rsid w:val="00780C8C"/>
    <w:rsid w:val="00781C1D"/>
    <w:rsid w:val="00782DF5"/>
    <w:rsid w:val="00783A8F"/>
    <w:rsid w:val="00783ADE"/>
    <w:rsid w:val="00783D1D"/>
    <w:rsid w:val="007840D2"/>
    <w:rsid w:val="00784238"/>
    <w:rsid w:val="0078477C"/>
    <w:rsid w:val="0078483F"/>
    <w:rsid w:val="007850DC"/>
    <w:rsid w:val="00785831"/>
    <w:rsid w:val="00786198"/>
    <w:rsid w:val="00787736"/>
    <w:rsid w:val="00787A03"/>
    <w:rsid w:val="00790834"/>
    <w:rsid w:val="00790B44"/>
    <w:rsid w:val="00791CCF"/>
    <w:rsid w:val="00791D48"/>
    <w:rsid w:val="00792027"/>
    <w:rsid w:val="00792133"/>
    <w:rsid w:val="007923D1"/>
    <w:rsid w:val="00792B04"/>
    <w:rsid w:val="00794034"/>
    <w:rsid w:val="00795E8E"/>
    <w:rsid w:val="007960EB"/>
    <w:rsid w:val="007A0AEB"/>
    <w:rsid w:val="007A0C94"/>
    <w:rsid w:val="007A0EA7"/>
    <w:rsid w:val="007A1B19"/>
    <w:rsid w:val="007A1C2F"/>
    <w:rsid w:val="007A2244"/>
    <w:rsid w:val="007A2431"/>
    <w:rsid w:val="007A29E7"/>
    <w:rsid w:val="007A2C64"/>
    <w:rsid w:val="007A4EEB"/>
    <w:rsid w:val="007A5087"/>
    <w:rsid w:val="007A50AE"/>
    <w:rsid w:val="007A5990"/>
    <w:rsid w:val="007A6869"/>
    <w:rsid w:val="007A6B8A"/>
    <w:rsid w:val="007A6CAF"/>
    <w:rsid w:val="007A7181"/>
    <w:rsid w:val="007A72DD"/>
    <w:rsid w:val="007A794F"/>
    <w:rsid w:val="007B1063"/>
    <w:rsid w:val="007B1A19"/>
    <w:rsid w:val="007B23DA"/>
    <w:rsid w:val="007B2A79"/>
    <w:rsid w:val="007B3054"/>
    <w:rsid w:val="007B4531"/>
    <w:rsid w:val="007B4972"/>
    <w:rsid w:val="007B4BCB"/>
    <w:rsid w:val="007B4FBF"/>
    <w:rsid w:val="007B59E9"/>
    <w:rsid w:val="007B5C91"/>
    <w:rsid w:val="007B5CCF"/>
    <w:rsid w:val="007B663D"/>
    <w:rsid w:val="007B670F"/>
    <w:rsid w:val="007B679E"/>
    <w:rsid w:val="007B6B39"/>
    <w:rsid w:val="007B6E24"/>
    <w:rsid w:val="007C0529"/>
    <w:rsid w:val="007C09D1"/>
    <w:rsid w:val="007C1531"/>
    <w:rsid w:val="007C17B0"/>
    <w:rsid w:val="007C183E"/>
    <w:rsid w:val="007C1D1A"/>
    <w:rsid w:val="007C1EAA"/>
    <w:rsid w:val="007C2526"/>
    <w:rsid w:val="007C2F63"/>
    <w:rsid w:val="007C30C3"/>
    <w:rsid w:val="007C4196"/>
    <w:rsid w:val="007C4550"/>
    <w:rsid w:val="007C5261"/>
    <w:rsid w:val="007C5B09"/>
    <w:rsid w:val="007C77B5"/>
    <w:rsid w:val="007C7CAB"/>
    <w:rsid w:val="007C7F12"/>
    <w:rsid w:val="007D015A"/>
    <w:rsid w:val="007D0227"/>
    <w:rsid w:val="007D0EDB"/>
    <w:rsid w:val="007D0EE6"/>
    <w:rsid w:val="007D17E7"/>
    <w:rsid w:val="007D1A5F"/>
    <w:rsid w:val="007D2418"/>
    <w:rsid w:val="007D3318"/>
    <w:rsid w:val="007D39EF"/>
    <w:rsid w:val="007D6D5F"/>
    <w:rsid w:val="007D7266"/>
    <w:rsid w:val="007D735F"/>
    <w:rsid w:val="007D7469"/>
    <w:rsid w:val="007D7A16"/>
    <w:rsid w:val="007D7FEE"/>
    <w:rsid w:val="007E06B9"/>
    <w:rsid w:val="007E0953"/>
    <w:rsid w:val="007E0D14"/>
    <w:rsid w:val="007E109C"/>
    <w:rsid w:val="007E1E92"/>
    <w:rsid w:val="007E21BA"/>
    <w:rsid w:val="007E2D9C"/>
    <w:rsid w:val="007E3813"/>
    <w:rsid w:val="007E3958"/>
    <w:rsid w:val="007E3F20"/>
    <w:rsid w:val="007E459F"/>
    <w:rsid w:val="007E489E"/>
    <w:rsid w:val="007E4BD1"/>
    <w:rsid w:val="007E5480"/>
    <w:rsid w:val="007E5904"/>
    <w:rsid w:val="007E6AC0"/>
    <w:rsid w:val="007E6C95"/>
    <w:rsid w:val="007E74A3"/>
    <w:rsid w:val="007F024F"/>
    <w:rsid w:val="007F091A"/>
    <w:rsid w:val="007F1083"/>
    <w:rsid w:val="007F1E74"/>
    <w:rsid w:val="007F28FD"/>
    <w:rsid w:val="007F2D48"/>
    <w:rsid w:val="007F2D4B"/>
    <w:rsid w:val="007F3987"/>
    <w:rsid w:val="007F3B03"/>
    <w:rsid w:val="007F3ED4"/>
    <w:rsid w:val="007F680A"/>
    <w:rsid w:val="007F6F4D"/>
    <w:rsid w:val="007F771F"/>
    <w:rsid w:val="007F7732"/>
    <w:rsid w:val="007F7DD8"/>
    <w:rsid w:val="007F7EDC"/>
    <w:rsid w:val="008009AB"/>
    <w:rsid w:val="0080132A"/>
    <w:rsid w:val="0080222F"/>
    <w:rsid w:val="0080298E"/>
    <w:rsid w:val="00802AC3"/>
    <w:rsid w:val="00802BB4"/>
    <w:rsid w:val="00804365"/>
    <w:rsid w:val="00805162"/>
    <w:rsid w:val="00805F97"/>
    <w:rsid w:val="008063F1"/>
    <w:rsid w:val="008068E0"/>
    <w:rsid w:val="00806C7E"/>
    <w:rsid w:val="00807384"/>
    <w:rsid w:val="00810931"/>
    <w:rsid w:val="00810AB5"/>
    <w:rsid w:val="00810BD9"/>
    <w:rsid w:val="00811B1E"/>
    <w:rsid w:val="0081312A"/>
    <w:rsid w:val="00813624"/>
    <w:rsid w:val="00813DCB"/>
    <w:rsid w:val="00813E3D"/>
    <w:rsid w:val="0081416A"/>
    <w:rsid w:val="008145D5"/>
    <w:rsid w:val="008145E7"/>
    <w:rsid w:val="008159EE"/>
    <w:rsid w:val="00816830"/>
    <w:rsid w:val="00817873"/>
    <w:rsid w:val="008179BC"/>
    <w:rsid w:val="00817B03"/>
    <w:rsid w:val="00817CD8"/>
    <w:rsid w:val="008202C4"/>
    <w:rsid w:val="008207D5"/>
    <w:rsid w:val="00820AE3"/>
    <w:rsid w:val="00820B9B"/>
    <w:rsid w:val="00821F1E"/>
    <w:rsid w:val="00822408"/>
    <w:rsid w:val="008229FB"/>
    <w:rsid w:val="0082399C"/>
    <w:rsid w:val="00823B52"/>
    <w:rsid w:val="0082428F"/>
    <w:rsid w:val="00824F2C"/>
    <w:rsid w:val="0082586A"/>
    <w:rsid w:val="008258FB"/>
    <w:rsid w:val="008262EA"/>
    <w:rsid w:val="00826698"/>
    <w:rsid w:val="008269FF"/>
    <w:rsid w:val="00826BD2"/>
    <w:rsid w:val="0082772C"/>
    <w:rsid w:val="0082781A"/>
    <w:rsid w:val="00827985"/>
    <w:rsid w:val="00827F52"/>
    <w:rsid w:val="00830388"/>
    <w:rsid w:val="008303EB"/>
    <w:rsid w:val="00830AD4"/>
    <w:rsid w:val="00830F4E"/>
    <w:rsid w:val="00831E0B"/>
    <w:rsid w:val="00831F03"/>
    <w:rsid w:val="008330DB"/>
    <w:rsid w:val="0083312B"/>
    <w:rsid w:val="0083338F"/>
    <w:rsid w:val="00835097"/>
    <w:rsid w:val="00835F16"/>
    <w:rsid w:val="0083622B"/>
    <w:rsid w:val="008369F2"/>
    <w:rsid w:val="00836F17"/>
    <w:rsid w:val="00840946"/>
    <w:rsid w:val="00840ADB"/>
    <w:rsid w:val="0084163F"/>
    <w:rsid w:val="00841993"/>
    <w:rsid w:val="008420FC"/>
    <w:rsid w:val="0084213A"/>
    <w:rsid w:val="008422F9"/>
    <w:rsid w:val="00844080"/>
    <w:rsid w:val="008442C7"/>
    <w:rsid w:val="008445E1"/>
    <w:rsid w:val="0084542D"/>
    <w:rsid w:val="008457D6"/>
    <w:rsid w:val="00845E14"/>
    <w:rsid w:val="0084605F"/>
    <w:rsid w:val="00846446"/>
    <w:rsid w:val="008464E1"/>
    <w:rsid w:val="008465CC"/>
    <w:rsid w:val="00846CC9"/>
    <w:rsid w:val="00847753"/>
    <w:rsid w:val="00847A99"/>
    <w:rsid w:val="008504B5"/>
    <w:rsid w:val="00850880"/>
    <w:rsid w:val="00851D66"/>
    <w:rsid w:val="00851E0A"/>
    <w:rsid w:val="008524B4"/>
    <w:rsid w:val="00853273"/>
    <w:rsid w:val="008544BC"/>
    <w:rsid w:val="00854BF0"/>
    <w:rsid w:val="00855157"/>
    <w:rsid w:val="008559F4"/>
    <w:rsid w:val="00855ED2"/>
    <w:rsid w:val="00856DB1"/>
    <w:rsid w:val="0085761F"/>
    <w:rsid w:val="00860266"/>
    <w:rsid w:val="0086064C"/>
    <w:rsid w:val="008618B1"/>
    <w:rsid w:val="00862E47"/>
    <w:rsid w:val="00863F10"/>
    <w:rsid w:val="00864660"/>
    <w:rsid w:val="00865128"/>
    <w:rsid w:val="0086593C"/>
    <w:rsid w:val="00866AF3"/>
    <w:rsid w:val="00871D77"/>
    <w:rsid w:val="00871EBC"/>
    <w:rsid w:val="0087262F"/>
    <w:rsid w:val="00873FA9"/>
    <w:rsid w:val="00874898"/>
    <w:rsid w:val="008748DF"/>
    <w:rsid w:val="00874C95"/>
    <w:rsid w:val="008751D8"/>
    <w:rsid w:val="00875445"/>
    <w:rsid w:val="00875EE4"/>
    <w:rsid w:val="008761AF"/>
    <w:rsid w:val="0088109A"/>
    <w:rsid w:val="00883B48"/>
    <w:rsid w:val="00883CE6"/>
    <w:rsid w:val="0088431E"/>
    <w:rsid w:val="0088475D"/>
    <w:rsid w:val="00884D48"/>
    <w:rsid w:val="00884F28"/>
    <w:rsid w:val="00885213"/>
    <w:rsid w:val="00887D21"/>
    <w:rsid w:val="008902E2"/>
    <w:rsid w:val="0089049F"/>
    <w:rsid w:val="00891017"/>
    <w:rsid w:val="00891CD2"/>
    <w:rsid w:val="00891E30"/>
    <w:rsid w:val="008932DD"/>
    <w:rsid w:val="00894079"/>
    <w:rsid w:val="008946C3"/>
    <w:rsid w:val="00894CD1"/>
    <w:rsid w:val="00896CC1"/>
    <w:rsid w:val="0089701F"/>
    <w:rsid w:val="00897189"/>
    <w:rsid w:val="008971A6"/>
    <w:rsid w:val="008A0417"/>
    <w:rsid w:val="008A1AEA"/>
    <w:rsid w:val="008A1D4F"/>
    <w:rsid w:val="008A1F63"/>
    <w:rsid w:val="008A2A9E"/>
    <w:rsid w:val="008A307F"/>
    <w:rsid w:val="008A32A6"/>
    <w:rsid w:val="008A3530"/>
    <w:rsid w:val="008A368F"/>
    <w:rsid w:val="008A3918"/>
    <w:rsid w:val="008A4D81"/>
    <w:rsid w:val="008A51E1"/>
    <w:rsid w:val="008A5EAE"/>
    <w:rsid w:val="008A678E"/>
    <w:rsid w:val="008A7613"/>
    <w:rsid w:val="008A7FFB"/>
    <w:rsid w:val="008B058B"/>
    <w:rsid w:val="008B1469"/>
    <w:rsid w:val="008B1BF3"/>
    <w:rsid w:val="008B30AD"/>
    <w:rsid w:val="008B3D20"/>
    <w:rsid w:val="008B3F32"/>
    <w:rsid w:val="008B42B9"/>
    <w:rsid w:val="008B47CA"/>
    <w:rsid w:val="008B502E"/>
    <w:rsid w:val="008B574C"/>
    <w:rsid w:val="008B5ADC"/>
    <w:rsid w:val="008B73E7"/>
    <w:rsid w:val="008C26A2"/>
    <w:rsid w:val="008C31BF"/>
    <w:rsid w:val="008C3270"/>
    <w:rsid w:val="008C3444"/>
    <w:rsid w:val="008C420E"/>
    <w:rsid w:val="008C4563"/>
    <w:rsid w:val="008C6228"/>
    <w:rsid w:val="008C68F2"/>
    <w:rsid w:val="008C7316"/>
    <w:rsid w:val="008C7490"/>
    <w:rsid w:val="008C7503"/>
    <w:rsid w:val="008C7979"/>
    <w:rsid w:val="008D1D2D"/>
    <w:rsid w:val="008D24C8"/>
    <w:rsid w:val="008D276E"/>
    <w:rsid w:val="008D2C50"/>
    <w:rsid w:val="008D2E1E"/>
    <w:rsid w:val="008D2F23"/>
    <w:rsid w:val="008D56FA"/>
    <w:rsid w:val="008D5EBA"/>
    <w:rsid w:val="008D6185"/>
    <w:rsid w:val="008D7A07"/>
    <w:rsid w:val="008D7DEC"/>
    <w:rsid w:val="008D7F4C"/>
    <w:rsid w:val="008E00DE"/>
    <w:rsid w:val="008E0CF1"/>
    <w:rsid w:val="008E0DDC"/>
    <w:rsid w:val="008E1D8B"/>
    <w:rsid w:val="008E2213"/>
    <w:rsid w:val="008E2303"/>
    <w:rsid w:val="008E3574"/>
    <w:rsid w:val="008E38A1"/>
    <w:rsid w:val="008E4604"/>
    <w:rsid w:val="008E48A1"/>
    <w:rsid w:val="008E4FA9"/>
    <w:rsid w:val="008E5C4D"/>
    <w:rsid w:val="008E6047"/>
    <w:rsid w:val="008E653C"/>
    <w:rsid w:val="008E75F9"/>
    <w:rsid w:val="008E797C"/>
    <w:rsid w:val="008E798F"/>
    <w:rsid w:val="008E7CD5"/>
    <w:rsid w:val="008F18E2"/>
    <w:rsid w:val="008F1C6F"/>
    <w:rsid w:val="008F209F"/>
    <w:rsid w:val="008F35E9"/>
    <w:rsid w:val="008F4E8D"/>
    <w:rsid w:val="008F54B6"/>
    <w:rsid w:val="008F6445"/>
    <w:rsid w:val="008F6BB0"/>
    <w:rsid w:val="008F7DD2"/>
    <w:rsid w:val="008F7DF7"/>
    <w:rsid w:val="00900E4C"/>
    <w:rsid w:val="00901AC3"/>
    <w:rsid w:val="00901D39"/>
    <w:rsid w:val="00901DB1"/>
    <w:rsid w:val="00901F19"/>
    <w:rsid w:val="00902112"/>
    <w:rsid w:val="00903517"/>
    <w:rsid w:val="009036A9"/>
    <w:rsid w:val="009047DD"/>
    <w:rsid w:val="0090493B"/>
    <w:rsid w:val="00904A3D"/>
    <w:rsid w:val="00905820"/>
    <w:rsid w:val="009060B8"/>
    <w:rsid w:val="0090785C"/>
    <w:rsid w:val="00910C2A"/>
    <w:rsid w:val="00910CC6"/>
    <w:rsid w:val="009111E1"/>
    <w:rsid w:val="00911691"/>
    <w:rsid w:val="00912771"/>
    <w:rsid w:val="00913035"/>
    <w:rsid w:val="009139AC"/>
    <w:rsid w:val="00913F8F"/>
    <w:rsid w:val="009141BA"/>
    <w:rsid w:val="009144E6"/>
    <w:rsid w:val="009150AF"/>
    <w:rsid w:val="00915590"/>
    <w:rsid w:val="009157EB"/>
    <w:rsid w:val="009169B8"/>
    <w:rsid w:val="00916CC7"/>
    <w:rsid w:val="00916E6C"/>
    <w:rsid w:val="009178D4"/>
    <w:rsid w:val="00917CD7"/>
    <w:rsid w:val="0092030B"/>
    <w:rsid w:val="00920318"/>
    <w:rsid w:val="009207B4"/>
    <w:rsid w:val="00921219"/>
    <w:rsid w:val="0092125F"/>
    <w:rsid w:val="00921E45"/>
    <w:rsid w:val="00923D93"/>
    <w:rsid w:val="009246C3"/>
    <w:rsid w:val="00924879"/>
    <w:rsid w:val="00924DE8"/>
    <w:rsid w:val="00925000"/>
    <w:rsid w:val="0092518F"/>
    <w:rsid w:val="009251D6"/>
    <w:rsid w:val="009259D9"/>
    <w:rsid w:val="00927059"/>
    <w:rsid w:val="00930969"/>
    <w:rsid w:val="00931117"/>
    <w:rsid w:val="00931196"/>
    <w:rsid w:val="009319A3"/>
    <w:rsid w:val="009324CD"/>
    <w:rsid w:val="009326F3"/>
    <w:rsid w:val="00932A78"/>
    <w:rsid w:val="00932E41"/>
    <w:rsid w:val="009342FC"/>
    <w:rsid w:val="00934836"/>
    <w:rsid w:val="00934DAA"/>
    <w:rsid w:val="009357ED"/>
    <w:rsid w:val="009359AE"/>
    <w:rsid w:val="0093687D"/>
    <w:rsid w:val="00936C54"/>
    <w:rsid w:val="00937482"/>
    <w:rsid w:val="00940416"/>
    <w:rsid w:val="00940428"/>
    <w:rsid w:val="00940590"/>
    <w:rsid w:val="009406A7"/>
    <w:rsid w:val="009417FB"/>
    <w:rsid w:val="009419CD"/>
    <w:rsid w:val="00941B47"/>
    <w:rsid w:val="00941F46"/>
    <w:rsid w:val="0094277D"/>
    <w:rsid w:val="00942972"/>
    <w:rsid w:val="0094400F"/>
    <w:rsid w:val="009446BC"/>
    <w:rsid w:val="009450F8"/>
    <w:rsid w:val="00946B8E"/>
    <w:rsid w:val="00946E8D"/>
    <w:rsid w:val="00946F95"/>
    <w:rsid w:val="0094704F"/>
    <w:rsid w:val="009475EA"/>
    <w:rsid w:val="00950500"/>
    <w:rsid w:val="00950CC2"/>
    <w:rsid w:val="0095146F"/>
    <w:rsid w:val="009514FA"/>
    <w:rsid w:val="00952205"/>
    <w:rsid w:val="009525CE"/>
    <w:rsid w:val="00952F1C"/>
    <w:rsid w:val="00954182"/>
    <w:rsid w:val="00954896"/>
    <w:rsid w:val="00955DD5"/>
    <w:rsid w:val="00956669"/>
    <w:rsid w:val="0095783F"/>
    <w:rsid w:val="00957EF8"/>
    <w:rsid w:val="00961706"/>
    <w:rsid w:val="00961B2F"/>
    <w:rsid w:val="00961C91"/>
    <w:rsid w:val="009620BE"/>
    <w:rsid w:val="009621F4"/>
    <w:rsid w:val="00962315"/>
    <w:rsid w:val="00963370"/>
    <w:rsid w:val="00963841"/>
    <w:rsid w:val="00963F6C"/>
    <w:rsid w:val="00965D2F"/>
    <w:rsid w:val="00966426"/>
    <w:rsid w:val="00966961"/>
    <w:rsid w:val="00966D51"/>
    <w:rsid w:val="0096718F"/>
    <w:rsid w:val="00967606"/>
    <w:rsid w:val="009700B3"/>
    <w:rsid w:val="00970367"/>
    <w:rsid w:val="0097113C"/>
    <w:rsid w:val="00971373"/>
    <w:rsid w:val="0097176F"/>
    <w:rsid w:val="009718CD"/>
    <w:rsid w:val="00971C38"/>
    <w:rsid w:val="0097247A"/>
    <w:rsid w:val="00972ABF"/>
    <w:rsid w:val="00972FD2"/>
    <w:rsid w:val="009731D8"/>
    <w:rsid w:val="009733DE"/>
    <w:rsid w:val="00973AF6"/>
    <w:rsid w:val="0097482E"/>
    <w:rsid w:val="00974CAF"/>
    <w:rsid w:val="00975396"/>
    <w:rsid w:val="00975C79"/>
    <w:rsid w:val="0097625E"/>
    <w:rsid w:val="00976BF7"/>
    <w:rsid w:val="00976F9A"/>
    <w:rsid w:val="0097743C"/>
    <w:rsid w:val="009804C3"/>
    <w:rsid w:val="00981101"/>
    <w:rsid w:val="00981769"/>
    <w:rsid w:val="00981B29"/>
    <w:rsid w:val="00982206"/>
    <w:rsid w:val="00982333"/>
    <w:rsid w:val="009825D0"/>
    <w:rsid w:val="00982BF6"/>
    <w:rsid w:val="00984615"/>
    <w:rsid w:val="009855E0"/>
    <w:rsid w:val="009861A9"/>
    <w:rsid w:val="00986D38"/>
    <w:rsid w:val="009873A7"/>
    <w:rsid w:val="009876D8"/>
    <w:rsid w:val="009877C4"/>
    <w:rsid w:val="00990461"/>
    <w:rsid w:val="009906E8"/>
    <w:rsid w:val="00990A16"/>
    <w:rsid w:val="00991620"/>
    <w:rsid w:val="0099229D"/>
    <w:rsid w:val="00992A6F"/>
    <w:rsid w:val="00992EBD"/>
    <w:rsid w:val="00993F6E"/>
    <w:rsid w:val="009942B0"/>
    <w:rsid w:val="00994F3C"/>
    <w:rsid w:val="00995A58"/>
    <w:rsid w:val="0099626A"/>
    <w:rsid w:val="009967BB"/>
    <w:rsid w:val="00996DA8"/>
    <w:rsid w:val="009A00B3"/>
    <w:rsid w:val="009A0B47"/>
    <w:rsid w:val="009A1615"/>
    <w:rsid w:val="009A1C72"/>
    <w:rsid w:val="009A1CF0"/>
    <w:rsid w:val="009A1EED"/>
    <w:rsid w:val="009A25D9"/>
    <w:rsid w:val="009A28E5"/>
    <w:rsid w:val="009A31FC"/>
    <w:rsid w:val="009A35B0"/>
    <w:rsid w:val="009A3E00"/>
    <w:rsid w:val="009A458D"/>
    <w:rsid w:val="009A50B2"/>
    <w:rsid w:val="009A510A"/>
    <w:rsid w:val="009A55DF"/>
    <w:rsid w:val="009A5E4F"/>
    <w:rsid w:val="009A5F29"/>
    <w:rsid w:val="009A6785"/>
    <w:rsid w:val="009A6882"/>
    <w:rsid w:val="009A77A5"/>
    <w:rsid w:val="009A7D3F"/>
    <w:rsid w:val="009B0563"/>
    <w:rsid w:val="009B0623"/>
    <w:rsid w:val="009B07C0"/>
    <w:rsid w:val="009B0D40"/>
    <w:rsid w:val="009B100F"/>
    <w:rsid w:val="009B12D2"/>
    <w:rsid w:val="009B13F7"/>
    <w:rsid w:val="009B18C1"/>
    <w:rsid w:val="009B1DAF"/>
    <w:rsid w:val="009B4140"/>
    <w:rsid w:val="009B56BD"/>
    <w:rsid w:val="009B60EF"/>
    <w:rsid w:val="009B6C4B"/>
    <w:rsid w:val="009B724A"/>
    <w:rsid w:val="009C02FD"/>
    <w:rsid w:val="009C03F6"/>
    <w:rsid w:val="009C0ACF"/>
    <w:rsid w:val="009C1739"/>
    <w:rsid w:val="009C1B01"/>
    <w:rsid w:val="009C1B0C"/>
    <w:rsid w:val="009C1B4F"/>
    <w:rsid w:val="009C1C00"/>
    <w:rsid w:val="009C3085"/>
    <w:rsid w:val="009C3494"/>
    <w:rsid w:val="009C37AA"/>
    <w:rsid w:val="009C3EB7"/>
    <w:rsid w:val="009C4277"/>
    <w:rsid w:val="009C4CA6"/>
    <w:rsid w:val="009C5DDF"/>
    <w:rsid w:val="009C6B5A"/>
    <w:rsid w:val="009C6DA5"/>
    <w:rsid w:val="009C6F65"/>
    <w:rsid w:val="009C776F"/>
    <w:rsid w:val="009C7D00"/>
    <w:rsid w:val="009C7F99"/>
    <w:rsid w:val="009D0139"/>
    <w:rsid w:val="009D0572"/>
    <w:rsid w:val="009D11E7"/>
    <w:rsid w:val="009D15FD"/>
    <w:rsid w:val="009D23D7"/>
    <w:rsid w:val="009D3A74"/>
    <w:rsid w:val="009D3D48"/>
    <w:rsid w:val="009D40CD"/>
    <w:rsid w:val="009D416D"/>
    <w:rsid w:val="009D4E47"/>
    <w:rsid w:val="009D53F3"/>
    <w:rsid w:val="009D55C2"/>
    <w:rsid w:val="009D5771"/>
    <w:rsid w:val="009D6317"/>
    <w:rsid w:val="009D6B41"/>
    <w:rsid w:val="009D6EAE"/>
    <w:rsid w:val="009D7B3D"/>
    <w:rsid w:val="009D7F4A"/>
    <w:rsid w:val="009E08FA"/>
    <w:rsid w:val="009E0982"/>
    <w:rsid w:val="009E09C7"/>
    <w:rsid w:val="009E0FB9"/>
    <w:rsid w:val="009E33E2"/>
    <w:rsid w:val="009E3787"/>
    <w:rsid w:val="009E514A"/>
    <w:rsid w:val="009E52AE"/>
    <w:rsid w:val="009E5873"/>
    <w:rsid w:val="009E64C1"/>
    <w:rsid w:val="009E76F2"/>
    <w:rsid w:val="009E7F42"/>
    <w:rsid w:val="009F018E"/>
    <w:rsid w:val="009F0242"/>
    <w:rsid w:val="009F03B9"/>
    <w:rsid w:val="009F0640"/>
    <w:rsid w:val="009F087C"/>
    <w:rsid w:val="009F1202"/>
    <w:rsid w:val="009F2867"/>
    <w:rsid w:val="009F29A3"/>
    <w:rsid w:val="009F2AD1"/>
    <w:rsid w:val="009F3D33"/>
    <w:rsid w:val="009F5DB7"/>
    <w:rsid w:val="009F66BD"/>
    <w:rsid w:val="009F6BD1"/>
    <w:rsid w:val="009F7176"/>
    <w:rsid w:val="009F718C"/>
    <w:rsid w:val="00A002F6"/>
    <w:rsid w:val="00A006D5"/>
    <w:rsid w:val="00A016AD"/>
    <w:rsid w:val="00A016B0"/>
    <w:rsid w:val="00A018C8"/>
    <w:rsid w:val="00A01CA6"/>
    <w:rsid w:val="00A02453"/>
    <w:rsid w:val="00A02685"/>
    <w:rsid w:val="00A0288D"/>
    <w:rsid w:val="00A03316"/>
    <w:rsid w:val="00A038B9"/>
    <w:rsid w:val="00A038E1"/>
    <w:rsid w:val="00A0586D"/>
    <w:rsid w:val="00A06645"/>
    <w:rsid w:val="00A06B8F"/>
    <w:rsid w:val="00A06D2D"/>
    <w:rsid w:val="00A11A6B"/>
    <w:rsid w:val="00A12774"/>
    <w:rsid w:val="00A13096"/>
    <w:rsid w:val="00A13977"/>
    <w:rsid w:val="00A158EF"/>
    <w:rsid w:val="00A16971"/>
    <w:rsid w:val="00A169A4"/>
    <w:rsid w:val="00A17B42"/>
    <w:rsid w:val="00A17C68"/>
    <w:rsid w:val="00A20F3C"/>
    <w:rsid w:val="00A217E9"/>
    <w:rsid w:val="00A22559"/>
    <w:rsid w:val="00A22CD9"/>
    <w:rsid w:val="00A23964"/>
    <w:rsid w:val="00A23DBB"/>
    <w:rsid w:val="00A241F5"/>
    <w:rsid w:val="00A2430D"/>
    <w:rsid w:val="00A245A8"/>
    <w:rsid w:val="00A2549B"/>
    <w:rsid w:val="00A25FED"/>
    <w:rsid w:val="00A2686C"/>
    <w:rsid w:val="00A26A9E"/>
    <w:rsid w:val="00A27162"/>
    <w:rsid w:val="00A271C0"/>
    <w:rsid w:val="00A30C1B"/>
    <w:rsid w:val="00A3115E"/>
    <w:rsid w:val="00A3122A"/>
    <w:rsid w:val="00A3141C"/>
    <w:rsid w:val="00A31E6B"/>
    <w:rsid w:val="00A33104"/>
    <w:rsid w:val="00A33A3D"/>
    <w:rsid w:val="00A3463A"/>
    <w:rsid w:val="00A34686"/>
    <w:rsid w:val="00A34E68"/>
    <w:rsid w:val="00A3507E"/>
    <w:rsid w:val="00A351D7"/>
    <w:rsid w:val="00A37022"/>
    <w:rsid w:val="00A37351"/>
    <w:rsid w:val="00A37658"/>
    <w:rsid w:val="00A37F42"/>
    <w:rsid w:val="00A4006C"/>
    <w:rsid w:val="00A400E3"/>
    <w:rsid w:val="00A4025C"/>
    <w:rsid w:val="00A40370"/>
    <w:rsid w:val="00A4245E"/>
    <w:rsid w:val="00A4274F"/>
    <w:rsid w:val="00A43220"/>
    <w:rsid w:val="00A43620"/>
    <w:rsid w:val="00A447A4"/>
    <w:rsid w:val="00A44AF9"/>
    <w:rsid w:val="00A4571B"/>
    <w:rsid w:val="00A45B7B"/>
    <w:rsid w:val="00A46861"/>
    <w:rsid w:val="00A46A49"/>
    <w:rsid w:val="00A4717D"/>
    <w:rsid w:val="00A47B56"/>
    <w:rsid w:val="00A47D48"/>
    <w:rsid w:val="00A506E0"/>
    <w:rsid w:val="00A50713"/>
    <w:rsid w:val="00A50897"/>
    <w:rsid w:val="00A51200"/>
    <w:rsid w:val="00A51B37"/>
    <w:rsid w:val="00A525A3"/>
    <w:rsid w:val="00A527B7"/>
    <w:rsid w:val="00A52CC1"/>
    <w:rsid w:val="00A53063"/>
    <w:rsid w:val="00A5308E"/>
    <w:rsid w:val="00A53199"/>
    <w:rsid w:val="00A531D9"/>
    <w:rsid w:val="00A53502"/>
    <w:rsid w:val="00A53C68"/>
    <w:rsid w:val="00A575D5"/>
    <w:rsid w:val="00A579A5"/>
    <w:rsid w:val="00A60610"/>
    <w:rsid w:val="00A61C0C"/>
    <w:rsid w:val="00A61F97"/>
    <w:rsid w:val="00A62ABE"/>
    <w:rsid w:val="00A63A37"/>
    <w:rsid w:val="00A63DD8"/>
    <w:rsid w:val="00A65263"/>
    <w:rsid w:val="00A65AF0"/>
    <w:rsid w:val="00A663F7"/>
    <w:rsid w:val="00A66DFC"/>
    <w:rsid w:val="00A67695"/>
    <w:rsid w:val="00A67CDD"/>
    <w:rsid w:val="00A70870"/>
    <w:rsid w:val="00A711E5"/>
    <w:rsid w:val="00A712BE"/>
    <w:rsid w:val="00A71D8D"/>
    <w:rsid w:val="00A72284"/>
    <w:rsid w:val="00A72EA2"/>
    <w:rsid w:val="00A73B16"/>
    <w:rsid w:val="00A73D43"/>
    <w:rsid w:val="00A73D69"/>
    <w:rsid w:val="00A742F8"/>
    <w:rsid w:val="00A74B6A"/>
    <w:rsid w:val="00A74EF1"/>
    <w:rsid w:val="00A7517B"/>
    <w:rsid w:val="00A7618B"/>
    <w:rsid w:val="00A76532"/>
    <w:rsid w:val="00A77A38"/>
    <w:rsid w:val="00A80057"/>
    <w:rsid w:val="00A803E3"/>
    <w:rsid w:val="00A804E9"/>
    <w:rsid w:val="00A80914"/>
    <w:rsid w:val="00A8112A"/>
    <w:rsid w:val="00A818D7"/>
    <w:rsid w:val="00A82457"/>
    <w:rsid w:val="00A825FD"/>
    <w:rsid w:val="00A82AB7"/>
    <w:rsid w:val="00A82DBE"/>
    <w:rsid w:val="00A8422B"/>
    <w:rsid w:val="00A84246"/>
    <w:rsid w:val="00A849CF"/>
    <w:rsid w:val="00A85954"/>
    <w:rsid w:val="00A85C2B"/>
    <w:rsid w:val="00A860AE"/>
    <w:rsid w:val="00A86364"/>
    <w:rsid w:val="00A86A60"/>
    <w:rsid w:val="00A86B11"/>
    <w:rsid w:val="00A874A4"/>
    <w:rsid w:val="00A87B22"/>
    <w:rsid w:val="00A87F36"/>
    <w:rsid w:val="00A90181"/>
    <w:rsid w:val="00A9039C"/>
    <w:rsid w:val="00A90771"/>
    <w:rsid w:val="00A91043"/>
    <w:rsid w:val="00A91E20"/>
    <w:rsid w:val="00A92108"/>
    <w:rsid w:val="00A929F5"/>
    <w:rsid w:val="00A92D4E"/>
    <w:rsid w:val="00A92DD4"/>
    <w:rsid w:val="00A93729"/>
    <w:rsid w:val="00A944F8"/>
    <w:rsid w:val="00A94FEA"/>
    <w:rsid w:val="00A950DB"/>
    <w:rsid w:val="00A9513A"/>
    <w:rsid w:val="00A95D20"/>
    <w:rsid w:val="00A9675E"/>
    <w:rsid w:val="00A96796"/>
    <w:rsid w:val="00A96BF6"/>
    <w:rsid w:val="00A96C11"/>
    <w:rsid w:val="00A97249"/>
    <w:rsid w:val="00A97E74"/>
    <w:rsid w:val="00A97ECA"/>
    <w:rsid w:val="00AA155A"/>
    <w:rsid w:val="00AA1D1D"/>
    <w:rsid w:val="00AA1E0C"/>
    <w:rsid w:val="00AA1E56"/>
    <w:rsid w:val="00AA31DA"/>
    <w:rsid w:val="00AA3573"/>
    <w:rsid w:val="00AA3EE3"/>
    <w:rsid w:val="00AA4453"/>
    <w:rsid w:val="00AA4B87"/>
    <w:rsid w:val="00AA61FF"/>
    <w:rsid w:val="00AA6777"/>
    <w:rsid w:val="00AA6837"/>
    <w:rsid w:val="00AA6ADD"/>
    <w:rsid w:val="00AA6F09"/>
    <w:rsid w:val="00AA708E"/>
    <w:rsid w:val="00AA726F"/>
    <w:rsid w:val="00AB09F4"/>
    <w:rsid w:val="00AB1819"/>
    <w:rsid w:val="00AB1DA4"/>
    <w:rsid w:val="00AB2125"/>
    <w:rsid w:val="00AB265F"/>
    <w:rsid w:val="00AB2D48"/>
    <w:rsid w:val="00AB2E2A"/>
    <w:rsid w:val="00AB3CC3"/>
    <w:rsid w:val="00AB4901"/>
    <w:rsid w:val="00AB4912"/>
    <w:rsid w:val="00AB4AB8"/>
    <w:rsid w:val="00AB58A7"/>
    <w:rsid w:val="00AB5946"/>
    <w:rsid w:val="00AB5F4B"/>
    <w:rsid w:val="00AB6252"/>
    <w:rsid w:val="00AB6499"/>
    <w:rsid w:val="00AB6578"/>
    <w:rsid w:val="00AB6650"/>
    <w:rsid w:val="00AB69A4"/>
    <w:rsid w:val="00AB6D53"/>
    <w:rsid w:val="00AB6E8D"/>
    <w:rsid w:val="00AB6FCC"/>
    <w:rsid w:val="00AB7698"/>
    <w:rsid w:val="00AB76C3"/>
    <w:rsid w:val="00AB7B03"/>
    <w:rsid w:val="00AC0F6D"/>
    <w:rsid w:val="00AC153C"/>
    <w:rsid w:val="00AC1B4A"/>
    <w:rsid w:val="00AC1D0C"/>
    <w:rsid w:val="00AC2749"/>
    <w:rsid w:val="00AC44A5"/>
    <w:rsid w:val="00AC527A"/>
    <w:rsid w:val="00AC6045"/>
    <w:rsid w:val="00AC68BB"/>
    <w:rsid w:val="00AC7437"/>
    <w:rsid w:val="00AC74C0"/>
    <w:rsid w:val="00AC7B95"/>
    <w:rsid w:val="00AC7DE7"/>
    <w:rsid w:val="00AD02DC"/>
    <w:rsid w:val="00AD04CA"/>
    <w:rsid w:val="00AD0EC3"/>
    <w:rsid w:val="00AD0EEC"/>
    <w:rsid w:val="00AD0FF7"/>
    <w:rsid w:val="00AD1280"/>
    <w:rsid w:val="00AD13F7"/>
    <w:rsid w:val="00AD1589"/>
    <w:rsid w:val="00AD18C9"/>
    <w:rsid w:val="00AD1AE5"/>
    <w:rsid w:val="00AD2112"/>
    <w:rsid w:val="00AD2215"/>
    <w:rsid w:val="00AD25DC"/>
    <w:rsid w:val="00AD2635"/>
    <w:rsid w:val="00AD3115"/>
    <w:rsid w:val="00AD32C0"/>
    <w:rsid w:val="00AD4083"/>
    <w:rsid w:val="00AD41D8"/>
    <w:rsid w:val="00AD4EF1"/>
    <w:rsid w:val="00AD5635"/>
    <w:rsid w:val="00AD5C6C"/>
    <w:rsid w:val="00AD623B"/>
    <w:rsid w:val="00AD66D2"/>
    <w:rsid w:val="00AD75B6"/>
    <w:rsid w:val="00AD7C6B"/>
    <w:rsid w:val="00AE042E"/>
    <w:rsid w:val="00AE0984"/>
    <w:rsid w:val="00AE14E4"/>
    <w:rsid w:val="00AE1C50"/>
    <w:rsid w:val="00AE20AF"/>
    <w:rsid w:val="00AE2222"/>
    <w:rsid w:val="00AE25D3"/>
    <w:rsid w:val="00AE26D9"/>
    <w:rsid w:val="00AE364D"/>
    <w:rsid w:val="00AE4B16"/>
    <w:rsid w:val="00AE51CA"/>
    <w:rsid w:val="00AE5AC3"/>
    <w:rsid w:val="00AE5F00"/>
    <w:rsid w:val="00AE6A46"/>
    <w:rsid w:val="00AE77A5"/>
    <w:rsid w:val="00AF0360"/>
    <w:rsid w:val="00AF1120"/>
    <w:rsid w:val="00AF13A8"/>
    <w:rsid w:val="00AF1736"/>
    <w:rsid w:val="00AF17A6"/>
    <w:rsid w:val="00AF20D2"/>
    <w:rsid w:val="00AF222E"/>
    <w:rsid w:val="00AF2953"/>
    <w:rsid w:val="00AF30DF"/>
    <w:rsid w:val="00AF3A60"/>
    <w:rsid w:val="00AF4854"/>
    <w:rsid w:val="00AF4DEC"/>
    <w:rsid w:val="00AF5F49"/>
    <w:rsid w:val="00AF6D80"/>
    <w:rsid w:val="00AF789C"/>
    <w:rsid w:val="00AF7DB9"/>
    <w:rsid w:val="00B00997"/>
    <w:rsid w:val="00B01859"/>
    <w:rsid w:val="00B01866"/>
    <w:rsid w:val="00B019AA"/>
    <w:rsid w:val="00B01DDA"/>
    <w:rsid w:val="00B02D93"/>
    <w:rsid w:val="00B03314"/>
    <w:rsid w:val="00B03724"/>
    <w:rsid w:val="00B03942"/>
    <w:rsid w:val="00B03D42"/>
    <w:rsid w:val="00B04F3B"/>
    <w:rsid w:val="00B06761"/>
    <w:rsid w:val="00B06F0D"/>
    <w:rsid w:val="00B07511"/>
    <w:rsid w:val="00B10C25"/>
    <w:rsid w:val="00B12421"/>
    <w:rsid w:val="00B12463"/>
    <w:rsid w:val="00B12D47"/>
    <w:rsid w:val="00B12DA3"/>
    <w:rsid w:val="00B13512"/>
    <w:rsid w:val="00B13844"/>
    <w:rsid w:val="00B13DC7"/>
    <w:rsid w:val="00B1548A"/>
    <w:rsid w:val="00B1569C"/>
    <w:rsid w:val="00B15ACF"/>
    <w:rsid w:val="00B15C1E"/>
    <w:rsid w:val="00B15E42"/>
    <w:rsid w:val="00B1662F"/>
    <w:rsid w:val="00B17227"/>
    <w:rsid w:val="00B20708"/>
    <w:rsid w:val="00B21EF5"/>
    <w:rsid w:val="00B22A64"/>
    <w:rsid w:val="00B22C5B"/>
    <w:rsid w:val="00B23183"/>
    <w:rsid w:val="00B236F2"/>
    <w:rsid w:val="00B23BDC"/>
    <w:rsid w:val="00B24498"/>
    <w:rsid w:val="00B25076"/>
    <w:rsid w:val="00B25105"/>
    <w:rsid w:val="00B251FC"/>
    <w:rsid w:val="00B25D85"/>
    <w:rsid w:val="00B264DA"/>
    <w:rsid w:val="00B26DE6"/>
    <w:rsid w:val="00B27185"/>
    <w:rsid w:val="00B27E8C"/>
    <w:rsid w:val="00B304AD"/>
    <w:rsid w:val="00B320FB"/>
    <w:rsid w:val="00B321A8"/>
    <w:rsid w:val="00B327D3"/>
    <w:rsid w:val="00B32A8B"/>
    <w:rsid w:val="00B337C0"/>
    <w:rsid w:val="00B33D35"/>
    <w:rsid w:val="00B340CC"/>
    <w:rsid w:val="00B34328"/>
    <w:rsid w:val="00B34396"/>
    <w:rsid w:val="00B34E04"/>
    <w:rsid w:val="00B356FF"/>
    <w:rsid w:val="00B3761A"/>
    <w:rsid w:val="00B40079"/>
    <w:rsid w:val="00B40354"/>
    <w:rsid w:val="00B4062D"/>
    <w:rsid w:val="00B4065D"/>
    <w:rsid w:val="00B41017"/>
    <w:rsid w:val="00B41740"/>
    <w:rsid w:val="00B41A0E"/>
    <w:rsid w:val="00B4277D"/>
    <w:rsid w:val="00B42A71"/>
    <w:rsid w:val="00B43908"/>
    <w:rsid w:val="00B440AA"/>
    <w:rsid w:val="00B44D35"/>
    <w:rsid w:val="00B4540E"/>
    <w:rsid w:val="00B46569"/>
    <w:rsid w:val="00B46B63"/>
    <w:rsid w:val="00B46B7B"/>
    <w:rsid w:val="00B476DB"/>
    <w:rsid w:val="00B47F41"/>
    <w:rsid w:val="00B50E97"/>
    <w:rsid w:val="00B511C4"/>
    <w:rsid w:val="00B52838"/>
    <w:rsid w:val="00B52B10"/>
    <w:rsid w:val="00B546C6"/>
    <w:rsid w:val="00B54910"/>
    <w:rsid w:val="00B54CED"/>
    <w:rsid w:val="00B54DA8"/>
    <w:rsid w:val="00B5519D"/>
    <w:rsid w:val="00B552C2"/>
    <w:rsid w:val="00B55377"/>
    <w:rsid w:val="00B55BF2"/>
    <w:rsid w:val="00B5605A"/>
    <w:rsid w:val="00B56F16"/>
    <w:rsid w:val="00B57351"/>
    <w:rsid w:val="00B57E36"/>
    <w:rsid w:val="00B60CCF"/>
    <w:rsid w:val="00B61817"/>
    <w:rsid w:val="00B61B36"/>
    <w:rsid w:val="00B62D93"/>
    <w:rsid w:val="00B6304F"/>
    <w:rsid w:val="00B63458"/>
    <w:rsid w:val="00B63577"/>
    <w:rsid w:val="00B64071"/>
    <w:rsid w:val="00B64362"/>
    <w:rsid w:val="00B6559C"/>
    <w:rsid w:val="00B65755"/>
    <w:rsid w:val="00B65BAB"/>
    <w:rsid w:val="00B65C72"/>
    <w:rsid w:val="00B663BC"/>
    <w:rsid w:val="00B6665D"/>
    <w:rsid w:val="00B700D4"/>
    <w:rsid w:val="00B70C83"/>
    <w:rsid w:val="00B70DCA"/>
    <w:rsid w:val="00B71978"/>
    <w:rsid w:val="00B719B5"/>
    <w:rsid w:val="00B73146"/>
    <w:rsid w:val="00B74604"/>
    <w:rsid w:val="00B746CA"/>
    <w:rsid w:val="00B74ECB"/>
    <w:rsid w:val="00B74F30"/>
    <w:rsid w:val="00B80042"/>
    <w:rsid w:val="00B8039D"/>
    <w:rsid w:val="00B804AA"/>
    <w:rsid w:val="00B80508"/>
    <w:rsid w:val="00B812F0"/>
    <w:rsid w:val="00B816DF"/>
    <w:rsid w:val="00B8171A"/>
    <w:rsid w:val="00B845F0"/>
    <w:rsid w:val="00B852C0"/>
    <w:rsid w:val="00B8672F"/>
    <w:rsid w:val="00B86B21"/>
    <w:rsid w:val="00B86CB5"/>
    <w:rsid w:val="00B900A6"/>
    <w:rsid w:val="00B9087B"/>
    <w:rsid w:val="00B912F2"/>
    <w:rsid w:val="00B918F0"/>
    <w:rsid w:val="00B919D6"/>
    <w:rsid w:val="00B92101"/>
    <w:rsid w:val="00B92AE6"/>
    <w:rsid w:val="00B92CF5"/>
    <w:rsid w:val="00B92F5E"/>
    <w:rsid w:val="00B935B9"/>
    <w:rsid w:val="00B937DF"/>
    <w:rsid w:val="00B93B57"/>
    <w:rsid w:val="00B94124"/>
    <w:rsid w:val="00B94CB6"/>
    <w:rsid w:val="00B958CF"/>
    <w:rsid w:val="00B95BBF"/>
    <w:rsid w:val="00B95E75"/>
    <w:rsid w:val="00B9704B"/>
    <w:rsid w:val="00B9718B"/>
    <w:rsid w:val="00B975D7"/>
    <w:rsid w:val="00B97608"/>
    <w:rsid w:val="00B9791F"/>
    <w:rsid w:val="00BA0BC1"/>
    <w:rsid w:val="00BA1128"/>
    <w:rsid w:val="00BA1330"/>
    <w:rsid w:val="00BA1338"/>
    <w:rsid w:val="00BA1455"/>
    <w:rsid w:val="00BA1865"/>
    <w:rsid w:val="00BA18D9"/>
    <w:rsid w:val="00BA335F"/>
    <w:rsid w:val="00BA33D3"/>
    <w:rsid w:val="00BA3612"/>
    <w:rsid w:val="00BA4065"/>
    <w:rsid w:val="00BA4B57"/>
    <w:rsid w:val="00BA50C8"/>
    <w:rsid w:val="00BA53D1"/>
    <w:rsid w:val="00BA6331"/>
    <w:rsid w:val="00BA746A"/>
    <w:rsid w:val="00BA7726"/>
    <w:rsid w:val="00BA794A"/>
    <w:rsid w:val="00BA7D24"/>
    <w:rsid w:val="00BA7E2D"/>
    <w:rsid w:val="00BA7F38"/>
    <w:rsid w:val="00BB0044"/>
    <w:rsid w:val="00BB0844"/>
    <w:rsid w:val="00BB1DD6"/>
    <w:rsid w:val="00BB24B8"/>
    <w:rsid w:val="00BB2D26"/>
    <w:rsid w:val="00BB42BA"/>
    <w:rsid w:val="00BB4523"/>
    <w:rsid w:val="00BB53DD"/>
    <w:rsid w:val="00BB5620"/>
    <w:rsid w:val="00BB694C"/>
    <w:rsid w:val="00BB6985"/>
    <w:rsid w:val="00BB719B"/>
    <w:rsid w:val="00BB7624"/>
    <w:rsid w:val="00BC1111"/>
    <w:rsid w:val="00BC13C2"/>
    <w:rsid w:val="00BC215F"/>
    <w:rsid w:val="00BC2E54"/>
    <w:rsid w:val="00BC313F"/>
    <w:rsid w:val="00BC4264"/>
    <w:rsid w:val="00BC47C6"/>
    <w:rsid w:val="00BC5288"/>
    <w:rsid w:val="00BC553A"/>
    <w:rsid w:val="00BC55A8"/>
    <w:rsid w:val="00BC5BDD"/>
    <w:rsid w:val="00BC5E0B"/>
    <w:rsid w:val="00BC67AA"/>
    <w:rsid w:val="00BC68CF"/>
    <w:rsid w:val="00BC6C93"/>
    <w:rsid w:val="00BC6EF0"/>
    <w:rsid w:val="00BC6F74"/>
    <w:rsid w:val="00BC7010"/>
    <w:rsid w:val="00BC76D1"/>
    <w:rsid w:val="00BC786F"/>
    <w:rsid w:val="00BD0AB6"/>
    <w:rsid w:val="00BD0B15"/>
    <w:rsid w:val="00BD14B1"/>
    <w:rsid w:val="00BD17A8"/>
    <w:rsid w:val="00BD1C6C"/>
    <w:rsid w:val="00BD1F04"/>
    <w:rsid w:val="00BD328D"/>
    <w:rsid w:val="00BD348B"/>
    <w:rsid w:val="00BD47DA"/>
    <w:rsid w:val="00BD4B74"/>
    <w:rsid w:val="00BD4ED8"/>
    <w:rsid w:val="00BD608B"/>
    <w:rsid w:val="00BD6A1D"/>
    <w:rsid w:val="00BD6EED"/>
    <w:rsid w:val="00BD7860"/>
    <w:rsid w:val="00BE0C27"/>
    <w:rsid w:val="00BE157F"/>
    <w:rsid w:val="00BE2AB0"/>
    <w:rsid w:val="00BE2BD0"/>
    <w:rsid w:val="00BE34D4"/>
    <w:rsid w:val="00BE35A5"/>
    <w:rsid w:val="00BE398F"/>
    <w:rsid w:val="00BE4536"/>
    <w:rsid w:val="00BE4580"/>
    <w:rsid w:val="00BE4588"/>
    <w:rsid w:val="00BE474D"/>
    <w:rsid w:val="00BE5188"/>
    <w:rsid w:val="00BE5238"/>
    <w:rsid w:val="00BE5CC6"/>
    <w:rsid w:val="00BE6460"/>
    <w:rsid w:val="00BE6D3E"/>
    <w:rsid w:val="00BE76CC"/>
    <w:rsid w:val="00BE7F2F"/>
    <w:rsid w:val="00BF0422"/>
    <w:rsid w:val="00BF04D1"/>
    <w:rsid w:val="00BF0C18"/>
    <w:rsid w:val="00BF0F6B"/>
    <w:rsid w:val="00BF16CC"/>
    <w:rsid w:val="00BF2CA1"/>
    <w:rsid w:val="00BF2EDF"/>
    <w:rsid w:val="00BF3337"/>
    <w:rsid w:val="00BF4F56"/>
    <w:rsid w:val="00BF6B10"/>
    <w:rsid w:val="00BF7087"/>
    <w:rsid w:val="00BF77F8"/>
    <w:rsid w:val="00BF7DBE"/>
    <w:rsid w:val="00C00FD8"/>
    <w:rsid w:val="00C01C55"/>
    <w:rsid w:val="00C02BE2"/>
    <w:rsid w:val="00C03007"/>
    <w:rsid w:val="00C032AB"/>
    <w:rsid w:val="00C0595E"/>
    <w:rsid w:val="00C05AFA"/>
    <w:rsid w:val="00C06226"/>
    <w:rsid w:val="00C0657C"/>
    <w:rsid w:val="00C06CD3"/>
    <w:rsid w:val="00C06D5C"/>
    <w:rsid w:val="00C06DE0"/>
    <w:rsid w:val="00C078A1"/>
    <w:rsid w:val="00C07D9E"/>
    <w:rsid w:val="00C07E61"/>
    <w:rsid w:val="00C07E79"/>
    <w:rsid w:val="00C10CBF"/>
    <w:rsid w:val="00C11FDE"/>
    <w:rsid w:val="00C12291"/>
    <w:rsid w:val="00C126E8"/>
    <w:rsid w:val="00C12F24"/>
    <w:rsid w:val="00C12FF1"/>
    <w:rsid w:val="00C1393B"/>
    <w:rsid w:val="00C13AF5"/>
    <w:rsid w:val="00C13B2C"/>
    <w:rsid w:val="00C14362"/>
    <w:rsid w:val="00C16137"/>
    <w:rsid w:val="00C1618E"/>
    <w:rsid w:val="00C1623E"/>
    <w:rsid w:val="00C16CCF"/>
    <w:rsid w:val="00C1792F"/>
    <w:rsid w:val="00C20693"/>
    <w:rsid w:val="00C207FA"/>
    <w:rsid w:val="00C20E55"/>
    <w:rsid w:val="00C21825"/>
    <w:rsid w:val="00C218A6"/>
    <w:rsid w:val="00C21A6D"/>
    <w:rsid w:val="00C22174"/>
    <w:rsid w:val="00C223DE"/>
    <w:rsid w:val="00C22D46"/>
    <w:rsid w:val="00C23005"/>
    <w:rsid w:val="00C235F3"/>
    <w:rsid w:val="00C242CF"/>
    <w:rsid w:val="00C24C97"/>
    <w:rsid w:val="00C25425"/>
    <w:rsid w:val="00C25657"/>
    <w:rsid w:val="00C2586C"/>
    <w:rsid w:val="00C25875"/>
    <w:rsid w:val="00C26321"/>
    <w:rsid w:val="00C27223"/>
    <w:rsid w:val="00C27B61"/>
    <w:rsid w:val="00C306DE"/>
    <w:rsid w:val="00C30C06"/>
    <w:rsid w:val="00C30DE7"/>
    <w:rsid w:val="00C3263D"/>
    <w:rsid w:val="00C32934"/>
    <w:rsid w:val="00C33272"/>
    <w:rsid w:val="00C3386A"/>
    <w:rsid w:val="00C339AC"/>
    <w:rsid w:val="00C34AF8"/>
    <w:rsid w:val="00C3525A"/>
    <w:rsid w:val="00C3595F"/>
    <w:rsid w:val="00C36076"/>
    <w:rsid w:val="00C362D7"/>
    <w:rsid w:val="00C36357"/>
    <w:rsid w:val="00C366A9"/>
    <w:rsid w:val="00C36999"/>
    <w:rsid w:val="00C37650"/>
    <w:rsid w:val="00C37911"/>
    <w:rsid w:val="00C4181C"/>
    <w:rsid w:val="00C42049"/>
    <w:rsid w:val="00C424B0"/>
    <w:rsid w:val="00C428BB"/>
    <w:rsid w:val="00C439BA"/>
    <w:rsid w:val="00C44133"/>
    <w:rsid w:val="00C44BE4"/>
    <w:rsid w:val="00C459F2"/>
    <w:rsid w:val="00C45E0A"/>
    <w:rsid w:val="00C465CE"/>
    <w:rsid w:val="00C46B73"/>
    <w:rsid w:val="00C46E56"/>
    <w:rsid w:val="00C470E4"/>
    <w:rsid w:val="00C50154"/>
    <w:rsid w:val="00C5088D"/>
    <w:rsid w:val="00C5167B"/>
    <w:rsid w:val="00C522B1"/>
    <w:rsid w:val="00C5309B"/>
    <w:rsid w:val="00C5365F"/>
    <w:rsid w:val="00C5436B"/>
    <w:rsid w:val="00C549B4"/>
    <w:rsid w:val="00C54A3C"/>
    <w:rsid w:val="00C54BEC"/>
    <w:rsid w:val="00C55623"/>
    <w:rsid w:val="00C55BC3"/>
    <w:rsid w:val="00C560EB"/>
    <w:rsid w:val="00C569ED"/>
    <w:rsid w:val="00C56FB7"/>
    <w:rsid w:val="00C5728E"/>
    <w:rsid w:val="00C60139"/>
    <w:rsid w:val="00C60F22"/>
    <w:rsid w:val="00C60F8A"/>
    <w:rsid w:val="00C6173F"/>
    <w:rsid w:val="00C61B46"/>
    <w:rsid w:val="00C61CE2"/>
    <w:rsid w:val="00C621CB"/>
    <w:rsid w:val="00C62D09"/>
    <w:rsid w:val="00C62EE2"/>
    <w:rsid w:val="00C63565"/>
    <w:rsid w:val="00C636D0"/>
    <w:rsid w:val="00C63C65"/>
    <w:rsid w:val="00C64A92"/>
    <w:rsid w:val="00C64E43"/>
    <w:rsid w:val="00C6537F"/>
    <w:rsid w:val="00C6673A"/>
    <w:rsid w:val="00C667CD"/>
    <w:rsid w:val="00C66828"/>
    <w:rsid w:val="00C66C28"/>
    <w:rsid w:val="00C67F90"/>
    <w:rsid w:val="00C67FE9"/>
    <w:rsid w:val="00C70937"/>
    <w:rsid w:val="00C712DF"/>
    <w:rsid w:val="00C7131A"/>
    <w:rsid w:val="00C71940"/>
    <w:rsid w:val="00C72122"/>
    <w:rsid w:val="00C72E62"/>
    <w:rsid w:val="00C73047"/>
    <w:rsid w:val="00C732B5"/>
    <w:rsid w:val="00C7381D"/>
    <w:rsid w:val="00C7594F"/>
    <w:rsid w:val="00C7665D"/>
    <w:rsid w:val="00C772DB"/>
    <w:rsid w:val="00C80852"/>
    <w:rsid w:val="00C80D45"/>
    <w:rsid w:val="00C817E7"/>
    <w:rsid w:val="00C82149"/>
    <w:rsid w:val="00C831DE"/>
    <w:rsid w:val="00C8335F"/>
    <w:rsid w:val="00C838C9"/>
    <w:rsid w:val="00C83F94"/>
    <w:rsid w:val="00C843C8"/>
    <w:rsid w:val="00C8452C"/>
    <w:rsid w:val="00C8472A"/>
    <w:rsid w:val="00C85464"/>
    <w:rsid w:val="00C85EB9"/>
    <w:rsid w:val="00C864D4"/>
    <w:rsid w:val="00C865EB"/>
    <w:rsid w:val="00C86BD3"/>
    <w:rsid w:val="00C8753A"/>
    <w:rsid w:val="00C87E0A"/>
    <w:rsid w:val="00C90FF9"/>
    <w:rsid w:val="00C91177"/>
    <w:rsid w:val="00C91A3B"/>
    <w:rsid w:val="00C935F7"/>
    <w:rsid w:val="00C93A8D"/>
    <w:rsid w:val="00C93F66"/>
    <w:rsid w:val="00C94064"/>
    <w:rsid w:val="00C94ACB"/>
    <w:rsid w:val="00C94C50"/>
    <w:rsid w:val="00C95C2C"/>
    <w:rsid w:val="00C97792"/>
    <w:rsid w:val="00C97DE1"/>
    <w:rsid w:val="00C97F80"/>
    <w:rsid w:val="00CA06C3"/>
    <w:rsid w:val="00CA0C7D"/>
    <w:rsid w:val="00CA1E22"/>
    <w:rsid w:val="00CA218F"/>
    <w:rsid w:val="00CA241F"/>
    <w:rsid w:val="00CA24E6"/>
    <w:rsid w:val="00CA2659"/>
    <w:rsid w:val="00CA26FB"/>
    <w:rsid w:val="00CA2864"/>
    <w:rsid w:val="00CA3011"/>
    <w:rsid w:val="00CA3903"/>
    <w:rsid w:val="00CA39B6"/>
    <w:rsid w:val="00CA4395"/>
    <w:rsid w:val="00CA46A5"/>
    <w:rsid w:val="00CA53E4"/>
    <w:rsid w:val="00CA5DF8"/>
    <w:rsid w:val="00CA649B"/>
    <w:rsid w:val="00CA6E74"/>
    <w:rsid w:val="00CA6EAD"/>
    <w:rsid w:val="00CA727B"/>
    <w:rsid w:val="00CA7711"/>
    <w:rsid w:val="00CA785C"/>
    <w:rsid w:val="00CA7F7D"/>
    <w:rsid w:val="00CB0592"/>
    <w:rsid w:val="00CB25D3"/>
    <w:rsid w:val="00CB26C4"/>
    <w:rsid w:val="00CB3B4E"/>
    <w:rsid w:val="00CB45D0"/>
    <w:rsid w:val="00CB4BBA"/>
    <w:rsid w:val="00CB62ED"/>
    <w:rsid w:val="00CB66C1"/>
    <w:rsid w:val="00CB6FB1"/>
    <w:rsid w:val="00CB71AE"/>
    <w:rsid w:val="00CB77E5"/>
    <w:rsid w:val="00CB7992"/>
    <w:rsid w:val="00CB7ED1"/>
    <w:rsid w:val="00CC0262"/>
    <w:rsid w:val="00CC0AFC"/>
    <w:rsid w:val="00CC104F"/>
    <w:rsid w:val="00CC1366"/>
    <w:rsid w:val="00CC1EB3"/>
    <w:rsid w:val="00CC2060"/>
    <w:rsid w:val="00CC27E2"/>
    <w:rsid w:val="00CC2D57"/>
    <w:rsid w:val="00CC3101"/>
    <w:rsid w:val="00CC322A"/>
    <w:rsid w:val="00CC34F2"/>
    <w:rsid w:val="00CC37DD"/>
    <w:rsid w:val="00CC4AFB"/>
    <w:rsid w:val="00CC5A32"/>
    <w:rsid w:val="00CC6E08"/>
    <w:rsid w:val="00CC7BE2"/>
    <w:rsid w:val="00CD0246"/>
    <w:rsid w:val="00CD064C"/>
    <w:rsid w:val="00CD150D"/>
    <w:rsid w:val="00CD1A2C"/>
    <w:rsid w:val="00CD1B52"/>
    <w:rsid w:val="00CD4C7B"/>
    <w:rsid w:val="00CD54EF"/>
    <w:rsid w:val="00CD6C09"/>
    <w:rsid w:val="00CD6CF1"/>
    <w:rsid w:val="00CD7551"/>
    <w:rsid w:val="00CD7816"/>
    <w:rsid w:val="00CD79B6"/>
    <w:rsid w:val="00CE105F"/>
    <w:rsid w:val="00CE10DC"/>
    <w:rsid w:val="00CE17DC"/>
    <w:rsid w:val="00CE2F2F"/>
    <w:rsid w:val="00CE32DA"/>
    <w:rsid w:val="00CE34DC"/>
    <w:rsid w:val="00CE5921"/>
    <w:rsid w:val="00CE68B9"/>
    <w:rsid w:val="00CE6CAE"/>
    <w:rsid w:val="00CE7A15"/>
    <w:rsid w:val="00CE7CDB"/>
    <w:rsid w:val="00CF0D77"/>
    <w:rsid w:val="00CF0E4C"/>
    <w:rsid w:val="00CF13AF"/>
    <w:rsid w:val="00CF1C31"/>
    <w:rsid w:val="00CF2E67"/>
    <w:rsid w:val="00CF2EDE"/>
    <w:rsid w:val="00CF31FD"/>
    <w:rsid w:val="00CF32D0"/>
    <w:rsid w:val="00CF37BA"/>
    <w:rsid w:val="00CF3891"/>
    <w:rsid w:val="00CF4298"/>
    <w:rsid w:val="00CF4995"/>
    <w:rsid w:val="00CF5352"/>
    <w:rsid w:val="00CF645F"/>
    <w:rsid w:val="00CF7722"/>
    <w:rsid w:val="00D006EC"/>
    <w:rsid w:val="00D007CB"/>
    <w:rsid w:val="00D01691"/>
    <w:rsid w:val="00D02088"/>
    <w:rsid w:val="00D031DC"/>
    <w:rsid w:val="00D03AE6"/>
    <w:rsid w:val="00D0420C"/>
    <w:rsid w:val="00D04493"/>
    <w:rsid w:val="00D054E9"/>
    <w:rsid w:val="00D0589E"/>
    <w:rsid w:val="00D0699F"/>
    <w:rsid w:val="00D06E7C"/>
    <w:rsid w:val="00D1045F"/>
    <w:rsid w:val="00D10464"/>
    <w:rsid w:val="00D1070E"/>
    <w:rsid w:val="00D107B0"/>
    <w:rsid w:val="00D10CCF"/>
    <w:rsid w:val="00D11134"/>
    <w:rsid w:val="00D12211"/>
    <w:rsid w:val="00D1326C"/>
    <w:rsid w:val="00D13AD3"/>
    <w:rsid w:val="00D13CE1"/>
    <w:rsid w:val="00D148B8"/>
    <w:rsid w:val="00D150EF"/>
    <w:rsid w:val="00D159FA"/>
    <w:rsid w:val="00D1627E"/>
    <w:rsid w:val="00D168F9"/>
    <w:rsid w:val="00D16A3E"/>
    <w:rsid w:val="00D173B1"/>
    <w:rsid w:val="00D17835"/>
    <w:rsid w:val="00D17D36"/>
    <w:rsid w:val="00D201B5"/>
    <w:rsid w:val="00D20AD1"/>
    <w:rsid w:val="00D21412"/>
    <w:rsid w:val="00D21745"/>
    <w:rsid w:val="00D21F48"/>
    <w:rsid w:val="00D221DC"/>
    <w:rsid w:val="00D229E4"/>
    <w:rsid w:val="00D23071"/>
    <w:rsid w:val="00D235F0"/>
    <w:rsid w:val="00D2417C"/>
    <w:rsid w:val="00D243ED"/>
    <w:rsid w:val="00D2499F"/>
    <w:rsid w:val="00D25606"/>
    <w:rsid w:val="00D2568B"/>
    <w:rsid w:val="00D25BAD"/>
    <w:rsid w:val="00D25F42"/>
    <w:rsid w:val="00D26106"/>
    <w:rsid w:val="00D268D0"/>
    <w:rsid w:val="00D2756F"/>
    <w:rsid w:val="00D27903"/>
    <w:rsid w:val="00D3149E"/>
    <w:rsid w:val="00D31967"/>
    <w:rsid w:val="00D325A9"/>
    <w:rsid w:val="00D337A0"/>
    <w:rsid w:val="00D34A50"/>
    <w:rsid w:val="00D36062"/>
    <w:rsid w:val="00D360FF"/>
    <w:rsid w:val="00D363E9"/>
    <w:rsid w:val="00D36750"/>
    <w:rsid w:val="00D371BC"/>
    <w:rsid w:val="00D405BB"/>
    <w:rsid w:val="00D42037"/>
    <w:rsid w:val="00D42424"/>
    <w:rsid w:val="00D434B8"/>
    <w:rsid w:val="00D46294"/>
    <w:rsid w:val="00D46CFF"/>
    <w:rsid w:val="00D47573"/>
    <w:rsid w:val="00D5046A"/>
    <w:rsid w:val="00D50609"/>
    <w:rsid w:val="00D5115F"/>
    <w:rsid w:val="00D5232D"/>
    <w:rsid w:val="00D5245D"/>
    <w:rsid w:val="00D5407A"/>
    <w:rsid w:val="00D54552"/>
    <w:rsid w:val="00D54E84"/>
    <w:rsid w:val="00D55259"/>
    <w:rsid w:val="00D562DF"/>
    <w:rsid w:val="00D56547"/>
    <w:rsid w:val="00D56876"/>
    <w:rsid w:val="00D608FB"/>
    <w:rsid w:val="00D615EE"/>
    <w:rsid w:val="00D61F65"/>
    <w:rsid w:val="00D62A4C"/>
    <w:rsid w:val="00D62C81"/>
    <w:rsid w:val="00D640C6"/>
    <w:rsid w:val="00D644AA"/>
    <w:rsid w:val="00D64B68"/>
    <w:rsid w:val="00D65675"/>
    <w:rsid w:val="00D67199"/>
    <w:rsid w:val="00D67ECC"/>
    <w:rsid w:val="00D711CC"/>
    <w:rsid w:val="00D71A8B"/>
    <w:rsid w:val="00D71C54"/>
    <w:rsid w:val="00D71D91"/>
    <w:rsid w:val="00D72866"/>
    <w:rsid w:val="00D72AD7"/>
    <w:rsid w:val="00D72D71"/>
    <w:rsid w:val="00D72E8C"/>
    <w:rsid w:val="00D731F0"/>
    <w:rsid w:val="00D73710"/>
    <w:rsid w:val="00D739ED"/>
    <w:rsid w:val="00D73ADB"/>
    <w:rsid w:val="00D74B7B"/>
    <w:rsid w:val="00D74CF5"/>
    <w:rsid w:val="00D75007"/>
    <w:rsid w:val="00D7557C"/>
    <w:rsid w:val="00D7578B"/>
    <w:rsid w:val="00D7584E"/>
    <w:rsid w:val="00D76302"/>
    <w:rsid w:val="00D766BD"/>
    <w:rsid w:val="00D770AE"/>
    <w:rsid w:val="00D7753B"/>
    <w:rsid w:val="00D777FC"/>
    <w:rsid w:val="00D77804"/>
    <w:rsid w:val="00D778F4"/>
    <w:rsid w:val="00D8059E"/>
    <w:rsid w:val="00D8066C"/>
    <w:rsid w:val="00D80E71"/>
    <w:rsid w:val="00D816D1"/>
    <w:rsid w:val="00D81BA3"/>
    <w:rsid w:val="00D82B7B"/>
    <w:rsid w:val="00D830AA"/>
    <w:rsid w:val="00D836D6"/>
    <w:rsid w:val="00D84051"/>
    <w:rsid w:val="00D84458"/>
    <w:rsid w:val="00D84873"/>
    <w:rsid w:val="00D86B6F"/>
    <w:rsid w:val="00D9000F"/>
    <w:rsid w:val="00D90DBA"/>
    <w:rsid w:val="00D91515"/>
    <w:rsid w:val="00D926E8"/>
    <w:rsid w:val="00D92F52"/>
    <w:rsid w:val="00D951A0"/>
    <w:rsid w:val="00D96165"/>
    <w:rsid w:val="00D963A9"/>
    <w:rsid w:val="00D965C0"/>
    <w:rsid w:val="00D968D2"/>
    <w:rsid w:val="00DA0A3A"/>
    <w:rsid w:val="00DA1025"/>
    <w:rsid w:val="00DA1A50"/>
    <w:rsid w:val="00DA200D"/>
    <w:rsid w:val="00DA21FB"/>
    <w:rsid w:val="00DA3734"/>
    <w:rsid w:val="00DA3940"/>
    <w:rsid w:val="00DA40BE"/>
    <w:rsid w:val="00DA4574"/>
    <w:rsid w:val="00DA46BF"/>
    <w:rsid w:val="00DA4E1B"/>
    <w:rsid w:val="00DA7016"/>
    <w:rsid w:val="00DB02D9"/>
    <w:rsid w:val="00DB0BD1"/>
    <w:rsid w:val="00DB190E"/>
    <w:rsid w:val="00DB1C3F"/>
    <w:rsid w:val="00DB2188"/>
    <w:rsid w:val="00DB287C"/>
    <w:rsid w:val="00DB28E2"/>
    <w:rsid w:val="00DB3347"/>
    <w:rsid w:val="00DB35FC"/>
    <w:rsid w:val="00DB4766"/>
    <w:rsid w:val="00DB4B9F"/>
    <w:rsid w:val="00DB4BC9"/>
    <w:rsid w:val="00DB55BC"/>
    <w:rsid w:val="00DB5658"/>
    <w:rsid w:val="00DB5832"/>
    <w:rsid w:val="00DB5860"/>
    <w:rsid w:val="00DB6924"/>
    <w:rsid w:val="00DB6AD0"/>
    <w:rsid w:val="00DB72E7"/>
    <w:rsid w:val="00DC01C2"/>
    <w:rsid w:val="00DC0E90"/>
    <w:rsid w:val="00DC1256"/>
    <w:rsid w:val="00DC13B2"/>
    <w:rsid w:val="00DC190D"/>
    <w:rsid w:val="00DC1998"/>
    <w:rsid w:val="00DC3A6E"/>
    <w:rsid w:val="00DC3D47"/>
    <w:rsid w:val="00DC4539"/>
    <w:rsid w:val="00DC5288"/>
    <w:rsid w:val="00DC6236"/>
    <w:rsid w:val="00DC6883"/>
    <w:rsid w:val="00DC6AD5"/>
    <w:rsid w:val="00DC7871"/>
    <w:rsid w:val="00DD0341"/>
    <w:rsid w:val="00DD0B3D"/>
    <w:rsid w:val="00DD10C0"/>
    <w:rsid w:val="00DD1477"/>
    <w:rsid w:val="00DD16E2"/>
    <w:rsid w:val="00DD1AB8"/>
    <w:rsid w:val="00DD212B"/>
    <w:rsid w:val="00DD304A"/>
    <w:rsid w:val="00DD3D1C"/>
    <w:rsid w:val="00DD4D01"/>
    <w:rsid w:val="00DD6725"/>
    <w:rsid w:val="00DD6A1A"/>
    <w:rsid w:val="00DD75A7"/>
    <w:rsid w:val="00DE000D"/>
    <w:rsid w:val="00DE04A3"/>
    <w:rsid w:val="00DE10D0"/>
    <w:rsid w:val="00DE12DD"/>
    <w:rsid w:val="00DE2527"/>
    <w:rsid w:val="00DE2794"/>
    <w:rsid w:val="00DE2D5D"/>
    <w:rsid w:val="00DE2FAF"/>
    <w:rsid w:val="00DE2FC1"/>
    <w:rsid w:val="00DE302E"/>
    <w:rsid w:val="00DE3A34"/>
    <w:rsid w:val="00DE3FB2"/>
    <w:rsid w:val="00DE580D"/>
    <w:rsid w:val="00DE61E2"/>
    <w:rsid w:val="00DE62A8"/>
    <w:rsid w:val="00DE72FD"/>
    <w:rsid w:val="00DF00C5"/>
    <w:rsid w:val="00DF07DB"/>
    <w:rsid w:val="00DF12A5"/>
    <w:rsid w:val="00DF13AA"/>
    <w:rsid w:val="00DF2053"/>
    <w:rsid w:val="00DF2DBF"/>
    <w:rsid w:val="00DF2F61"/>
    <w:rsid w:val="00DF32A5"/>
    <w:rsid w:val="00DF34E5"/>
    <w:rsid w:val="00DF36BB"/>
    <w:rsid w:val="00DF3AEF"/>
    <w:rsid w:val="00DF45CA"/>
    <w:rsid w:val="00DF4E80"/>
    <w:rsid w:val="00DF51E1"/>
    <w:rsid w:val="00DF59B9"/>
    <w:rsid w:val="00DF7235"/>
    <w:rsid w:val="00DF7456"/>
    <w:rsid w:val="00DF786E"/>
    <w:rsid w:val="00DF7C62"/>
    <w:rsid w:val="00E003EE"/>
    <w:rsid w:val="00E0157E"/>
    <w:rsid w:val="00E020DF"/>
    <w:rsid w:val="00E025A7"/>
    <w:rsid w:val="00E02679"/>
    <w:rsid w:val="00E02A29"/>
    <w:rsid w:val="00E03064"/>
    <w:rsid w:val="00E03600"/>
    <w:rsid w:val="00E03A17"/>
    <w:rsid w:val="00E03FC6"/>
    <w:rsid w:val="00E040AA"/>
    <w:rsid w:val="00E049B3"/>
    <w:rsid w:val="00E058CD"/>
    <w:rsid w:val="00E05976"/>
    <w:rsid w:val="00E05E5D"/>
    <w:rsid w:val="00E06184"/>
    <w:rsid w:val="00E07E0A"/>
    <w:rsid w:val="00E10105"/>
    <w:rsid w:val="00E107C0"/>
    <w:rsid w:val="00E108B8"/>
    <w:rsid w:val="00E10CC8"/>
    <w:rsid w:val="00E10F03"/>
    <w:rsid w:val="00E113FD"/>
    <w:rsid w:val="00E13C85"/>
    <w:rsid w:val="00E13D54"/>
    <w:rsid w:val="00E14508"/>
    <w:rsid w:val="00E15090"/>
    <w:rsid w:val="00E150C4"/>
    <w:rsid w:val="00E15C9D"/>
    <w:rsid w:val="00E162DB"/>
    <w:rsid w:val="00E164B0"/>
    <w:rsid w:val="00E165D4"/>
    <w:rsid w:val="00E16993"/>
    <w:rsid w:val="00E1783C"/>
    <w:rsid w:val="00E17FC2"/>
    <w:rsid w:val="00E20578"/>
    <w:rsid w:val="00E209B3"/>
    <w:rsid w:val="00E21161"/>
    <w:rsid w:val="00E226C4"/>
    <w:rsid w:val="00E2297F"/>
    <w:rsid w:val="00E23526"/>
    <w:rsid w:val="00E23A93"/>
    <w:rsid w:val="00E23BB2"/>
    <w:rsid w:val="00E2448E"/>
    <w:rsid w:val="00E24C30"/>
    <w:rsid w:val="00E253C8"/>
    <w:rsid w:val="00E25764"/>
    <w:rsid w:val="00E26613"/>
    <w:rsid w:val="00E26E5B"/>
    <w:rsid w:val="00E2738C"/>
    <w:rsid w:val="00E275DE"/>
    <w:rsid w:val="00E27C0D"/>
    <w:rsid w:val="00E27F08"/>
    <w:rsid w:val="00E304B9"/>
    <w:rsid w:val="00E30FD0"/>
    <w:rsid w:val="00E3184F"/>
    <w:rsid w:val="00E328F9"/>
    <w:rsid w:val="00E33004"/>
    <w:rsid w:val="00E330CA"/>
    <w:rsid w:val="00E33566"/>
    <w:rsid w:val="00E34281"/>
    <w:rsid w:val="00E3438A"/>
    <w:rsid w:val="00E352BC"/>
    <w:rsid w:val="00E35428"/>
    <w:rsid w:val="00E35771"/>
    <w:rsid w:val="00E3609F"/>
    <w:rsid w:val="00E375EB"/>
    <w:rsid w:val="00E37697"/>
    <w:rsid w:val="00E37904"/>
    <w:rsid w:val="00E37A56"/>
    <w:rsid w:val="00E37D65"/>
    <w:rsid w:val="00E37E40"/>
    <w:rsid w:val="00E40A83"/>
    <w:rsid w:val="00E41795"/>
    <w:rsid w:val="00E41DDC"/>
    <w:rsid w:val="00E42308"/>
    <w:rsid w:val="00E42333"/>
    <w:rsid w:val="00E42981"/>
    <w:rsid w:val="00E43634"/>
    <w:rsid w:val="00E4461B"/>
    <w:rsid w:val="00E446BD"/>
    <w:rsid w:val="00E44B4F"/>
    <w:rsid w:val="00E45078"/>
    <w:rsid w:val="00E4541D"/>
    <w:rsid w:val="00E46062"/>
    <w:rsid w:val="00E46869"/>
    <w:rsid w:val="00E4688B"/>
    <w:rsid w:val="00E469C9"/>
    <w:rsid w:val="00E4709E"/>
    <w:rsid w:val="00E4722C"/>
    <w:rsid w:val="00E502B1"/>
    <w:rsid w:val="00E50433"/>
    <w:rsid w:val="00E512CB"/>
    <w:rsid w:val="00E5167A"/>
    <w:rsid w:val="00E51887"/>
    <w:rsid w:val="00E51A90"/>
    <w:rsid w:val="00E51E3E"/>
    <w:rsid w:val="00E527A2"/>
    <w:rsid w:val="00E52BF9"/>
    <w:rsid w:val="00E52CF2"/>
    <w:rsid w:val="00E53041"/>
    <w:rsid w:val="00E53887"/>
    <w:rsid w:val="00E53DB4"/>
    <w:rsid w:val="00E5483C"/>
    <w:rsid w:val="00E54E86"/>
    <w:rsid w:val="00E55B10"/>
    <w:rsid w:val="00E569F7"/>
    <w:rsid w:val="00E606EE"/>
    <w:rsid w:val="00E606FF"/>
    <w:rsid w:val="00E60886"/>
    <w:rsid w:val="00E60E3A"/>
    <w:rsid w:val="00E6167B"/>
    <w:rsid w:val="00E62750"/>
    <w:rsid w:val="00E63847"/>
    <w:rsid w:val="00E64013"/>
    <w:rsid w:val="00E64453"/>
    <w:rsid w:val="00E650C0"/>
    <w:rsid w:val="00E65158"/>
    <w:rsid w:val="00E6572E"/>
    <w:rsid w:val="00E65DB2"/>
    <w:rsid w:val="00E6637C"/>
    <w:rsid w:val="00E66987"/>
    <w:rsid w:val="00E66DFA"/>
    <w:rsid w:val="00E66F01"/>
    <w:rsid w:val="00E66FF3"/>
    <w:rsid w:val="00E67404"/>
    <w:rsid w:val="00E6790E"/>
    <w:rsid w:val="00E67AD5"/>
    <w:rsid w:val="00E70146"/>
    <w:rsid w:val="00E70C7C"/>
    <w:rsid w:val="00E70D29"/>
    <w:rsid w:val="00E713E4"/>
    <w:rsid w:val="00E71664"/>
    <w:rsid w:val="00E72A5D"/>
    <w:rsid w:val="00E72DD8"/>
    <w:rsid w:val="00E73257"/>
    <w:rsid w:val="00E73A08"/>
    <w:rsid w:val="00E73BF8"/>
    <w:rsid w:val="00E74437"/>
    <w:rsid w:val="00E74774"/>
    <w:rsid w:val="00E74BCD"/>
    <w:rsid w:val="00E75297"/>
    <w:rsid w:val="00E75607"/>
    <w:rsid w:val="00E75EA4"/>
    <w:rsid w:val="00E76999"/>
    <w:rsid w:val="00E769CE"/>
    <w:rsid w:val="00E76AE6"/>
    <w:rsid w:val="00E76BB2"/>
    <w:rsid w:val="00E777C2"/>
    <w:rsid w:val="00E77BF2"/>
    <w:rsid w:val="00E80144"/>
    <w:rsid w:val="00E8035D"/>
    <w:rsid w:val="00E80518"/>
    <w:rsid w:val="00E805CD"/>
    <w:rsid w:val="00E8082C"/>
    <w:rsid w:val="00E80D43"/>
    <w:rsid w:val="00E815C7"/>
    <w:rsid w:val="00E81CD3"/>
    <w:rsid w:val="00E81E0A"/>
    <w:rsid w:val="00E824A1"/>
    <w:rsid w:val="00E83833"/>
    <w:rsid w:val="00E8388F"/>
    <w:rsid w:val="00E83BCE"/>
    <w:rsid w:val="00E83CB7"/>
    <w:rsid w:val="00E83D3F"/>
    <w:rsid w:val="00E84274"/>
    <w:rsid w:val="00E84515"/>
    <w:rsid w:val="00E84C5E"/>
    <w:rsid w:val="00E84EA6"/>
    <w:rsid w:val="00E85758"/>
    <w:rsid w:val="00E85C4E"/>
    <w:rsid w:val="00E863F1"/>
    <w:rsid w:val="00E87577"/>
    <w:rsid w:val="00E87BF1"/>
    <w:rsid w:val="00E90158"/>
    <w:rsid w:val="00E90398"/>
    <w:rsid w:val="00E9096B"/>
    <w:rsid w:val="00E90C72"/>
    <w:rsid w:val="00E9149D"/>
    <w:rsid w:val="00E91980"/>
    <w:rsid w:val="00E92379"/>
    <w:rsid w:val="00E9372B"/>
    <w:rsid w:val="00E937F1"/>
    <w:rsid w:val="00E9396A"/>
    <w:rsid w:val="00E93EB9"/>
    <w:rsid w:val="00E93F87"/>
    <w:rsid w:val="00E940B2"/>
    <w:rsid w:val="00E94495"/>
    <w:rsid w:val="00E95BD5"/>
    <w:rsid w:val="00E95E72"/>
    <w:rsid w:val="00E96FF6"/>
    <w:rsid w:val="00EA0249"/>
    <w:rsid w:val="00EA024C"/>
    <w:rsid w:val="00EA0701"/>
    <w:rsid w:val="00EA0B8A"/>
    <w:rsid w:val="00EA0D54"/>
    <w:rsid w:val="00EA0EB5"/>
    <w:rsid w:val="00EA3B0B"/>
    <w:rsid w:val="00EA3F3C"/>
    <w:rsid w:val="00EA50C3"/>
    <w:rsid w:val="00EA5606"/>
    <w:rsid w:val="00EA6321"/>
    <w:rsid w:val="00EA705A"/>
    <w:rsid w:val="00EB024C"/>
    <w:rsid w:val="00EB0714"/>
    <w:rsid w:val="00EB0BA5"/>
    <w:rsid w:val="00EB0E5E"/>
    <w:rsid w:val="00EB14AE"/>
    <w:rsid w:val="00EB1E87"/>
    <w:rsid w:val="00EB23E8"/>
    <w:rsid w:val="00EB2EDA"/>
    <w:rsid w:val="00EB30FB"/>
    <w:rsid w:val="00EB3508"/>
    <w:rsid w:val="00EB354C"/>
    <w:rsid w:val="00EB3600"/>
    <w:rsid w:val="00EB3913"/>
    <w:rsid w:val="00EB468F"/>
    <w:rsid w:val="00EB4DBD"/>
    <w:rsid w:val="00EB4EB6"/>
    <w:rsid w:val="00EB57C3"/>
    <w:rsid w:val="00EB682B"/>
    <w:rsid w:val="00EB6FE7"/>
    <w:rsid w:val="00EB7C85"/>
    <w:rsid w:val="00EC1AA3"/>
    <w:rsid w:val="00EC2BFA"/>
    <w:rsid w:val="00EC2D16"/>
    <w:rsid w:val="00EC33D6"/>
    <w:rsid w:val="00EC3987"/>
    <w:rsid w:val="00EC434E"/>
    <w:rsid w:val="00EC5196"/>
    <w:rsid w:val="00EC5B77"/>
    <w:rsid w:val="00EC754E"/>
    <w:rsid w:val="00EC77B7"/>
    <w:rsid w:val="00EC7955"/>
    <w:rsid w:val="00ED054D"/>
    <w:rsid w:val="00ED08D6"/>
    <w:rsid w:val="00ED1474"/>
    <w:rsid w:val="00ED212B"/>
    <w:rsid w:val="00ED23EC"/>
    <w:rsid w:val="00ED2462"/>
    <w:rsid w:val="00ED2BF5"/>
    <w:rsid w:val="00ED4072"/>
    <w:rsid w:val="00ED4894"/>
    <w:rsid w:val="00ED4ED2"/>
    <w:rsid w:val="00ED5479"/>
    <w:rsid w:val="00ED5812"/>
    <w:rsid w:val="00ED602A"/>
    <w:rsid w:val="00ED6098"/>
    <w:rsid w:val="00ED6453"/>
    <w:rsid w:val="00ED6BE4"/>
    <w:rsid w:val="00ED6D00"/>
    <w:rsid w:val="00ED79A4"/>
    <w:rsid w:val="00EE198E"/>
    <w:rsid w:val="00EE1BB4"/>
    <w:rsid w:val="00EE1ED0"/>
    <w:rsid w:val="00EE2280"/>
    <w:rsid w:val="00EE259C"/>
    <w:rsid w:val="00EE333E"/>
    <w:rsid w:val="00EE3A0B"/>
    <w:rsid w:val="00EE3F01"/>
    <w:rsid w:val="00EE4370"/>
    <w:rsid w:val="00EE4D5D"/>
    <w:rsid w:val="00EE539D"/>
    <w:rsid w:val="00EE5468"/>
    <w:rsid w:val="00EE58B7"/>
    <w:rsid w:val="00EE67BA"/>
    <w:rsid w:val="00EE78F0"/>
    <w:rsid w:val="00EE7930"/>
    <w:rsid w:val="00EE7F51"/>
    <w:rsid w:val="00EF004C"/>
    <w:rsid w:val="00EF0066"/>
    <w:rsid w:val="00EF08CD"/>
    <w:rsid w:val="00EF1844"/>
    <w:rsid w:val="00EF2537"/>
    <w:rsid w:val="00EF25A5"/>
    <w:rsid w:val="00EF2AAC"/>
    <w:rsid w:val="00EF2BF3"/>
    <w:rsid w:val="00EF3A12"/>
    <w:rsid w:val="00EF3E9E"/>
    <w:rsid w:val="00EF52BB"/>
    <w:rsid w:val="00EF5467"/>
    <w:rsid w:val="00EF5E1D"/>
    <w:rsid w:val="00EF5FA1"/>
    <w:rsid w:val="00EF635B"/>
    <w:rsid w:val="00EF729C"/>
    <w:rsid w:val="00EF7A6E"/>
    <w:rsid w:val="00F00485"/>
    <w:rsid w:val="00F018E0"/>
    <w:rsid w:val="00F01A86"/>
    <w:rsid w:val="00F01AA2"/>
    <w:rsid w:val="00F0207F"/>
    <w:rsid w:val="00F0212C"/>
    <w:rsid w:val="00F02820"/>
    <w:rsid w:val="00F02D62"/>
    <w:rsid w:val="00F03828"/>
    <w:rsid w:val="00F040CC"/>
    <w:rsid w:val="00F04FFB"/>
    <w:rsid w:val="00F07077"/>
    <w:rsid w:val="00F10CEF"/>
    <w:rsid w:val="00F10DAC"/>
    <w:rsid w:val="00F11333"/>
    <w:rsid w:val="00F115F6"/>
    <w:rsid w:val="00F12596"/>
    <w:rsid w:val="00F12836"/>
    <w:rsid w:val="00F12B02"/>
    <w:rsid w:val="00F12B1F"/>
    <w:rsid w:val="00F12B2B"/>
    <w:rsid w:val="00F1319F"/>
    <w:rsid w:val="00F156BD"/>
    <w:rsid w:val="00F160F4"/>
    <w:rsid w:val="00F162F8"/>
    <w:rsid w:val="00F16F4F"/>
    <w:rsid w:val="00F17296"/>
    <w:rsid w:val="00F17297"/>
    <w:rsid w:val="00F178D9"/>
    <w:rsid w:val="00F20236"/>
    <w:rsid w:val="00F204ED"/>
    <w:rsid w:val="00F20C65"/>
    <w:rsid w:val="00F20EAA"/>
    <w:rsid w:val="00F21132"/>
    <w:rsid w:val="00F216EF"/>
    <w:rsid w:val="00F227C6"/>
    <w:rsid w:val="00F22D36"/>
    <w:rsid w:val="00F230B6"/>
    <w:rsid w:val="00F231E0"/>
    <w:rsid w:val="00F237F5"/>
    <w:rsid w:val="00F2464B"/>
    <w:rsid w:val="00F24738"/>
    <w:rsid w:val="00F248E2"/>
    <w:rsid w:val="00F24959"/>
    <w:rsid w:val="00F258A4"/>
    <w:rsid w:val="00F262F6"/>
    <w:rsid w:val="00F26BF1"/>
    <w:rsid w:val="00F26C1B"/>
    <w:rsid w:val="00F26EF1"/>
    <w:rsid w:val="00F27478"/>
    <w:rsid w:val="00F30978"/>
    <w:rsid w:val="00F30A25"/>
    <w:rsid w:val="00F30BDB"/>
    <w:rsid w:val="00F31200"/>
    <w:rsid w:val="00F3130C"/>
    <w:rsid w:val="00F31DEA"/>
    <w:rsid w:val="00F3226A"/>
    <w:rsid w:val="00F3260C"/>
    <w:rsid w:val="00F32FA1"/>
    <w:rsid w:val="00F33B29"/>
    <w:rsid w:val="00F34C0B"/>
    <w:rsid w:val="00F35255"/>
    <w:rsid w:val="00F3626E"/>
    <w:rsid w:val="00F36700"/>
    <w:rsid w:val="00F36D2B"/>
    <w:rsid w:val="00F370E8"/>
    <w:rsid w:val="00F372C7"/>
    <w:rsid w:val="00F3799F"/>
    <w:rsid w:val="00F40022"/>
    <w:rsid w:val="00F404AE"/>
    <w:rsid w:val="00F40C38"/>
    <w:rsid w:val="00F41098"/>
    <w:rsid w:val="00F425C6"/>
    <w:rsid w:val="00F4296E"/>
    <w:rsid w:val="00F42A66"/>
    <w:rsid w:val="00F431EE"/>
    <w:rsid w:val="00F4363F"/>
    <w:rsid w:val="00F43E81"/>
    <w:rsid w:val="00F44D90"/>
    <w:rsid w:val="00F45147"/>
    <w:rsid w:val="00F451BE"/>
    <w:rsid w:val="00F46E2E"/>
    <w:rsid w:val="00F472D1"/>
    <w:rsid w:val="00F479BD"/>
    <w:rsid w:val="00F479D0"/>
    <w:rsid w:val="00F47D08"/>
    <w:rsid w:val="00F50734"/>
    <w:rsid w:val="00F50BCE"/>
    <w:rsid w:val="00F5238E"/>
    <w:rsid w:val="00F52460"/>
    <w:rsid w:val="00F52C24"/>
    <w:rsid w:val="00F52F17"/>
    <w:rsid w:val="00F53212"/>
    <w:rsid w:val="00F53491"/>
    <w:rsid w:val="00F53577"/>
    <w:rsid w:val="00F540ED"/>
    <w:rsid w:val="00F54744"/>
    <w:rsid w:val="00F54EB3"/>
    <w:rsid w:val="00F55C68"/>
    <w:rsid w:val="00F5616F"/>
    <w:rsid w:val="00F562ED"/>
    <w:rsid w:val="00F56FA3"/>
    <w:rsid w:val="00F57581"/>
    <w:rsid w:val="00F57C8C"/>
    <w:rsid w:val="00F60138"/>
    <w:rsid w:val="00F60E25"/>
    <w:rsid w:val="00F61CC5"/>
    <w:rsid w:val="00F61DB2"/>
    <w:rsid w:val="00F61ECF"/>
    <w:rsid w:val="00F6237F"/>
    <w:rsid w:val="00F634EE"/>
    <w:rsid w:val="00F6480C"/>
    <w:rsid w:val="00F64A74"/>
    <w:rsid w:val="00F652D5"/>
    <w:rsid w:val="00F65904"/>
    <w:rsid w:val="00F65EB0"/>
    <w:rsid w:val="00F66818"/>
    <w:rsid w:val="00F66DEB"/>
    <w:rsid w:val="00F66F41"/>
    <w:rsid w:val="00F6703B"/>
    <w:rsid w:val="00F67574"/>
    <w:rsid w:val="00F67A50"/>
    <w:rsid w:val="00F67F8F"/>
    <w:rsid w:val="00F706DE"/>
    <w:rsid w:val="00F71A1C"/>
    <w:rsid w:val="00F71A4F"/>
    <w:rsid w:val="00F71A75"/>
    <w:rsid w:val="00F71B70"/>
    <w:rsid w:val="00F72471"/>
    <w:rsid w:val="00F72C23"/>
    <w:rsid w:val="00F7331C"/>
    <w:rsid w:val="00F73491"/>
    <w:rsid w:val="00F7363D"/>
    <w:rsid w:val="00F74112"/>
    <w:rsid w:val="00F74188"/>
    <w:rsid w:val="00F749EC"/>
    <w:rsid w:val="00F74D39"/>
    <w:rsid w:val="00F74EDC"/>
    <w:rsid w:val="00F7653C"/>
    <w:rsid w:val="00F765A3"/>
    <w:rsid w:val="00F7662F"/>
    <w:rsid w:val="00F76877"/>
    <w:rsid w:val="00F77430"/>
    <w:rsid w:val="00F81733"/>
    <w:rsid w:val="00F81E4D"/>
    <w:rsid w:val="00F821E2"/>
    <w:rsid w:val="00F84CA7"/>
    <w:rsid w:val="00F8513F"/>
    <w:rsid w:val="00F85EEC"/>
    <w:rsid w:val="00F86341"/>
    <w:rsid w:val="00F87017"/>
    <w:rsid w:val="00F8749F"/>
    <w:rsid w:val="00F90910"/>
    <w:rsid w:val="00F9096D"/>
    <w:rsid w:val="00F90BC3"/>
    <w:rsid w:val="00F90C5F"/>
    <w:rsid w:val="00F9166A"/>
    <w:rsid w:val="00F91759"/>
    <w:rsid w:val="00F922C9"/>
    <w:rsid w:val="00F9241D"/>
    <w:rsid w:val="00F92906"/>
    <w:rsid w:val="00F92E50"/>
    <w:rsid w:val="00F93541"/>
    <w:rsid w:val="00F93F8E"/>
    <w:rsid w:val="00F949DF"/>
    <w:rsid w:val="00F94E92"/>
    <w:rsid w:val="00F953DE"/>
    <w:rsid w:val="00F95E5C"/>
    <w:rsid w:val="00F96727"/>
    <w:rsid w:val="00F97460"/>
    <w:rsid w:val="00F97645"/>
    <w:rsid w:val="00F97A15"/>
    <w:rsid w:val="00FA0BC4"/>
    <w:rsid w:val="00FA117C"/>
    <w:rsid w:val="00FA1544"/>
    <w:rsid w:val="00FA1569"/>
    <w:rsid w:val="00FA21BD"/>
    <w:rsid w:val="00FA25C8"/>
    <w:rsid w:val="00FA2740"/>
    <w:rsid w:val="00FA2837"/>
    <w:rsid w:val="00FA2871"/>
    <w:rsid w:val="00FA2D2F"/>
    <w:rsid w:val="00FA4AF4"/>
    <w:rsid w:val="00FA4B02"/>
    <w:rsid w:val="00FA54D9"/>
    <w:rsid w:val="00FA563E"/>
    <w:rsid w:val="00FA6426"/>
    <w:rsid w:val="00FA6831"/>
    <w:rsid w:val="00FA7046"/>
    <w:rsid w:val="00FA78F3"/>
    <w:rsid w:val="00FB036E"/>
    <w:rsid w:val="00FB1A99"/>
    <w:rsid w:val="00FB26BD"/>
    <w:rsid w:val="00FB31C3"/>
    <w:rsid w:val="00FB47BC"/>
    <w:rsid w:val="00FB4FA3"/>
    <w:rsid w:val="00FB58F4"/>
    <w:rsid w:val="00FB670E"/>
    <w:rsid w:val="00FB6A8F"/>
    <w:rsid w:val="00FB7CFA"/>
    <w:rsid w:val="00FC064F"/>
    <w:rsid w:val="00FC0AF8"/>
    <w:rsid w:val="00FC110C"/>
    <w:rsid w:val="00FC1118"/>
    <w:rsid w:val="00FC11A3"/>
    <w:rsid w:val="00FC155A"/>
    <w:rsid w:val="00FC2014"/>
    <w:rsid w:val="00FC2548"/>
    <w:rsid w:val="00FC296A"/>
    <w:rsid w:val="00FC2ECD"/>
    <w:rsid w:val="00FC2FF6"/>
    <w:rsid w:val="00FC3339"/>
    <w:rsid w:val="00FC33AF"/>
    <w:rsid w:val="00FC35C9"/>
    <w:rsid w:val="00FC4032"/>
    <w:rsid w:val="00FC43A5"/>
    <w:rsid w:val="00FC4C22"/>
    <w:rsid w:val="00FC53CF"/>
    <w:rsid w:val="00FC5DDD"/>
    <w:rsid w:val="00FC5FDB"/>
    <w:rsid w:val="00FC624F"/>
    <w:rsid w:val="00FC660F"/>
    <w:rsid w:val="00FC7020"/>
    <w:rsid w:val="00FC712E"/>
    <w:rsid w:val="00FC72BD"/>
    <w:rsid w:val="00FC73A0"/>
    <w:rsid w:val="00FC7451"/>
    <w:rsid w:val="00FD0A86"/>
    <w:rsid w:val="00FD0C9E"/>
    <w:rsid w:val="00FD1EE6"/>
    <w:rsid w:val="00FD2360"/>
    <w:rsid w:val="00FD26C3"/>
    <w:rsid w:val="00FD276A"/>
    <w:rsid w:val="00FD3696"/>
    <w:rsid w:val="00FD3C58"/>
    <w:rsid w:val="00FD4895"/>
    <w:rsid w:val="00FD5071"/>
    <w:rsid w:val="00FD5170"/>
    <w:rsid w:val="00FD59DB"/>
    <w:rsid w:val="00FD6598"/>
    <w:rsid w:val="00FD69E6"/>
    <w:rsid w:val="00FD7117"/>
    <w:rsid w:val="00FD76E6"/>
    <w:rsid w:val="00FD7F9F"/>
    <w:rsid w:val="00FE12A3"/>
    <w:rsid w:val="00FE22D0"/>
    <w:rsid w:val="00FE29E7"/>
    <w:rsid w:val="00FE2AA5"/>
    <w:rsid w:val="00FE35FD"/>
    <w:rsid w:val="00FE37EE"/>
    <w:rsid w:val="00FE3EE7"/>
    <w:rsid w:val="00FE42C1"/>
    <w:rsid w:val="00FE473B"/>
    <w:rsid w:val="00FE4898"/>
    <w:rsid w:val="00FE58B4"/>
    <w:rsid w:val="00FE62F5"/>
    <w:rsid w:val="00FE6C41"/>
    <w:rsid w:val="00FE792E"/>
    <w:rsid w:val="00FF0D57"/>
    <w:rsid w:val="00FF0E72"/>
    <w:rsid w:val="00FF107B"/>
    <w:rsid w:val="00FF1969"/>
    <w:rsid w:val="00FF1C99"/>
    <w:rsid w:val="00FF1EFD"/>
    <w:rsid w:val="00FF2F69"/>
    <w:rsid w:val="00FF2FFF"/>
    <w:rsid w:val="00FF3BB1"/>
    <w:rsid w:val="00FF45AC"/>
    <w:rsid w:val="00FF4857"/>
    <w:rsid w:val="00FF5765"/>
    <w:rsid w:val="00FF5CEE"/>
    <w:rsid w:val="00FF6723"/>
    <w:rsid w:val="00FF732B"/>
    <w:rsid w:val="00FF782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133" fill="f" fillcolor="white" stroke="f">
      <v:fill color="white" on="f"/>
      <v:stroke on="f"/>
    </o:shapedefaults>
    <o:shapelayout v:ext="edit">
      <o:idmap v:ext="edit" data="3"/>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Strong" w:qFormat="1"/>
    <w:lsdException w:name="Emphasis" w:qFormat="1"/>
    <w:lsdException w:name="Table Grid" w:uiPriority="59"/>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iPriority="37" w:unhideWhenUsed="1"/>
    <w:lsdException w:name="TOC Heading" w:semiHidden="1" w:uiPriority="39" w:unhideWhenUsed="1" w:qFormat="1"/>
  </w:latentStyles>
  <w:style w:type="paragraph" w:default="1" w:styleId="a">
    <w:name w:val="Normal"/>
    <w:qFormat/>
    <w:rsid w:val="00BA6331"/>
  </w:style>
  <w:style w:type="paragraph" w:styleId="1">
    <w:name w:val="heading 1"/>
    <w:aliases w:val="новая страница,Заголовок 1 Знак,Заголовок 1 Знак2 Знак,Заголовок 1 Знак1 Знак Знак,Заголовок 1 Знак Знак Знак Знак,новая страница Знак Знак Знак Знак,Заголовок 1 Знак Знак1 Знак,новая страница Знак Знак1 Знак,новая страница Знак1 Знак"/>
    <w:basedOn w:val="a"/>
    <w:next w:val="ArNar"/>
    <w:link w:val="11"/>
    <w:autoRedefine/>
    <w:qFormat/>
    <w:rsid w:val="00C3525A"/>
    <w:pPr>
      <w:keepNext/>
      <w:suppressAutoHyphens/>
      <w:spacing w:before="120" w:after="240"/>
      <w:ind w:right="709"/>
      <w:outlineLvl w:val="0"/>
    </w:pPr>
    <w:rPr>
      <w:rFonts w:ascii="Arial" w:hAnsi="Arial"/>
      <w:caps/>
      <w:sz w:val="22"/>
    </w:rPr>
  </w:style>
  <w:style w:type="paragraph" w:styleId="2">
    <w:name w:val="heading 2"/>
    <w:basedOn w:val="a"/>
    <w:next w:val="ArNar"/>
    <w:link w:val="20"/>
    <w:autoRedefine/>
    <w:qFormat/>
    <w:rsid w:val="009A25D9"/>
    <w:pPr>
      <w:keepNext/>
      <w:tabs>
        <w:tab w:val="left" w:pos="9637"/>
      </w:tabs>
      <w:spacing w:before="220" w:after="120"/>
      <w:ind w:right="-2"/>
      <w:outlineLvl w:val="1"/>
    </w:pPr>
    <w:rPr>
      <w:rFonts w:ascii="Arial" w:hAnsi="Arial"/>
      <w:b/>
      <w:sz w:val="22"/>
    </w:rPr>
  </w:style>
  <w:style w:type="paragraph" w:styleId="3">
    <w:name w:val="heading 3"/>
    <w:basedOn w:val="a"/>
    <w:next w:val="ArNar"/>
    <w:link w:val="30"/>
    <w:autoRedefine/>
    <w:qFormat/>
    <w:rsid w:val="00841993"/>
    <w:pPr>
      <w:keepNext/>
      <w:keepLines/>
      <w:numPr>
        <w:ilvl w:val="2"/>
      </w:numPr>
      <w:tabs>
        <w:tab w:val="num" w:pos="1260"/>
      </w:tabs>
      <w:spacing w:before="120" w:after="120" w:line="360" w:lineRule="auto"/>
      <w:ind w:left="1260" w:right="-2" w:hanging="551"/>
      <w:outlineLvl w:val="2"/>
    </w:pPr>
    <w:rPr>
      <w:b/>
      <w:i/>
      <w:sz w:val="24"/>
      <w:szCs w:val="24"/>
      <w:u w:val="single"/>
    </w:rPr>
  </w:style>
  <w:style w:type="paragraph" w:styleId="4">
    <w:name w:val="heading 4"/>
    <w:basedOn w:val="a"/>
    <w:next w:val="ArNar"/>
    <w:link w:val="40"/>
    <w:autoRedefine/>
    <w:qFormat/>
    <w:rsid w:val="00725CE4"/>
    <w:pPr>
      <w:keepNext/>
      <w:spacing w:before="120" w:after="120"/>
      <w:ind w:left="1560" w:hanging="851"/>
      <w:outlineLvl w:val="3"/>
    </w:pPr>
    <w:rPr>
      <w:rFonts w:ascii="Arial" w:hAnsi="Arial"/>
      <w:i/>
      <w:sz w:val="22"/>
    </w:rPr>
  </w:style>
  <w:style w:type="paragraph" w:styleId="5">
    <w:name w:val="heading 5"/>
    <w:basedOn w:val="ArNar"/>
    <w:next w:val="ArNar"/>
    <w:link w:val="50"/>
    <w:qFormat/>
    <w:rsid w:val="00BA6331"/>
    <w:pPr>
      <w:keepNext/>
      <w:tabs>
        <w:tab w:val="left" w:pos="1985"/>
      </w:tabs>
      <w:ind w:firstLine="0"/>
      <w:jc w:val="right"/>
      <w:outlineLvl w:val="4"/>
    </w:pPr>
    <w:rPr>
      <w:rFonts w:ascii="Arial" w:hAnsi="Arial"/>
      <w:b/>
      <w:color w:val="auto"/>
    </w:rPr>
  </w:style>
  <w:style w:type="paragraph" w:styleId="6">
    <w:name w:val="heading 6"/>
    <w:basedOn w:val="a"/>
    <w:next w:val="ArNar"/>
    <w:link w:val="60"/>
    <w:qFormat/>
    <w:rsid w:val="00BA6331"/>
    <w:pPr>
      <w:keepNext/>
      <w:tabs>
        <w:tab w:val="left" w:leader="dot" w:pos="9384"/>
      </w:tabs>
      <w:outlineLvl w:val="5"/>
    </w:pPr>
    <w:rPr>
      <w:sz w:val="24"/>
    </w:rPr>
  </w:style>
  <w:style w:type="paragraph" w:styleId="7">
    <w:name w:val="heading 7"/>
    <w:basedOn w:val="a"/>
    <w:next w:val="a"/>
    <w:link w:val="70"/>
    <w:qFormat/>
    <w:rsid w:val="00BA6331"/>
    <w:pPr>
      <w:spacing w:before="240" w:after="60"/>
      <w:outlineLvl w:val="6"/>
    </w:pPr>
    <w:rPr>
      <w:sz w:val="24"/>
      <w:szCs w:val="24"/>
    </w:rPr>
  </w:style>
  <w:style w:type="paragraph" w:styleId="8">
    <w:name w:val="heading 8"/>
    <w:basedOn w:val="a"/>
    <w:next w:val="a"/>
    <w:link w:val="80"/>
    <w:qFormat/>
    <w:rsid w:val="00BA6331"/>
    <w:pPr>
      <w:spacing w:before="240" w:after="60"/>
      <w:outlineLvl w:val="7"/>
    </w:pPr>
    <w:rPr>
      <w:i/>
      <w:iCs/>
      <w:sz w:val="24"/>
      <w:szCs w:val="24"/>
    </w:rPr>
  </w:style>
  <w:style w:type="paragraph" w:styleId="9">
    <w:name w:val="heading 9"/>
    <w:basedOn w:val="a"/>
    <w:next w:val="a"/>
    <w:link w:val="90"/>
    <w:qFormat/>
    <w:rsid w:val="00BA6331"/>
    <w:pPr>
      <w:spacing w:before="240" w:after="60"/>
      <w:outlineLvl w:val="8"/>
    </w:pPr>
    <w:rPr>
      <w:rFonts w:ascii="Arial" w:hAnsi="Arial" w:cs="Arial"/>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rNar">
    <w:name w:val="Обычный ArNar"/>
    <w:basedOn w:val="a"/>
    <w:link w:val="ArNar0"/>
    <w:rsid w:val="00BA6331"/>
    <w:pPr>
      <w:ind w:firstLine="709"/>
      <w:jc w:val="both"/>
    </w:pPr>
    <w:rPr>
      <w:rFonts w:ascii="Arial Narrow" w:hAnsi="Arial Narrow"/>
      <w:color w:val="000000"/>
      <w:sz w:val="22"/>
    </w:rPr>
  </w:style>
  <w:style w:type="character" w:customStyle="1" w:styleId="ArNar0">
    <w:name w:val="Обычный ArNar Знак"/>
    <w:basedOn w:val="a0"/>
    <w:link w:val="ArNar"/>
    <w:rsid w:val="006E073A"/>
    <w:rPr>
      <w:rFonts w:ascii="Arial Narrow" w:hAnsi="Arial Narrow"/>
      <w:color w:val="000000"/>
      <w:sz w:val="22"/>
      <w:lang w:val="ru-RU" w:eastAsia="ru-RU" w:bidi="ar-SA"/>
    </w:rPr>
  </w:style>
  <w:style w:type="paragraph" w:customStyle="1" w:styleId="a3">
    <w:name w:val="Знак Знак Знак Знак Знак Знак Знак Знак Знак"/>
    <w:basedOn w:val="a"/>
    <w:autoRedefine/>
    <w:rsid w:val="00F9166A"/>
    <w:pPr>
      <w:spacing w:after="160" w:line="240" w:lineRule="exact"/>
    </w:pPr>
    <w:rPr>
      <w:rFonts w:eastAsia="SimSun"/>
      <w:b/>
      <w:bCs/>
      <w:sz w:val="28"/>
      <w:szCs w:val="28"/>
      <w:lang w:val="en-US" w:eastAsia="en-US"/>
    </w:rPr>
  </w:style>
  <w:style w:type="paragraph" w:customStyle="1" w:styleId="21">
    <w:name w:val="Перечисление 2"/>
    <w:basedOn w:val="ArNar"/>
    <w:semiHidden/>
    <w:rsid w:val="00BA6331"/>
    <w:pPr>
      <w:tabs>
        <w:tab w:val="num" w:pos="993"/>
      </w:tabs>
      <w:ind w:left="993" w:hanging="284"/>
    </w:pPr>
  </w:style>
  <w:style w:type="paragraph" w:styleId="a4">
    <w:name w:val="footer"/>
    <w:aliases w:val="Íèæíèé êîëîíòèòóë Çíàê,Нижний колонтитóë Çíàê"/>
    <w:basedOn w:val="a"/>
    <w:link w:val="a5"/>
    <w:rsid w:val="00BA6331"/>
    <w:pPr>
      <w:ind w:left="425"/>
      <w:jc w:val="center"/>
    </w:pPr>
    <w:rPr>
      <w:rFonts w:ascii="Garamond" w:hAnsi="Garamond"/>
      <w:smallCaps/>
      <w:snapToGrid w:val="0"/>
    </w:rPr>
  </w:style>
  <w:style w:type="paragraph" w:customStyle="1" w:styleId="a6">
    <w:name w:val="Перечисление"/>
    <w:basedOn w:val="ArNar"/>
    <w:rsid w:val="00BA6331"/>
    <w:pPr>
      <w:tabs>
        <w:tab w:val="num" w:pos="993"/>
      </w:tabs>
      <w:ind w:left="993" w:hanging="284"/>
    </w:pPr>
  </w:style>
  <w:style w:type="paragraph" w:customStyle="1" w:styleId="a7">
    <w:name w:val="Перечисление + инт"/>
    <w:basedOn w:val="a6"/>
    <w:rsid w:val="00BA6331"/>
    <w:pPr>
      <w:tabs>
        <w:tab w:val="clear" w:pos="993"/>
      </w:tabs>
      <w:spacing w:before="60" w:after="60"/>
      <w:ind w:left="0" w:firstLine="0"/>
    </w:pPr>
    <w:rPr>
      <w:snapToGrid w:val="0"/>
    </w:rPr>
  </w:style>
  <w:style w:type="paragraph" w:customStyle="1" w:styleId="a8">
    <w:name w:val="Оглавление"/>
    <w:basedOn w:val="a"/>
    <w:link w:val="a9"/>
    <w:rsid w:val="00BA6331"/>
    <w:pPr>
      <w:spacing w:before="120" w:after="120"/>
      <w:jc w:val="center"/>
    </w:pPr>
    <w:rPr>
      <w:rFonts w:ascii="Garamond" w:hAnsi="Garamond"/>
      <w:b/>
      <w:smallCaps/>
      <w:color w:val="000000"/>
      <w:sz w:val="28"/>
    </w:rPr>
  </w:style>
  <w:style w:type="character" w:customStyle="1" w:styleId="a9">
    <w:name w:val="Оглавление Знак"/>
    <w:basedOn w:val="a0"/>
    <w:link w:val="a8"/>
    <w:rsid w:val="00292AB6"/>
    <w:rPr>
      <w:rFonts w:ascii="Garamond" w:hAnsi="Garamond"/>
      <w:b/>
      <w:smallCaps/>
      <w:color w:val="000000"/>
      <w:sz w:val="28"/>
      <w:lang w:val="ru-RU" w:eastAsia="ru-RU" w:bidi="ar-SA"/>
    </w:rPr>
  </w:style>
  <w:style w:type="paragraph" w:styleId="10">
    <w:name w:val="toc 1"/>
    <w:basedOn w:val="a"/>
    <w:next w:val="a"/>
    <w:uiPriority w:val="39"/>
    <w:rsid w:val="00BA6331"/>
    <w:pPr>
      <w:tabs>
        <w:tab w:val="left" w:pos="284"/>
        <w:tab w:val="right" w:leader="dot" w:pos="9628"/>
      </w:tabs>
      <w:ind w:left="284" w:hanging="284"/>
    </w:pPr>
    <w:rPr>
      <w:caps/>
      <w:color w:val="000000"/>
      <w:sz w:val="24"/>
    </w:rPr>
  </w:style>
  <w:style w:type="paragraph" w:styleId="22">
    <w:name w:val="toc 2"/>
    <w:basedOn w:val="a"/>
    <w:next w:val="a"/>
    <w:uiPriority w:val="39"/>
    <w:rsid w:val="00BA6331"/>
    <w:pPr>
      <w:tabs>
        <w:tab w:val="left" w:pos="765"/>
        <w:tab w:val="right" w:leader="dot" w:pos="9628"/>
      </w:tabs>
      <w:ind w:left="766" w:hanging="482"/>
    </w:pPr>
    <w:rPr>
      <w:color w:val="000000"/>
      <w:sz w:val="24"/>
    </w:rPr>
  </w:style>
  <w:style w:type="paragraph" w:styleId="31">
    <w:name w:val="toc 3"/>
    <w:basedOn w:val="a"/>
    <w:next w:val="a"/>
    <w:uiPriority w:val="39"/>
    <w:rsid w:val="00BA6331"/>
    <w:pPr>
      <w:tabs>
        <w:tab w:val="left" w:pos="1219"/>
        <w:tab w:val="right" w:leader="dot" w:pos="9628"/>
      </w:tabs>
      <w:ind w:left="1219" w:hanging="652"/>
    </w:pPr>
    <w:rPr>
      <w:color w:val="000000"/>
      <w:sz w:val="24"/>
    </w:rPr>
  </w:style>
  <w:style w:type="paragraph" w:styleId="41">
    <w:name w:val="toc 4"/>
    <w:basedOn w:val="a"/>
    <w:next w:val="a"/>
    <w:semiHidden/>
    <w:rsid w:val="00BA6331"/>
    <w:pPr>
      <w:tabs>
        <w:tab w:val="left" w:pos="1644"/>
        <w:tab w:val="right" w:leader="dot" w:pos="9628"/>
      </w:tabs>
      <w:ind w:left="1645" w:hanging="794"/>
    </w:pPr>
    <w:rPr>
      <w:color w:val="000000"/>
      <w:sz w:val="24"/>
    </w:rPr>
  </w:style>
  <w:style w:type="paragraph" w:customStyle="1" w:styleId="23">
    <w:name w:val="Текст с интервалом 2"/>
    <w:basedOn w:val="ArNar"/>
    <w:rsid w:val="00BA6331"/>
    <w:pPr>
      <w:spacing w:before="60"/>
    </w:pPr>
  </w:style>
  <w:style w:type="paragraph" w:styleId="aa">
    <w:name w:val="List"/>
    <w:basedOn w:val="ArNar"/>
    <w:next w:val="a6"/>
    <w:rsid w:val="00BA6331"/>
    <w:pPr>
      <w:spacing w:before="120" w:after="120"/>
    </w:pPr>
    <w:rPr>
      <w:u w:val="single"/>
    </w:rPr>
  </w:style>
  <w:style w:type="paragraph" w:customStyle="1" w:styleId="ab">
    <w:name w:val="Текст с интервалом"/>
    <w:basedOn w:val="ArNar"/>
    <w:next w:val="ArNar"/>
    <w:rsid w:val="00BA6331"/>
    <w:pPr>
      <w:spacing w:before="60" w:after="60"/>
    </w:pPr>
  </w:style>
  <w:style w:type="paragraph" w:styleId="ac">
    <w:name w:val="Subtitle"/>
    <w:basedOn w:val="ArNar"/>
    <w:next w:val="ArNar"/>
    <w:link w:val="ad"/>
    <w:qFormat/>
    <w:rsid w:val="00BA6331"/>
    <w:pPr>
      <w:spacing w:before="120" w:after="120"/>
      <w:ind w:left="709" w:right="425" w:firstLine="0"/>
    </w:pPr>
    <w:rPr>
      <w:b/>
      <w:color w:val="auto"/>
    </w:rPr>
  </w:style>
  <w:style w:type="paragraph" w:customStyle="1" w:styleId="24">
    <w:name w:val="Перечисление 2+инт"/>
    <w:basedOn w:val="21"/>
    <w:semiHidden/>
    <w:rsid w:val="00BA6331"/>
    <w:pPr>
      <w:spacing w:before="60" w:after="60"/>
    </w:pPr>
    <w:rPr>
      <w:snapToGrid w:val="0"/>
    </w:rPr>
  </w:style>
  <w:style w:type="paragraph" w:customStyle="1" w:styleId="25">
    <w:name w:val="Нижний колонтитул 2"/>
    <w:basedOn w:val="a4"/>
    <w:rsid w:val="00BA6331"/>
    <w:pPr>
      <w:ind w:left="0"/>
    </w:pPr>
    <w:rPr>
      <w:smallCaps w:val="0"/>
      <w:sz w:val="21"/>
    </w:rPr>
  </w:style>
  <w:style w:type="paragraph" w:styleId="51">
    <w:name w:val="toc 5"/>
    <w:basedOn w:val="a"/>
    <w:next w:val="a"/>
    <w:semiHidden/>
    <w:rsid w:val="00BA6331"/>
    <w:pPr>
      <w:tabs>
        <w:tab w:val="left" w:leader="dot" w:pos="9384"/>
      </w:tabs>
    </w:pPr>
    <w:rPr>
      <w:sz w:val="24"/>
    </w:rPr>
  </w:style>
  <w:style w:type="paragraph" w:styleId="ae">
    <w:name w:val="header"/>
    <w:aliases w:val="ВерхКолонтитул"/>
    <w:basedOn w:val="a"/>
    <w:link w:val="af"/>
    <w:rsid w:val="00BA6331"/>
    <w:pPr>
      <w:tabs>
        <w:tab w:val="center" w:pos="4844"/>
        <w:tab w:val="right" w:pos="9689"/>
      </w:tabs>
    </w:pPr>
  </w:style>
  <w:style w:type="paragraph" w:customStyle="1" w:styleId="32">
    <w:name w:val="Текст с интервалом 3"/>
    <w:basedOn w:val="ab"/>
    <w:next w:val="ArNar"/>
    <w:semiHidden/>
    <w:rsid w:val="00BA6331"/>
    <w:pPr>
      <w:ind w:left="1066" w:hanging="357"/>
    </w:pPr>
  </w:style>
  <w:style w:type="paragraph" w:styleId="af0">
    <w:name w:val="Body Text Indent"/>
    <w:basedOn w:val="a"/>
    <w:link w:val="af1"/>
    <w:rsid w:val="00BA6331"/>
    <w:pPr>
      <w:shd w:val="clear" w:color="auto" w:fill="FFFFFF"/>
      <w:autoSpaceDE w:val="0"/>
      <w:autoSpaceDN w:val="0"/>
      <w:adjustRightInd w:val="0"/>
      <w:ind w:firstLine="709"/>
      <w:jc w:val="both"/>
    </w:pPr>
    <w:rPr>
      <w:rFonts w:ascii="Arial Narrow" w:hAnsi="Arial Narrow"/>
      <w:color w:val="000000"/>
      <w:sz w:val="22"/>
      <w:szCs w:val="27"/>
    </w:rPr>
  </w:style>
  <w:style w:type="table" w:styleId="af2">
    <w:name w:val="Table Grid"/>
    <w:aliases w:val="Tab Border"/>
    <w:basedOn w:val="a1"/>
    <w:uiPriority w:val="59"/>
    <w:rsid w:val="00813DC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3">
    <w:name w:val="Balloon Text"/>
    <w:basedOn w:val="a"/>
    <w:link w:val="af4"/>
    <w:semiHidden/>
    <w:rsid w:val="00FF2F69"/>
    <w:rPr>
      <w:rFonts w:ascii="Tahoma" w:hAnsi="Tahoma" w:cs="Tahoma"/>
      <w:sz w:val="16"/>
      <w:szCs w:val="16"/>
    </w:rPr>
  </w:style>
  <w:style w:type="character" w:styleId="af5">
    <w:name w:val="page number"/>
    <w:basedOn w:val="a0"/>
    <w:rsid w:val="00686495"/>
  </w:style>
  <w:style w:type="paragraph" w:styleId="33">
    <w:name w:val="Body Text Indent 3"/>
    <w:basedOn w:val="a"/>
    <w:link w:val="34"/>
    <w:rsid w:val="00DA4E1B"/>
    <w:pPr>
      <w:spacing w:after="120"/>
      <w:ind w:left="283"/>
    </w:pPr>
    <w:rPr>
      <w:sz w:val="16"/>
      <w:szCs w:val="16"/>
    </w:rPr>
  </w:style>
  <w:style w:type="paragraph" w:styleId="26">
    <w:name w:val="Body Text Indent 2"/>
    <w:basedOn w:val="a"/>
    <w:link w:val="27"/>
    <w:rsid w:val="005310FD"/>
    <w:pPr>
      <w:spacing w:after="120" w:line="480" w:lineRule="auto"/>
      <w:ind w:left="283"/>
    </w:pPr>
  </w:style>
  <w:style w:type="paragraph" w:styleId="af6">
    <w:name w:val="Body Text"/>
    <w:aliases w:val=" Знак Знак Знак, Знак,Знак,Знак1 Знак,Основной текст1"/>
    <w:basedOn w:val="a"/>
    <w:link w:val="af7"/>
    <w:rsid w:val="00DB35FC"/>
    <w:pPr>
      <w:spacing w:after="120"/>
    </w:pPr>
    <w:rPr>
      <w:sz w:val="24"/>
      <w:szCs w:val="24"/>
    </w:rPr>
  </w:style>
  <w:style w:type="paragraph" w:customStyle="1" w:styleId="CharChar">
    <w:name w:val="Char Char"/>
    <w:basedOn w:val="a"/>
    <w:rsid w:val="00457C4A"/>
    <w:pPr>
      <w:tabs>
        <w:tab w:val="num" w:pos="1069"/>
      </w:tabs>
      <w:spacing w:after="160" w:line="240" w:lineRule="exact"/>
      <w:ind w:left="1069"/>
    </w:pPr>
    <w:rPr>
      <w:rFonts w:ascii="Verdana" w:hAnsi="Verdana"/>
      <w:lang w:val="en-US" w:eastAsia="en-US"/>
    </w:rPr>
  </w:style>
  <w:style w:type="paragraph" w:customStyle="1" w:styleId="12">
    <w:name w:val="Обычный1"/>
    <w:rsid w:val="00D235F0"/>
    <w:rPr>
      <w:rFonts w:ascii="MS Sans Serif" w:hAnsi="MS Sans Serif"/>
    </w:rPr>
  </w:style>
  <w:style w:type="paragraph" w:styleId="af8">
    <w:name w:val="Title"/>
    <w:aliases w:val="Знак12, Знак12"/>
    <w:basedOn w:val="a"/>
    <w:link w:val="af9"/>
    <w:qFormat/>
    <w:rsid w:val="006510C3"/>
    <w:pPr>
      <w:jc w:val="center"/>
    </w:pPr>
    <w:rPr>
      <w:color w:val="010101"/>
      <w:sz w:val="28"/>
      <w:szCs w:val="24"/>
    </w:rPr>
  </w:style>
  <w:style w:type="paragraph" w:styleId="28">
    <w:name w:val="Body Text 2"/>
    <w:aliases w:val="Основной текст сноска под таблицу"/>
    <w:basedOn w:val="a"/>
    <w:rsid w:val="00045EE2"/>
    <w:pPr>
      <w:spacing w:after="120" w:line="480" w:lineRule="auto"/>
    </w:pPr>
  </w:style>
  <w:style w:type="paragraph" w:styleId="afa">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
    <w:basedOn w:val="a"/>
    <w:link w:val="afb"/>
    <w:semiHidden/>
    <w:rsid w:val="003A79E1"/>
  </w:style>
  <w:style w:type="paragraph" w:styleId="35">
    <w:name w:val="Body Text 3"/>
    <w:basedOn w:val="a"/>
    <w:link w:val="36"/>
    <w:rsid w:val="003A79E1"/>
    <w:pPr>
      <w:spacing w:after="120"/>
    </w:pPr>
    <w:rPr>
      <w:sz w:val="16"/>
      <w:szCs w:val="16"/>
    </w:rPr>
  </w:style>
  <w:style w:type="paragraph" w:customStyle="1" w:styleId="FR4">
    <w:name w:val="FR4"/>
    <w:rsid w:val="003A79E1"/>
    <w:pPr>
      <w:widowControl w:val="0"/>
      <w:spacing w:line="300" w:lineRule="auto"/>
      <w:ind w:firstLine="300"/>
      <w:jc w:val="both"/>
    </w:pPr>
    <w:rPr>
      <w:snapToGrid w:val="0"/>
      <w:sz w:val="22"/>
    </w:rPr>
  </w:style>
  <w:style w:type="paragraph" w:customStyle="1" w:styleId="FR3">
    <w:name w:val="FR3"/>
    <w:rsid w:val="003A79E1"/>
    <w:pPr>
      <w:widowControl w:val="0"/>
      <w:spacing w:before="420" w:line="340" w:lineRule="auto"/>
    </w:pPr>
    <w:rPr>
      <w:rFonts w:ascii="Arial" w:hAnsi="Arial"/>
      <w:snapToGrid w:val="0"/>
      <w:sz w:val="22"/>
    </w:rPr>
  </w:style>
  <w:style w:type="paragraph" w:customStyle="1" w:styleId="afc">
    <w:name w:val="ИТМ ГОЧС"/>
    <w:basedOn w:val="a"/>
    <w:rsid w:val="003A79E1"/>
    <w:pPr>
      <w:ind w:firstLine="720"/>
      <w:jc w:val="both"/>
    </w:pPr>
    <w:rPr>
      <w:rFonts w:ascii="Arial" w:eastAsia="Verdana Ref" w:hAnsi="Arial"/>
      <w:snapToGrid w:val="0"/>
      <w:sz w:val="28"/>
    </w:rPr>
  </w:style>
  <w:style w:type="paragraph" w:customStyle="1" w:styleId="29">
    <w:name w:val="Обычный2"/>
    <w:rsid w:val="003A79E1"/>
    <w:rPr>
      <w:rFonts w:ascii="Arial" w:hAnsi="Arial"/>
      <w:snapToGrid w:val="0"/>
      <w:sz w:val="22"/>
    </w:rPr>
  </w:style>
  <w:style w:type="paragraph" w:customStyle="1" w:styleId="FR2">
    <w:name w:val="FR2"/>
    <w:rsid w:val="003A79E1"/>
    <w:pPr>
      <w:widowControl w:val="0"/>
      <w:autoSpaceDE w:val="0"/>
      <w:autoSpaceDN w:val="0"/>
      <w:adjustRightInd w:val="0"/>
      <w:ind w:left="440"/>
    </w:pPr>
    <w:rPr>
      <w:rFonts w:ascii="Arial" w:hAnsi="Arial"/>
      <w:sz w:val="16"/>
    </w:rPr>
  </w:style>
  <w:style w:type="paragraph" w:styleId="afd">
    <w:name w:val="Block Text"/>
    <w:basedOn w:val="a"/>
    <w:rsid w:val="003A79E1"/>
    <w:pPr>
      <w:shd w:val="clear" w:color="auto" w:fill="FFFFFF"/>
      <w:spacing w:line="360" w:lineRule="auto"/>
      <w:ind w:left="10" w:right="5" w:hanging="10"/>
      <w:jc w:val="both"/>
    </w:pPr>
    <w:rPr>
      <w:rFonts w:ascii="Arial" w:hAnsi="Arial"/>
      <w:b/>
      <w:color w:val="000000"/>
      <w:spacing w:val="-6"/>
      <w:w w:val="111"/>
      <w:sz w:val="24"/>
    </w:rPr>
  </w:style>
  <w:style w:type="paragraph" w:customStyle="1" w:styleId="310">
    <w:name w:val="Основной текст 31"/>
    <w:basedOn w:val="a"/>
    <w:rsid w:val="003A79E1"/>
    <w:pPr>
      <w:widowControl w:val="0"/>
    </w:pPr>
    <w:rPr>
      <w:sz w:val="24"/>
    </w:rPr>
  </w:style>
  <w:style w:type="paragraph" w:customStyle="1" w:styleId="FR1">
    <w:name w:val="FR1"/>
    <w:rsid w:val="003A79E1"/>
    <w:pPr>
      <w:widowControl w:val="0"/>
      <w:spacing w:line="420" w:lineRule="auto"/>
      <w:ind w:left="280" w:right="200"/>
      <w:jc w:val="center"/>
    </w:pPr>
    <w:rPr>
      <w:b/>
      <w:snapToGrid w:val="0"/>
      <w:sz w:val="32"/>
    </w:rPr>
  </w:style>
  <w:style w:type="paragraph" w:customStyle="1" w:styleId="Iiiaeuiue">
    <w:name w:val="Ii?iaeuiue"/>
    <w:rsid w:val="003A79E1"/>
    <w:rPr>
      <w:rFonts w:ascii="Baltica" w:hAnsi="Baltica"/>
      <w:sz w:val="24"/>
    </w:rPr>
  </w:style>
  <w:style w:type="paragraph" w:styleId="2a">
    <w:name w:val="List 2"/>
    <w:basedOn w:val="a"/>
    <w:rsid w:val="003A79E1"/>
    <w:pPr>
      <w:ind w:left="566" w:hanging="283"/>
    </w:pPr>
  </w:style>
  <w:style w:type="paragraph" w:styleId="37">
    <w:name w:val="List 3"/>
    <w:basedOn w:val="a"/>
    <w:rsid w:val="003A79E1"/>
    <w:pPr>
      <w:ind w:left="849" w:hanging="283"/>
    </w:pPr>
  </w:style>
  <w:style w:type="paragraph" w:styleId="42">
    <w:name w:val="List 4"/>
    <w:basedOn w:val="a"/>
    <w:rsid w:val="003A79E1"/>
    <w:pPr>
      <w:ind w:left="1132" w:hanging="283"/>
    </w:pPr>
  </w:style>
  <w:style w:type="paragraph" w:styleId="52">
    <w:name w:val="List 5"/>
    <w:basedOn w:val="a"/>
    <w:rsid w:val="003A79E1"/>
    <w:pPr>
      <w:ind w:left="1415" w:hanging="283"/>
    </w:pPr>
  </w:style>
  <w:style w:type="paragraph" w:styleId="afe">
    <w:name w:val="List Bullet"/>
    <w:basedOn w:val="a"/>
    <w:autoRedefine/>
    <w:rsid w:val="003A79E1"/>
    <w:pPr>
      <w:tabs>
        <w:tab w:val="num" w:pos="360"/>
      </w:tabs>
      <w:ind w:left="360" w:hanging="360"/>
    </w:pPr>
  </w:style>
  <w:style w:type="paragraph" w:styleId="2b">
    <w:name w:val="List Bullet 2"/>
    <w:basedOn w:val="a"/>
    <w:autoRedefine/>
    <w:rsid w:val="003A79E1"/>
    <w:pPr>
      <w:tabs>
        <w:tab w:val="num" w:pos="643"/>
      </w:tabs>
      <w:ind w:left="643" w:hanging="360"/>
    </w:pPr>
  </w:style>
  <w:style w:type="paragraph" w:styleId="38">
    <w:name w:val="List Bullet 3"/>
    <w:basedOn w:val="a"/>
    <w:autoRedefine/>
    <w:rsid w:val="003A79E1"/>
    <w:pPr>
      <w:tabs>
        <w:tab w:val="num" w:pos="926"/>
      </w:tabs>
      <w:ind w:left="926" w:hanging="360"/>
    </w:pPr>
  </w:style>
  <w:style w:type="paragraph" w:styleId="43">
    <w:name w:val="List Bullet 4"/>
    <w:basedOn w:val="a"/>
    <w:autoRedefine/>
    <w:rsid w:val="003A79E1"/>
    <w:pPr>
      <w:tabs>
        <w:tab w:val="num" w:pos="1209"/>
      </w:tabs>
      <w:ind w:left="1209" w:hanging="360"/>
    </w:pPr>
  </w:style>
  <w:style w:type="paragraph" w:styleId="53">
    <w:name w:val="List Bullet 5"/>
    <w:basedOn w:val="a"/>
    <w:autoRedefine/>
    <w:rsid w:val="003A79E1"/>
    <w:pPr>
      <w:tabs>
        <w:tab w:val="num" w:pos="1492"/>
      </w:tabs>
      <w:ind w:left="1492" w:hanging="360"/>
    </w:pPr>
  </w:style>
  <w:style w:type="paragraph" w:styleId="aff">
    <w:name w:val="List Continue"/>
    <w:basedOn w:val="a"/>
    <w:rsid w:val="003A79E1"/>
    <w:pPr>
      <w:spacing w:after="120"/>
      <w:ind w:left="283"/>
    </w:pPr>
  </w:style>
  <w:style w:type="paragraph" w:styleId="2c">
    <w:name w:val="List Continue 2"/>
    <w:basedOn w:val="a"/>
    <w:rsid w:val="003A79E1"/>
    <w:pPr>
      <w:spacing w:after="120"/>
      <w:ind w:left="566"/>
    </w:pPr>
  </w:style>
  <w:style w:type="paragraph" w:styleId="39">
    <w:name w:val="List Continue 3"/>
    <w:basedOn w:val="a"/>
    <w:rsid w:val="003A79E1"/>
    <w:pPr>
      <w:spacing w:after="120"/>
      <w:ind w:left="849"/>
    </w:pPr>
  </w:style>
  <w:style w:type="paragraph" w:styleId="44">
    <w:name w:val="List Continue 4"/>
    <w:basedOn w:val="a"/>
    <w:rsid w:val="003A79E1"/>
    <w:pPr>
      <w:spacing w:after="120"/>
      <w:ind w:left="1132"/>
    </w:pPr>
  </w:style>
  <w:style w:type="paragraph" w:styleId="54">
    <w:name w:val="List Continue 5"/>
    <w:basedOn w:val="a"/>
    <w:rsid w:val="003A79E1"/>
    <w:pPr>
      <w:spacing w:after="120"/>
      <w:ind w:left="1415"/>
    </w:pPr>
  </w:style>
  <w:style w:type="paragraph" w:styleId="aff0">
    <w:name w:val="Normal Indent"/>
    <w:basedOn w:val="a"/>
    <w:rsid w:val="003A79E1"/>
    <w:pPr>
      <w:ind w:left="708"/>
    </w:pPr>
  </w:style>
  <w:style w:type="paragraph" w:customStyle="1" w:styleId="aff1">
    <w:name w:val="основной текст дока"/>
    <w:basedOn w:val="a"/>
    <w:rsid w:val="003A79E1"/>
    <w:pPr>
      <w:ind w:firstLine="709"/>
      <w:jc w:val="both"/>
    </w:pPr>
    <w:rPr>
      <w:spacing w:val="-1"/>
      <w:sz w:val="24"/>
    </w:rPr>
  </w:style>
  <w:style w:type="paragraph" w:customStyle="1" w:styleId="aff2">
    <w:name w:val="перечисление"/>
    <w:basedOn w:val="a"/>
    <w:rsid w:val="003A79E1"/>
    <w:pPr>
      <w:tabs>
        <w:tab w:val="num" w:pos="720"/>
      </w:tabs>
      <w:ind w:left="720" w:hanging="360"/>
      <w:jc w:val="both"/>
    </w:pPr>
    <w:rPr>
      <w:spacing w:val="-2"/>
      <w:sz w:val="24"/>
    </w:rPr>
  </w:style>
  <w:style w:type="paragraph" w:customStyle="1" w:styleId="Heading">
    <w:name w:val="Heading"/>
    <w:rsid w:val="003A79E1"/>
    <w:pPr>
      <w:widowControl w:val="0"/>
      <w:autoSpaceDE w:val="0"/>
      <w:autoSpaceDN w:val="0"/>
      <w:adjustRightInd w:val="0"/>
    </w:pPr>
    <w:rPr>
      <w:rFonts w:ascii="Arial" w:hAnsi="Arial" w:cs="Arial"/>
      <w:b/>
      <w:bCs/>
      <w:sz w:val="22"/>
      <w:szCs w:val="22"/>
    </w:rPr>
  </w:style>
  <w:style w:type="paragraph" w:customStyle="1" w:styleId="Context">
    <w:name w:val="Context"/>
    <w:rsid w:val="003A79E1"/>
    <w:pPr>
      <w:widowControl w:val="0"/>
      <w:autoSpaceDE w:val="0"/>
      <w:autoSpaceDN w:val="0"/>
      <w:adjustRightInd w:val="0"/>
    </w:pPr>
    <w:rPr>
      <w:rFonts w:ascii="Arial" w:hAnsi="Arial" w:cs="Arial"/>
      <w:sz w:val="18"/>
      <w:szCs w:val="18"/>
    </w:rPr>
  </w:style>
  <w:style w:type="paragraph" w:customStyle="1" w:styleId="aff3">
    <w:name w:val="Обычный + По ширине"/>
    <w:aliases w:val="Первая строка:  1,25 см,Междустр.интервал:  полуторный"/>
    <w:basedOn w:val="a"/>
    <w:rsid w:val="00B13DC7"/>
    <w:pPr>
      <w:widowControl w:val="0"/>
      <w:autoSpaceDE w:val="0"/>
      <w:autoSpaceDN w:val="0"/>
      <w:adjustRightInd w:val="0"/>
      <w:jc w:val="center"/>
    </w:pPr>
    <w:rPr>
      <w:color w:val="000000"/>
      <w:sz w:val="24"/>
      <w:szCs w:val="24"/>
    </w:rPr>
  </w:style>
  <w:style w:type="character" w:styleId="aff4">
    <w:name w:val="Book Title"/>
    <w:basedOn w:val="a0"/>
    <w:qFormat/>
    <w:rsid w:val="00B13DC7"/>
    <w:rPr>
      <w:b/>
      <w:bCs/>
      <w:smallCaps/>
      <w:spacing w:val="5"/>
    </w:rPr>
  </w:style>
  <w:style w:type="character" w:styleId="aff5">
    <w:name w:val="Strong"/>
    <w:basedOn w:val="a0"/>
    <w:qFormat/>
    <w:rsid w:val="00B13DC7"/>
    <w:rPr>
      <w:b/>
      <w:bCs/>
    </w:rPr>
  </w:style>
  <w:style w:type="character" w:customStyle="1" w:styleId="a5">
    <w:name w:val="Нижний колонтитул Знак"/>
    <w:aliases w:val="Íèæíèé êîëîíòèòóë Çíàê Знак,Нижний колонтитóë Çíàê Знак"/>
    <w:basedOn w:val="a0"/>
    <w:link w:val="a4"/>
    <w:rsid w:val="00350599"/>
    <w:rPr>
      <w:rFonts w:ascii="Garamond" w:hAnsi="Garamond"/>
      <w:smallCaps/>
      <w:snapToGrid w:val="0"/>
      <w:lang w:val="ru-RU" w:eastAsia="ru-RU" w:bidi="ar-SA"/>
    </w:rPr>
  </w:style>
  <w:style w:type="character" w:customStyle="1" w:styleId="af7">
    <w:name w:val="Основной текст Знак"/>
    <w:aliases w:val=" Знак Знак Знак Знак, Знак Знак,Знак Знак1,Знак1 Знак Знак,Основной текст1 Знак"/>
    <w:basedOn w:val="a0"/>
    <w:link w:val="af6"/>
    <w:rsid w:val="008330DB"/>
    <w:rPr>
      <w:sz w:val="24"/>
      <w:szCs w:val="24"/>
      <w:lang w:val="ru-RU" w:eastAsia="ru-RU" w:bidi="ar-SA"/>
    </w:rPr>
  </w:style>
  <w:style w:type="character" w:customStyle="1" w:styleId="afb">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
    <w:basedOn w:val="a0"/>
    <w:link w:val="afa"/>
    <w:rsid w:val="008330DB"/>
    <w:rPr>
      <w:lang w:val="ru-RU" w:eastAsia="ru-RU" w:bidi="ar-SA"/>
    </w:rPr>
  </w:style>
  <w:style w:type="paragraph" w:customStyle="1" w:styleId="aff6">
    <w:name w:val="Стиль"/>
    <w:rsid w:val="00AD32C0"/>
    <w:pPr>
      <w:widowControl w:val="0"/>
      <w:autoSpaceDE w:val="0"/>
      <w:autoSpaceDN w:val="0"/>
      <w:adjustRightInd w:val="0"/>
    </w:pPr>
    <w:rPr>
      <w:sz w:val="24"/>
      <w:szCs w:val="24"/>
    </w:rPr>
  </w:style>
  <w:style w:type="paragraph" w:customStyle="1" w:styleId="Normal10-02">
    <w:name w:val="Normal + 10 пт полужирный По центру Слева:  -02 см Справ..."/>
    <w:basedOn w:val="a"/>
    <w:rsid w:val="00AD32C0"/>
    <w:pPr>
      <w:ind w:left="-113" w:right="-113"/>
      <w:jc w:val="center"/>
    </w:pPr>
    <w:rPr>
      <w:b/>
      <w:bCs/>
    </w:rPr>
  </w:style>
  <w:style w:type="paragraph" w:customStyle="1" w:styleId="Normal1">
    <w:name w:val="Normal1"/>
    <w:rsid w:val="00AD32C0"/>
    <w:pPr>
      <w:snapToGrid w:val="0"/>
    </w:pPr>
    <w:rPr>
      <w:sz w:val="22"/>
    </w:rPr>
  </w:style>
  <w:style w:type="paragraph" w:customStyle="1" w:styleId="bodytext2">
    <w:name w:val="bodytext2"/>
    <w:basedOn w:val="a"/>
    <w:rsid w:val="00AD32C0"/>
    <w:rPr>
      <w:rFonts w:ascii="Arial" w:hAnsi="Arial" w:cs="Arial"/>
      <w:color w:val="0000A0"/>
      <w:sz w:val="22"/>
      <w:szCs w:val="22"/>
    </w:rPr>
  </w:style>
  <w:style w:type="table" w:styleId="71">
    <w:name w:val="Table Grid 7"/>
    <w:basedOn w:val="a1"/>
    <w:rsid w:val="00213229"/>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styleId="aff7">
    <w:name w:val="footnote reference"/>
    <w:basedOn w:val="a0"/>
    <w:rsid w:val="00AB6499"/>
    <w:rPr>
      <w:vertAlign w:val="superscript"/>
    </w:rPr>
  </w:style>
  <w:style w:type="paragraph" w:customStyle="1" w:styleId="72">
    <w:name w:val="Стиль 7"/>
    <w:basedOn w:val="a"/>
    <w:rsid w:val="00B63577"/>
    <w:pPr>
      <w:overflowPunct w:val="0"/>
      <w:autoSpaceDE w:val="0"/>
      <w:autoSpaceDN w:val="0"/>
      <w:adjustRightInd w:val="0"/>
      <w:spacing w:before="240" w:after="240"/>
      <w:jc w:val="center"/>
      <w:textAlignment w:val="baseline"/>
    </w:pPr>
    <w:rPr>
      <w:b/>
      <w:caps/>
      <w:sz w:val="24"/>
    </w:rPr>
  </w:style>
  <w:style w:type="paragraph" w:customStyle="1" w:styleId="13">
    <w:name w:val="Стиль 1"/>
    <w:basedOn w:val="a"/>
    <w:rsid w:val="00B63577"/>
    <w:pPr>
      <w:overflowPunct w:val="0"/>
      <w:autoSpaceDE w:val="0"/>
      <w:autoSpaceDN w:val="0"/>
      <w:adjustRightInd w:val="0"/>
      <w:spacing w:before="60" w:after="60"/>
      <w:ind w:firstLine="709"/>
      <w:jc w:val="both"/>
      <w:textAlignment w:val="baseline"/>
    </w:pPr>
    <w:rPr>
      <w:sz w:val="24"/>
    </w:rPr>
  </w:style>
  <w:style w:type="paragraph" w:customStyle="1" w:styleId="text7">
    <w:name w:val="text7"/>
    <w:basedOn w:val="a"/>
    <w:rsid w:val="004B2EC9"/>
    <w:pPr>
      <w:spacing w:before="100" w:beforeAutospacing="1" w:after="100" w:afterAutospacing="1"/>
    </w:pPr>
    <w:rPr>
      <w:sz w:val="24"/>
      <w:szCs w:val="24"/>
    </w:rPr>
  </w:style>
  <w:style w:type="paragraph" w:styleId="aff8">
    <w:name w:val="List Paragraph"/>
    <w:basedOn w:val="a"/>
    <w:link w:val="aff9"/>
    <w:uiPriority w:val="34"/>
    <w:qFormat/>
    <w:rsid w:val="00CF37BA"/>
    <w:pPr>
      <w:ind w:left="720"/>
    </w:pPr>
    <w:rPr>
      <w:lang w:eastAsia="ar-SA"/>
    </w:rPr>
  </w:style>
  <w:style w:type="paragraph" w:customStyle="1" w:styleId="55">
    <w:name w:val="Стиль 5а"/>
    <w:basedOn w:val="a"/>
    <w:rsid w:val="00B26DE6"/>
    <w:pPr>
      <w:overflowPunct w:val="0"/>
      <w:autoSpaceDE w:val="0"/>
      <w:autoSpaceDN w:val="0"/>
      <w:adjustRightInd w:val="0"/>
      <w:spacing w:before="240" w:after="240"/>
      <w:jc w:val="center"/>
      <w:textAlignment w:val="baseline"/>
    </w:pPr>
    <w:rPr>
      <w:b/>
      <w:caps/>
    </w:rPr>
  </w:style>
  <w:style w:type="paragraph" w:customStyle="1" w:styleId="clstext">
    <w:name w:val="clstext"/>
    <w:basedOn w:val="a"/>
    <w:rsid w:val="00B26DE6"/>
    <w:pPr>
      <w:spacing w:before="45" w:after="45"/>
      <w:ind w:left="45" w:right="45" w:firstLine="225"/>
      <w:jc w:val="both"/>
    </w:pPr>
    <w:rPr>
      <w:rFonts w:ascii="Arial CYR" w:hAnsi="Arial CYR" w:cs="Arial CYR"/>
      <w:color w:val="000000"/>
      <w:sz w:val="18"/>
      <w:szCs w:val="18"/>
    </w:rPr>
  </w:style>
  <w:style w:type="paragraph" w:styleId="affa">
    <w:name w:val="Normal (Web)"/>
    <w:basedOn w:val="a"/>
    <w:rsid w:val="00B26DE6"/>
    <w:pPr>
      <w:spacing w:before="45" w:after="45"/>
      <w:ind w:left="45" w:right="45"/>
    </w:pPr>
    <w:rPr>
      <w:rFonts w:ascii="Arial CYR" w:hAnsi="Arial CYR" w:cs="Arial CYR"/>
      <w:color w:val="000000"/>
      <w:sz w:val="18"/>
      <w:szCs w:val="18"/>
    </w:rPr>
  </w:style>
  <w:style w:type="paragraph" w:customStyle="1" w:styleId="56">
    <w:name w:val="Стиль 5"/>
    <w:basedOn w:val="72"/>
    <w:rsid w:val="00B26DE6"/>
    <w:rPr>
      <w:caps w:val="0"/>
    </w:rPr>
  </w:style>
  <w:style w:type="character" w:customStyle="1" w:styleId="af9">
    <w:name w:val="Название Знак"/>
    <w:aliases w:val="Знак12 Знак, Знак12 Знак"/>
    <w:basedOn w:val="a0"/>
    <w:link w:val="af8"/>
    <w:rsid w:val="00B26DE6"/>
    <w:rPr>
      <w:color w:val="010101"/>
      <w:sz w:val="28"/>
      <w:szCs w:val="24"/>
    </w:rPr>
  </w:style>
  <w:style w:type="character" w:customStyle="1" w:styleId="36">
    <w:name w:val="Основной текст 3 Знак"/>
    <w:basedOn w:val="a0"/>
    <w:link w:val="35"/>
    <w:rsid w:val="005E39E4"/>
    <w:rPr>
      <w:sz w:val="16"/>
      <w:szCs w:val="16"/>
    </w:rPr>
  </w:style>
  <w:style w:type="character" w:customStyle="1" w:styleId="af">
    <w:name w:val="Верхний колонтитул Знак"/>
    <w:aliases w:val="ВерхКолонтитул Знак"/>
    <w:link w:val="ae"/>
    <w:rsid w:val="00751C96"/>
  </w:style>
  <w:style w:type="paragraph" w:customStyle="1" w:styleId="affb">
    <w:name w:val="Текст поекта (обложка)"/>
    <w:basedOn w:val="a"/>
    <w:rsid w:val="00972ABF"/>
    <w:pPr>
      <w:framePr w:wrap="around" w:vAnchor="page" w:hAnchor="page" w:x="1146" w:y="14199"/>
      <w:spacing w:line="360" w:lineRule="auto"/>
      <w:ind w:firstLine="709"/>
      <w:jc w:val="both"/>
    </w:pPr>
    <w:rPr>
      <w:caps/>
      <w:sz w:val="24"/>
      <w:szCs w:val="18"/>
    </w:rPr>
  </w:style>
  <w:style w:type="character" w:customStyle="1" w:styleId="WW8Num2z0">
    <w:name w:val="WW8Num2z0"/>
    <w:rsid w:val="00403307"/>
    <w:rPr>
      <w:rFonts w:ascii="Wingdings" w:hAnsi="Wingdings"/>
    </w:rPr>
  </w:style>
  <w:style w:type="character" w:customStyle="1" w:styleId="affc">
    <w:name w:val="Знак Знак"/>
    <w:rsid w:val="0077636D"/>
    <w:rPr>
      <w:rFonts w:ascii="Bookman Old Style" w:hAnsi="Bookman Old Style"/>
      <w:b/>
      <w:sz w:val="24"/>
      <w:lang w:val="ru-RU" w:eastAsia="ar-SA" w:bidi="ar-SA"/>
    </w:rPr>
  </w:style>
  <w:style w:type="character" w:customStyle="1" w:styleId="2d">
    <w:name w:val="Основной текст 2 Знак"/>
    <w:aliases w:val="Основной текст сноска под таблицу Знак"/>
    <w:rsid w:val="00FF0E72"/>
    <w:rPr>
      <w:rFonts w:ascii="Arial" w:hAnsi="Arial"/>
    </w:rPr>
  </w:style>
  <w:style w:type="character" w:customStyle="1" w:styleId="aff9">
    <w:name w:val="Абзац списка Знак"/>
    <w:link w:val="aff8"/>
    <w:uiPriority w:val="34"/>
    <w:rsid w:val="00037E5A"/>
    <w:rPr>
      <w:lang w:eastAsia="ar-SA"/>
    </w:rPr>
  </w:style>
  <w:style w:type="paragraph" w:styleId="affd">
    <w:name w:val="caption"/>
    <w:basedOn w:val="a"/>
    <w:next w:val="a"/>
    <w:qFormat/>
    <w:rsid w:val="001D1B8E"/>
    <w:pPr>
      <w:jc w:val="center"/>
    </w:pPr>
    <w:rPr>
      <w:rFonts w:ascii="Arial" w:hAnsi="Arial"/>
      <w:b/>
      <w:color w:val="000000"/>
      <w:sz w:val="24"/>
    </w:rPr>
  </w:style>
  <w:style w:type="paragraph" w:styleId="affe">
    <w:name w:val="Document Map"/>
    <w:basedOn w:val="a"/>
    <w:link w:val="afff"/>
    <w:rsid w:val="001D1B8E"/>
    <w:pPr>
      <w:shd w:val="clear" w:color="auto" w:fill="000080"/>
    </w:pPr>
    <w:rPr>
      <w:rFonts w:ascii="Tahoma" w:hAnsi="Tahoma"/>
    </w:rPr>
  </w:style>
  <w:style w:type="character" w:customStyle="1" w:styleId="afff">
    <w:name w:val="Схема документа Знак"/>
    <w:basedOn w:val="a0"/>
    <w:link w:val="affe"/>
    <w:rsid w:val="001D1B8E"/>
    <w:rPr>
      <w:rFonts w:ascii="Tahoma" w:hAnsi="Tahoma"/>
      <w:shd w:val="clear" w:color="auto" w:fill="000080"/>
    </w:rPr>
  </w:style>
  <w:style w:type="character" w:customStyle="1" w:styleId="30">
    <w:name w:val="Заголовок 3 Знак"/>
    <w:basedOn w:val="a0"/>
    <w:link w:val="3"/>
    <w:rsid w:val="00841993"/>
    <w:rPr>
      <w:b/>
      <w:i/>
      <w:sz w:val="24"/>
      <w:szCs w:val="24"/>
      <w:u w:val="single"/>
    </w:rPr>
  </w:style>
  <w:style w:type="paragraph" w:customStyle="1" w:styleId="91">
    <w:name w:val="заголовок 9"/>
    <w:basedOn w:val="a"/>
    <w:next w:val="a"/>
    <w:rsid w:val="001D1B8E"/>
    <w:pPr>
      <w:keepNext/>
      <w:autoSpaceDE w:val="0"/>
      <w:autoSpaceDN w:val="0"/>
      <w:jc w:val="center"/>
      <w:outlineLvl w:val="8"/>
    </w:pPr>
    <w:rPr>
      <w:color w:val="000000"/>
      <w:sz w:val="28"/>
      <w:szCs w:val="28"/>
      <w:lang w:eastAsia="en-US"/>
    </w:rPr>
  </w:style>
  <w:style w:type="character" w:styleId="afff0">
    <w:name w:val="annotation reference"/>
    <w:basedOn w:val="a0"/>
    <w:rsid w:val="001D1B8E"/>
    <w:rPr>
      <w:sz w:val="16"/>
      <w:szCs w:val="16"/>
    </w:rPr>
  </w:style>
  <w:style w:type="paragraph" w:styleId="afff1">
    <w:name w:val="annotation text"/>
    <w:basedOn w:val="a"/>
    <w:link w:val="afff2"/>
    <w:rsid w:val="001D1B8E"/>
  </w:style>
  <w:style w:type="character" w:customStyle="1" w:styleId="afff2">
    <w:name w:val="Текст примечания Знак"/>
    <w:basedOn w:val="a0"/>
    <w:link w:val="afff1"/>
    <w:rsid w:val="001D1B8E"/>
  </w:style>
  <w:style w:type="paragraph" w:customStyle="1" w:styleId="ConsNonformat">
    <w:name w:val="ConsNonformat"/>
    <w:rsid w:val="001D1B8E"/>
    <w:pPr>
      <w:widowControl w:val="0"/>
      <w:autoSpaceDE w:val="0"/>
      <w:autoSpaceDN w:val="0"/>
      <w:ind w:right="19772"/>
    </w:pPr>
    <w:rPr>
      <w:rFonts w:ascii="Courier New" w:hAnsi="Courier New" w:cs="Courier New"/>
      <w:sz w:val="24"/>
      <w:szCs w:val="24"/>
    </w:rPr>
  </w:style>
  <w:style w:type="paragraph" w:customStyle="1" w:styleId="f7">
    <w:name w:val="ОбыЖf7ный"/>
    <w:rsid w:val="001D1B8E"/>
    <w:pPr>
      <w:widowControl w:val="0"/>
      <w:overflowPunct w:val="0"/>
      <w:autoSpaceDE w:val="0"/>
      <w:autoSpaceDN w:val="0"/>
      <w:adjustRightInd w:val="0"/>
      <w:textAlignment w:val="baseline"/>
    </w:pPr>
    <w:rPr>
      <w:sz w:val="24"/>
      <w:szCs w:val="24"/>
    </w:rPr>
  </w:style>
  <w:style w:type="character" w:customStyle="1" w:styleId="af1">
    <w:name w:val="Основной текст с отступом Знак"/>
    <w:basedOn w:val="a0"/>
    <w:link w:val="af0"/>
    <w:rsid w:val="001D1B8E"/>
    <w:rPr>
      <w:rFonts w:ascii="Arial Narrow" w:hAnsi="Arial Narrow"/>
      <w:color w:val="000000"/>
      <w:sz w:val="22"/>
      <w:szCs w:val="27"/>
      <w:shd w:val="clear" w:color="auto" w:fill="FFFFFF"/>
    </w:rPr>
  </w:style>
  <w:style w:type="character" w:styleId="afff3">
    <w:name w:val="Hyperlink"/>
    <w:basedOn w:val="a0"/>
    <w:rsid w:val="001D1B8E"/>
    <w:rPr>
      <w:color w:val="0000FF"/>
      <w:u w:val="single"/>
    </w:rPr>
  </w:style>
  <w:style w:type="paragraph" w:customStyle="1" w:styleId="afff4">
    <w:name w:val="Содержимое таблицы"/>
    <w:basedOn w:val="a"/>
    <w:rsid w:val="001D1B8E"/>
    <w:pPr>
      <w:widowControl w:val="0"/>
      <w:suppressLineNumbers/>
      <w:suppressAutoHyphens/>
    </w:pPr>
    <w:rPr>
      <w:rFonts w:ascii="Arial" w:eastAsia="Lucida Sans Unicode" w:hAnsi="Arial"/>
      <w:sz w:val="24"/>
      <w:szCs w:val="24"/>
    </w:rPr>
  </w:style>
  <w:style w:type="character" w:styleId="afff5">
    <w:name w:val="FollowedHyperlink"/>
    <w:basedOn w:val="a0"/>
    <w:unhideWhenUsed/>
    <w:rsid w:val="001D1B8E"/>
    <w:rPr>
      <w:color w:val="800080"/>
      <w:u w:val="single"/>
    </w:rPr>
  </w:style>
  <w:style w:type="character" w:customStyle="1" w:styleId="11">
    <w:name w:val="Заголовок 1 Знак1"/>
    <w:aliases w:val="новая страница Знак,Заголовок 1 Знак Знак,Заголовок 1 Знак2 Знак Знак,Заголовок 1 Знак1 Знак Знак Знак,Заголовок 1 Знак Знак Знак Знак Знак,новая страница Знак Знак Знак Знак Знак,Заголовок 1 Знак Знак1 Знак Знак"/>
    <w:basedOn w:val="a0"/>
    <w:link w:val="1"/>
    <w:rsid w:val="001D1B8E"/>
    <w:rPr>
      <w:rFonts w:ascii="Arial" w:hAnsi="Arial"/>
      <w:caps/>
      <w:sz w:val="22"/>
    </w:rPr>
  </w:style>
  <w:style w:type="character" w:customStyle="1" w:styleId="20">
    <w:name w:val="Заголовок 2 Знак"/>
    <w:basedOn w:val="a0"/>
    <w:link w:val="2"/>
    <w:rsid w:val="001D1B8E"/>
    <w:rPr>
      <w:rFonts w:ascii="Arial" w:hAnsi="Arial"/>
      <w:b/>
      <w:sz w:val="22"/>
    </w:rPr>
  </w:style>
  <w:style w:type="character" w:customStyle="1" w:styleId="200">
    <w:name w:val="Знак Знак20"/>
    <w:basedOn w:val="a0"/>
    <w:rsid w:val="001D1B8E"/>
    <w:rPr>
      <w:rFonts w:ascii="Cambria" w:eastAsia="Times New Roman" w:hAnsi="Cambria" w:cs="Times New Roman"/>
      <w:b/>
      <w:bCs/>
      <w:sz w:val="26"/>
      <w:szCs w:val="26"/>
    </w:rPr>
  </w:style>
  <w:style w:type="character" w:customStyle="1" w:styleId="40">
    <w:name w:val="Заголовок 4 Знак"/>
    <w:basedOn w:val="a0"/>
    <w:link w:val="4"/>
    <w:rsid w:val="001D1B8E"/>
    <w:rPr>
      <w:rFonts w:ascii="Arial" w:hAnsi="Arial"/>
      <w:i/>
      <w:sz w:val="22"/>
    </w:rPr>
  </w:style>
  <w:style w:type="character" w:customStyle="1" w:styleId="50">
    <w:name w:val="Заголовок 5 Знак"/>
    <w:basedOn w:val="a0"/>
    <w:link w:val="5"/>
    <w:rsid w:val="001D1B8E"/>
    <w:rPr>
      <w:rFonts w:ascii="Arial" w:hAnsi="Arial"/>
      <w:b/>
      <w:sz w:val="22"/>
    </w:rPr>
  </w:style>
  <w:style w:type="character" w:customStyle="1" w:styleId="60">
    <w:name w:val="Заголовок 6 Знак"/>
    <w:basedOn w:val="a0"/>
    <w:link w:val="6"/>
    <w:rsid w:val="001D1B8E"/>
    <w:rPr>
      <w:sz w:val="24"/>
    </w:rPr>
  </w:style>
  <w:style w:type="character" w:customStyle="1" w:styleId="70">
    <w:name w:val="Заголовок 7 Знак"/>
    <w:basedOn w:val="a0"/>
    <w:link w:val="7"/>
    <w:rsid w:val="001D1B8E"/>
    <w:rPr>
      <w:sz w:val="24"/>
      <w:szCs w:val="24"/>
    </w:rPr>
  </w:style>
  <w:style w:type="character" w:customStyle="1" w:styleId="80">
    <w:name w:val="Заголовок 8 Знак"/>
    <w:basedOn w:val="a0"/>
    <w:link w:val="8"/>
    <w:rsid w:val="001D1B8E"/>
    <w:rPr>
      <w:i/>
      <w:iCs/>
      <w:sz w:val="24"/>
      <w:szCs w:val="24"/>
    </w:rPr>
  </w:style>
  <w:style w:type="character" w:customStyle="1" w:styleId="90">
    <w:name w:val="Заголовок 9 Знак"/>
    <w:basedOn w:val="a0"/>
    <w:link w:val="9"/>
    <w:rsid w:val="001D1B8E"/>
    <w:rPr>
      <w:rFonts w:ascii="Arial" w:hAnsi="Arial" w:cs="Arial"/>
      <w:szCs w:val="22"/>
    </w:rPr>
  </w:style>
  <w:style w:type="character" w:customStyle="1" w:styleId="ad">
    <w:name w:val="Подзаголовок Знак"/>
    <w:basedOn w:val="a0"/>
    <w:link w:val="ac"/>
    <w:rsid w:val="001D1B8E"/>
    <w:rPr>
      <w:rFonts w:ascii="Arial Narrow" w:hAnsi="Arial Narrow"/>
      <w:b/>
      <w:sz w:val="22"/>
    </w:rPr>
  </w:style>
  <w:style w:type="character" w:styleId="afff6">
    <w:name w:val="Emphasis"/>
    <w:basedOn w:val="a0"/>
    <w:qFormat/>
    <w:rsid w:val="001D1B8E"/>
    <w:rPr>
      <w:rFonts w:ascii="Calibri" w:hAnsi="Calibri"/>
      <w:b/>
      <w:i/>
      <w:iCs/>
    </w:rPr>
  </w:style>
  <w:style w:type="paragraph" w:styleId="afff7">
    <w:name w:val="No Spacing"/>
    <w:basedOn w:val="a"/>
    <w:link w:val="afff8"/>
    <w:qFormat/>
    <w:rsid w:val="001D1B8E"/>
    <w:rPr>
      <w:rFonts w:ascii="Calibri" w:hAnsi="Calibri"/>
      <w:sz w:val="24"/>
      <w:szCs w:val="32"/>
      <w:lang w:eastAsia="en-US" w:bidi="en-US"/>
    </w:rPr>
  </w:style>
  <w:style w:type="character" w:customStyle="1" w:styleId="afff8">
    <w:name w:val="Без интервала Знак"/>
    <w:basedOn w:val="a0"/>
    <w:link w:val="afff7"/>
    <w:rsid w:val="001D1B8E"/>
    <w:rPr>
      <w:rFonts w:ascii="Calibri" w:hAnsi="Calibri"/>
      <w:sz w:val="24"/>
      <w:szCs w:val="32"/>
      <w:lang w:eastAsia="en-US" w:bidi="en-US"/>
    </w:rPr>
  </w:style>
  <w:style w:type="paragraph" w:styleId="2e">
    <w:name w:val="Quote"/>
    <w:basedOn w:val="a"/>
    <w:next w:val="a"/>
    <w:link w:val="2f"/>
    <w:qFormat/>
    <w:rsid w:val="001D1B8E"/>
    <w:rPr>
      <w:rFonts w:ascii="Calibri" w:hAnsi="Calibri"/>
      <w:i/>
      <w:sz w:val="24"/>
      <w:szCs w:val="24"/>
      <w:lang w:eastAsia="en-US" w:bidi="en-US"/>
    </w:rPr>
  </w:style>
  <w:style w:type="character" w:customStyle="1" w:styleId="2f">
    <w:name w:val="Цитата 2 Знак"/>
    <w:basedOn w:val="a0"/>
    <w:link w:val="2e"/>
    <w:rsid w:val="001D1B8E"/>
    <w:rPr>
      <w:rFonts w:ascii="Calibri" w:hAnsi="Calibri"/>
      <w:i/>
      <w:sz w:val="24"/>
      <w:szCs w:val="24"/>
      <w:lang w:eastAsia="en-US" w:bidi="en-US"/>
    </w:rPr>
  </w:style>
  <w:style w:type="paragraph" w:styleId="afff9">
    <w:name w:val="Intense Quote"/>
    <w:basedOn w:val="a"/>
    <w:next w:val="a"/>
    <w:link w:val="afffa"/>
    <w:qFormat/>
    <w:rsid w:val="001D1B8E"/>
    <w:pPr>
      <w:ind w:left="720" w:right="720"/>
    </w:pPr>
    <w:rPr>
      <w:rFonts w:ascii="Calibri" w:hAnsi="Calibri"/>
      <w:b/>
      <w:i/>
      <w:sz w:val="24"/>
      <w:szCs w:val="22"/>
      <w:lang w:eastAsia="en-US" w:bidi="en-US"/>
    </w:rPr>
  </w:style>
  <w:style w:type="character" w:customStyle="1" w:styleId="afffa">
    <w:name w:val="Выделенная цитата Знак"/>
    <w:basedOn w:val="a0"/>
    <w:link w:val="afff9"/>
    <w:rsid w:val="001D1B8E"/>
    <w:rPr>
      <w:rFonts w:ascii="Calibri" w:hAnsi="Calibri"/>
      <w:b/>
      <w:i/>
      <w:sz w:val="24"/>
      <w:szCs w:val="22"/>
      <w:lang w:eastAsia="en-US" w:bidi="en-US"/>
    </w:rPr>
  </w:style>
  <w:style w:type="character" w:styleId="afffb">
    <w:name w:val="Subtle Emphasis"/>
    <w:qFormat/>
    <w:rsid w:val="001D1B8E"/>
    <w:rPr>
      <w:i/>
      <w:color w:val="5A5A5A"/>
    </w:rPr>
  </w:style>
  <w:style w:type="character" w:styleId="afffc">
    <w:name w:val="Intense Emphasis"/>
    <w:basedOn w:val="a0"/>
    <w:qFormat/>
    <w:rsid w:val="001D1B8E"/>
    <w:rPr>
      <w:b/>
      <w:i/>
      <w:sz w:val="24"/>
      <w:szCs w:val="24"/>
      <w:u w:val="single"/>
    </w:rPr>
  </w:style>
  <w:style w:type="character" w:styleId="afffd">
    <w:name w:val="Subtle Reference"/>
    <w:basedOn w:val="a0"/>
    <w:qFormat/>
    <w:rsid w:val="001D1B8E"/>
    <w:rPr>
      <w:sz w:val="24"/>
      <w:szCs w:val="24"/>
      <w:u w:val="single"/>
    </w:rPr>
  </w:style>
  <w:style w:type="character" w:styleId="afffe">
    <w:name w:val="Intense Reference"/>
    <w:basedOn w:val="a0"/>
    <w:qFormat/>
    <w:rsid w:val="001D1B8E"/>
    <w:rPr>
      <w:b/>
      <w:sz w:val="24"/>
      <w:u w:val="single"/>
    </w:rPr>
  </w:style>
  <w:style w:type="paragraph" w:styleId="affff">
    <w:name w:val="TOC Heading"/>
    <w:basedOn w:val="1"/>
    <w:next w:val="a"/>
    <w:uiPriority w:val="39"/>
    <w:qFormat/>
    <w:rsid w:val="001D1B8E"/>
    <w:pPr>
      <w:suppressAutoHyphens w:val="0"/>
      <w:spacing w:before="240" w:after="60"/>
      <w:ind w:right="0"/>
      <w:outlineLvl w:val="9"/>
    </w:pPr>
    <w:rPr>
      <w:rFonts w:ascii="Cambria" w:hAnsi="Cambria"/>
      <w:b/>
      <w:bCs/>
      <w:caps w:val="0"/>
      <w:kern w:val="32"/>
      <w:sz w:val="32"/>
      <w:szCs w:val="32"/>
      <w:lang w:eastAsia="en-US" w:bidi="en-US"/>
    </w:rPr>
  </w:style>
  <w:style w:type="paragraph" w:styleId="affff0">
    <w:name w:val="annotation subject"/>
    <w:basedOn w:val="afff1"/>
    <w:next w:val="afff1"/>
    <w:link w:val="affff1"/>
    <w:unhideWhenUsed/>
    <w:rsid w:val="001D1B8E"/>
    <w:rPr>
      <w:rFonts w:ascii="Calibri" w:hAnsi="Calibri"/>
      <w:b/>
      <w:bCs/>
      <w:lang w:eastAsia="en-US" w:bidi="en-US"/>
    </w:rPr>
  </w:style>
  <w:style w:type="character" w:customStyle="1" w:styleId="affff1">
    <w:name w:val="Тема примечания Знак"/>
    <w:basedOn w:val="afff2"/>
    <w:link w:val="affff0"/>
    <w:rsid w:val="001D1B8E"/>
    <w:rPr>
      <w:rFonts w:ascii="Calibri" w:hAnsi="Calibri"/>
      <w:b/>
      <w:bCs/>
      <w:lang w:eastAsia="en-US" w:bidi="en-US"/>
    </w:rPr>
  </w:style>
  <w:style w:type="character" w:customStyle="1" w:styleId="af4">
    <w:name w:val="Текст выноски Знак"/>
    <w:basedOn w:val="a0"/>
    <w:link w:val="af3"/>
    <w:semiHidden/>
    <w:rsid w:val="001D1B8E"/>
    <w:rPr>
      <w:rFonts w:ascii="Tahoma" w:hAnsi="Tahoma" w:cs="Tahoma"/>
      <w:sz w:val="16"/>
      <w:szCs w:val="16"/>
    </w:rPr>
  </w:style>
  <w:style w:type="character" w:customStyle="1" w:styleId="affff2">
    <w:name w:val="Основной текст сноска под таблицу Знак Знак"/>
    <w:basedOn w:val="a0"/>
    <w:rsid w:val="001D1B8E"/>
    <w:rPr>
      <w:rFonts w:ascii="Times New Roman" w:eastAsia="Times New Roman" w:hAnsi="Times New Roman"/>
      <w:color w:val="FF0000"/>
      <w:sz w:val="24"/>
      <w:lang w:val="ru-RU" w:eastAsia="ru-RU" w:bidi="ar-SA"/>
    </w:rPr>
  </w:style>
  <w:style w:type="character" w:customStyle="1" w:styleId="34">
    <w:name w:val="Основной текст с отступом 3 Знак"/>
    <w:basedOn w:val="a0"/>
    <w:link w:val="33"/>
    <w:rsid w:val="001D1B8E"/>
    <w:rPr>
      <w:sz w:val="16"/>
      <w:szCs w:val="16"/>
    </w:rPr>
  </w:style>
  <w:style w:type="character" w:customStyle="1" w:styleId="27">
    <w:name w:val="Основной текст с отступом 2 Знак"/>
    <w:basedOn w:val="a0"/>
    <w:link w:val="26"/>
    <w:rsid w:val="001D1B8E"/>
  </w:style>
  <w:style w:type="paragraph" w:customStyle="1" w:styleId="14">
    <w:name w:val="1"/>
    <w:basedOn w:val="a"/>
    <w:next w:val="affa"/>
    <w:rsid w:val="001D1B8E"/>
    <w:pPr>
      <w:spacing w:before="100" w:beforeAutospacing="1" w:after="100" w:afterAutospacing="1"/>
    </w:pPr>
    <w:rPr>
      <w:rFonts w:ascii="Arial Unicode MS" w:eastAsia="Arial Unicode MS" w:hAnsi="Arial Unicode MS" w:cs="Arial Unicode MS"/>
      <w:color w:val="000000"/>
      <w:sz w:val="24"/>
      <w:szCs w:val="24"/>
    </w:rPr>
  </w:style>
  <w:style w:type="paragraph" w:styleId="HTML">
    <w:name w:val="HTML Preformatted"/>
    <w:basedOn w:val="a"/>
    <w:link w:val="HTML0"/>
    <w:rsid w:val="001D1B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rPr>
  </w:style>
  <w:style w:type="character" w:customStyle="1" w:styleId="HTML0">
    <w:name w:val="Стандартный HTML Знак"/>
    <w:basedOn w:val="a0"/>
    <w:link w:val="HTML"/>
    <w:rsid w:val="001D1B8E"/>
    <w:rPr>
      <w:rFonts w:ascii="Arial Unicode MS" w:eastAsia="Arial Unicode MS" w:hAnsi="Arial Unicode MS" w:cs="Arial Unicode MS"/>
    </w:rPr>
  </w:style>
  <w:style w:type="paragraph" w:customStyle="1" w:styleId="311">
    <w:name w:val="Основной текст 31"/>
    <w:basedOn w:val="a"/>
    <w:rsid w:val="001D1B8E"/>
    <w:rPr>
      <w:sz w:val="24"/>
    </w:rPr>
  </w:style>
  <w:style w:type="paragraph" w:customStyle="1" w:styleId="xl24">
    <w:name w:val="xl24"/>
    <w:basedOn w:val="a"/>
    <w:rsid w:val="001D1B8E"/>
    <w:pPr>
      <w:spacing w:before="100" w:beforeAutospacing="1" w:after="100" w:afterAutospacing="1"/>
      <w:jc w:val="center"/>
    </w:pPr>
    <w:rPr>
      <w:rFonts w:ascii="Arial Unicode MS" w:eastAsia="Arial Unicode MS" w:hAnsi="Arial Unicode MS"/>
      <w:sz w:val="24"/>
    </w:rPr>
  </w:style>
  <w:style w:type="paragraph" w:customStyle="1" w:styleId="t">
    <w:name w:val="t"/>
    <w:basedOn w:val="a"/>
    <w:rsid w:val="001D1B8E"/>
    <w:pPr>
      <w:spacing w:before="72"/>
    </w:pPr>
    <w:rPr>
      <w:rFonts w:ascii="Arial" w:hAnsi="Arial" w:cs="Arial"/>
      <w:sz w:val="18"/>
      <w:szCs w:val="18"/>
    </w:rPr>
  </w:style>
  <w:style w:type="paragraph" w:customStyle="1" w:styleId="tt">
    <w:name w:val="tt"/>
    <w:basedOn w:val="a"/>
    <w:rsid w:val="001D1B8E"/>
    <w:pPr>
      <w:spacing w:before="72"/>
      <w:jc w:val="center"/>
    </w:pPr>
    <w:rPr>
      <w:rFonts w:ascii="Arial" w:hAnsi="Arial" w:cs="Arial"/>
      <w:sz w:val="18"/>
      <w:szCs w:val="18"/>
    </w:rPr>
  </w:style>
  <w:style w:type="paragraph" w:customStyle="1" w:styleId="210">
    <w:name w:val="Основной текст с отступом 21"/>
    <w:basedOn w:val="a"/>
    <w:rsid w:val="001D1B8E"/>
    <w:pPr>
      <w:spacing w:line="360" w:lineRule="auto"/>
      <w:ind w:firstLine="720"/>
      <w:jc w:val="both"/>
    </w:pPr>
    <w:rPr>
      <w:sz w:val="24"/>
    </w:rPr>
  </w:style>
  <w:style w:type="paragraph" w:customStyle="1" w:styleId="Iauiue">
    <w:name w:val="Iau?iue"/>
    <w:rsid w:val="001D1B8E"/>
    <w:rPr>
      <w:rFonts w:ascii="Arial" w:hAnsi="Arial"/>
      <w:sz w:val="24"/>
    </w:rPr>
  </w:style>
  <w:style w:type="paragraph" w:styleId="affff3">
    <w:name w:val="Plain Text"/>
    <w:basedOn w:val="a"/>
    <w:link w:val="affff4"/>
    <w:rsid w:val="001D1B8E"/>
    <w:pPr>
      <w:spacing w:before="100" w:beforeAutospacing="1" w:after="100" w:afterAutospacing="1" w:line="360" w:lineRule="auto"/>
      <w:ind w:firstLine="567"/>
      <w:jc w:val="both"/>
    </w:pPr>
    <w:rPr>
      <w:rFonts w:ascii="Arial Unicode MS" w:eastAsia="Arial Unicode MS" w:hAnsi="Arial Unicode MS" w:cs="Arial Unicode MS"/>
      <w:sz w:val="24"/>
      <w:szCs w:val="24"/>
    </w:rPr>
  </w:style>
  <w:style w:type="character" w:customStyle="1" w:styleId="affff4">
    <w:name w:val="Текст Знак"/>
    <w:basedOn w:val="a0"/>
    <w:link w:val="affff3"/>
    <w:rsid w:val="001D1B8E"/>
    <w:rPr>
      <w:rFonts w:ascii="Arial Unicode MS" w:eastAsia="Arial Unicode MS" w:hAnsi="Arial Unicode MS" w:cs="Arial Unicode MS"/>
      <w:sz w:val="24"/>
      <w:szCs w:val="24"/>
    </w:rPr>
  </w:style>
  <w:style w:type="paragraph" w:customStyle="1" w:styleId="211">
    <w:name w:val="Основной текст 21"/>
    <w:basedOn w:val="a"/>
    <w:rsid w:val="001D1B8E"/>
    <w:pPr>
      <w:spacing w:line="360" w:lineRule="auto"/>
      <w:ind w:firstLine="720"/>
      <w:jc w:val="both"/>
    </w:pPr>
    <w:rPr>
      <w:sz w:val="24"/>
    </w:rPr>
  </w:style>
  <w:style w:type="paragraph" w:customStyle="1" w:styleId="font5">
    <w:name w:val="font5"/>
    <w:basedOn w:val="a"/>
    <w:rsid w:val="001D1B8E"/>
    <w:pPr>
      <w:spacing w:before="100" w:beforeAutospacing="1" w:after="100" w:afterAutospacing="1"/>
    </w:pPr>
    <w:rPr>
      <w:rFonts w:ascii="Tahoma" w:eastAsia="Arial Unicode MS" w:hAnsi="Tahoma" w:cs="Tahoma"/>
      <w:color w:val="000000"/>
      <w:sz w:val="16"/>
      <w:szCs w:val="16"/>
    </w:rPr>
  </w:style>
  <w:style w:type="paragraph" w:customStyle="1" w:styleId="font6">
    <w:name w:val="font6"/>
    <w:basedOn w:val="a"/>
    <w:rsid w:val="001D1B8E"/>
    <w:pPr>
      <w:spacing w:before="100" w:beforeAutospacing="1" w:after="100" w:afterAutospacing="1"/>
    </w:pPr>
    <w:rPr>
      <w:rFonts w:ascii="Tahoma" w:eastAsia="Arial Unicode MS" w:hAnsi="Tahoma" w:cs="Tahoma"/>
      <w:b/>
      <w:bCs/>
      <w:color w:val="000000"/>
      <w:sz w:val="16"/>
      <w:szCs w:val="16"/>
    </w:rPr>
  </w:style>
  <w:style w:type="paragraph" w:customStyle="1" w:styleId="xl22">
    <w:name w:val="xl22"/>
    <w:basedOn w:val="a"/>
    <w:rsid w:val="001D1B8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CYR" w:eastAsia="Arial Unicode MS" w:hAnsi="Times New Roman CYR" w:cs="Times New Roman CYR"/>
      <w:b/>
      <w:bCs/>
      <w:color w:val="000000"/>
      <w:sz w:val="22"/>
      <w:szCs w:val="22"/>
    </w:rPr>
  </w:style>
  <w:style w:type="paragraph" w:customStyle="1" w:styleId="xl23">
    <w:name w:val="xl23"/>
    <w:basedOn w:val="a"/>
    <w:rsid w:val="001D1B8E"/>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CYR" w:eastAsia="Arial Unicode MS" w:hAnsi="Times New Roman CYR" w:cs="Times New Roman CYR"/>
      <w:b/>
      <w:bCs/>
      <w:color w:val="000000"/>
      <w:sz w:val="22"/>
      <w:szCs w:val="22"/>
    </w:rPr>
  </w:style>
  <w:style w:type="paragraph" w:customStyle="1" w:styleId="xl25">
    <w:name w:val="xl25"/>
    <w:basedOn w:val="a"/>
    <w:rsid w:val="001D1B8E"/>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Times New Roman CYR" w:eastAsia="Arial Unicode MS" w:hAnsi="Times New Roman CYR" w:cs="Times New Roman CYR"/>
      <w:color w:val="000000"/>
      <w:sz w:val="22"/>
      <w:szCs w:val="22"/>
    </w:rPr>
  </w:style>
  <w:style w:type="paragraph" w:customStyle="1" w:styleId="xl26">
    <w:name w:val="xl26"/>
    <w:basedOn w:val="a"/>
    <w:rsid w:val="001D1B8E"/>
    <w:pPr>
      <w:pBdr>
        <w:top w:val="single" w:sz="4" w:space="0" w:color="auto"/>
        <w:left w:val="single" w:sz="8" w:space="0" w:color="auto"/>
        <w:right w:val="single" w:sz="8" w:space="0" w:color="auto"/>
      </w:pBdr>
      <w:spacing w:before="100" w:beforeAutospacing="1" w:after="100" w:afterAutospacing="1"/>
      <w:textAlignment w:val="center"/>
    </w:pPr>
    <w:rPr>
      <w:rFonts w:ascii="Times New Roman CYR" w:eastAsia="Arial Unicode MS" w:hAnsi="Times New Roman CYR" w:cs="Times New Roman CYR"/>
      <w:color w:val="000000"/>
      <w:sz w:val="22"/>
      <w:szCs w:val="22"/>
    </w:rPr>
  </w:style>
  <w:style w:type="paragraph" w:customStyle="1" w:styleId="xl27">
    <w:name w:val="xl27"/>
    <w:basedOn w:val="a"/>
    <w:rsid w:val="001D1B8E"/>
    <w:pPr>
      <w:pBdr>
        <w:top w:val="single" w:sz="8" w:space="0" w:color="auto"/>
        <w:left w:val="single" w:sz="8" w:space="0" w:color="auto"/>
        <w:bottom w:val="single" w:sz="8" w:space="0" w:color="auto"/>
        <w:right w:val="single" w:sz="8" w:space="0" w:color="auto"/>
      </w:pBdr>
      <w:shd w:val="clear" w:color="auto" w:fill="CCFFCC"/>
      <w:spacing w:before="100" w:beforeAutospacing="1" w:after="100" w:afterAutospacing="1"/>
      <w:textAlignment w:val="center"/>
    </w:pPr>
    <w:rPr>
      <w:rFonts w:ascii="Times New Roman CYR" w:eastAsia="Arial Unicode MS" w:hAnsi="Times New Roman CYR" w:cs="Times New Roman CYR"/>
      <w:b/>
      <w:bCs/>
      <w:color w:val="000000"/>
      <w:sz w:val="22"/>
      <w:szCs w:val="22"/>
    </w:rPr>
  </w:style>
  <w:style w:type="paragraph" w:customStyle="1" w:styleId="xl28">
    <w:name w:val="xl28"/>
    <w:basedOn w:val="a"/>
    <w:rsid w:val="001D1B8E"/>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Times New Roman CYR" w:eastAsia="Arial Unicode MS" w:hAnsi="Times New Roman CYR" w:cs="Times New Roman CYR"/>
      <w:b/>
      <w:bCs/>
      <w:color w:val="000000"/>
      <w:sz w:val="22"/>
      <w:szCs w:val="22"/>
    </w:rPr>
  </w:style>
  <w:style w:type="paragraph" w:customStyle="1" w:styleId="xl29">
    <w:name w:val="xl29"/>
    <w:basedOn w:val="a"/>
    <w:rsid w:val="001D1B8E"/>
    <w:pPr>
      <w:pBdr>
        <w:left w:val="single" w:sz="8" w:space="0" w:color="auto"/>
        <w:bottom w:val="single" w:sz="8" w:space="0" w:color="auto"/>
        <w:right w:val="single" w:sz="8" w:space="0" w:color="auto"/>
      </w:pBdr>
      <w:spacing w:before="100" w:beforeAutospacing="1" w:after="100" w:afterAutospacing="1"/>
      <w:jc w:val="right"/>
      <w:textAlignment w:val="center"/>
    </w:pPr>
    <w:rPr>
      <w:rFonts w:ascii="Times New Roman CYR" w:eastAsia="Arial Unicode MS" w:hAnsi="Times New Roman CYR" w:cs="Times New Roman CYR"/>
      <w:b/>
      <w:bCs/>
      <w:color w:val="000000"/>
      <w:sz w:val="22"/>
      <w:szCs w:val="22"/>
    </w:rPr>
  </w:style>
  <w:style w:type="paragraph" w:customStyle="1" w:styleId="xl30">
    <w:name w:val="xl30"/>
    <w:basedOn w:val="a"/>
    <w:rsid w:val="001D1B8E"/>
    <w:pPr>
      <w:pBdr>
        <w:left w:val="single" w:sz="8" w:space="0" w:color="auto"/>
        <w:bottom w:val="single" w:sz="4" w:space="0" w:color="auto"/>
        <w:right w:val="single" w:sz="8" w:space="0" w:color="auto"/>
      </w:pBdr>
      <w:spacing w:before="100" w:beforeAutospacing="1" w:after="100" w:afterAutospacing="1"/>
      <w:textAlignment w:val="center"/>
    </w:pPr>
    <w:rPr>
      <w:rFonts w:ascii="Times New Roman CYR" w:eastAsia="Arial Unicode MS" w:hAnsi="Times New Roman CYR" w:cs="Times New Roman CYR"/>
      <w:b/>
      <w:bCs/>
      <w:color w:val="000000"/>
      <w:sz w:val="22"/>
      <w:szCs w:val="22"/>
    </w:rPr>
  </w:style>
  <w:style w:type="paragraph" w:customStyle="1" w:styleId="xl31">
    <w:name w:val="xl31"/>
    <w:basedOn w:val="a"/>
    <w:rsid w:val="001D1B8E"/>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Times New Roman CYR" w:eastAsia="Arial Unicode MS" w:hAnsi="Times New Roman CYR" w:cs="Times New Roman CYR"/>
      <w:b/>
      <w:bCs/>
      <w:color w:val="000000"/>
      <w:sz w:val="22"/>
      <w:szCs w:val="22"/>
    </w:rPr>
  </w:style>
  <w:style w:type="paragraph" w:customStyle="1" w:styleId="xl32">
    <w:name w:val="xl32"/>
    <w:basedOn w:val="a"/>
    <w:rsid w:val="001D1B8E"/>
    <w:pPr>
      <w:pBdr>
        <w:top w:val="single" w:sz="4" w:space="0" w:color="auto"/>
        <w:left w:val="single" w:sz="8" w:space="0" w:color="auto"/>
        <w:right w:val="single" w:sz="8" w:space="0" w:color="auto"/>
      </w:pBdr>
      <w:spacing w:before="100" w:beforeAutospacing="1" w:after="100" w:afterAutospacing="1"/>
      <w:textAlignment w:val="center"/>
    </w:pPr>
    <w:rPr>
      <w:rFonts w:ascii="Times New Roman CYR" w:eastAsia="Arial Unicode MS" w:hAnsi="Times New Roman CYR" w:cs="Times New Roman CYR"/>
      <w:b/>
      <w:bCs/>
      <w:color w:val="000000"/>
      <w:sz w:val="22"/>
      <w:szCs w:val="22"/>
    </w:rPr>
  </w:style>
  <w:style w:type="paragraph" w:customStyle="1" w:styleId="xl33">
    <w:name w:val="xl33"/>
    <w:basedOn w:val="a"/>
    <w:rsid w:val="001D1B8E"/>
    <w:pPr>
      <w:pBdr>
        <w:top w:val="single" w:sz="8" w:space="0" w:color="auto"/>
        <w:left w:val="single" w:sz="8" w:space="0" w:color="auto"/>
        <w:bottom w:val="single" w:sz="8" w:space="0" w:color="auto"/>
        <w:right w:val="single" w:sz="8" w:space="0" w:color="auto"/>
      </w:pBdr>
      <w:shd w:val="clear" w:color="auto" w:fill="CCFFCC"/>
      <w:spacing w:before="100" w:beforeAutospacing="1" w:after="100" w:afterAutospacing="1"/>
      <w:textAlignment w:val="center"/>
    </w:pPr>
    <w:rPr>
      <w:rFonts w:ascii="Times New Roman CYR" w:eastAsia="Arial Unicode MS" w:hAnsi="Times New Roman CYR" w:cs="Times New Roman CYR"/>
      <w:b/>
      <w:bCs/>
      <w:color w:val="000000"/>
      <w:sz w:val="22"/>
      <w:szCs w:val="22"/>
    </w:rPr>
  </w:style>
  <w:style w:type="paragraph" w:customStyle="1" w:styleId="xl34">
    <w:name w:val="xl34"/>
    <w:basedOn w:val="a"/>
    <w:rsid w:val="001D1B8E"/>
    <w:pPr>
      <w:pBdr>
        <w:top w:val="single" w:sz="8" w:space="0" w:color="auto"/>
        <w:bottom w:val="single" w:sz="8" w:space="0" w:color="auto"/>
        <w:right w:val="single" w:sz="4" w:space="0" w:color="auto"/>
      </w:pBdr>
      <w:spacing w:before="100" w:beforeAutospacing="1" w:after="100" w:afterAutospacing="1"/>
      <w:jc w:val="center"/>
      <w:textAlignment w:val="center"/>
    </w:pPr>
    <w:rPr>
      <w:rFonts w:ascii="Times New Roman CYR" w:eastAsia="Arial Unicode MS" w:hAnsi="Times New Roman CYR" w:cs="Times New Roman CYR"/>
      <w:b/>
      <w:bCs/>
      <w:color w:val="000000"/>
      <w:sz w:val="22"/>
      <w:szCs w:val="22"/>
    </w:rPr>
  </w:style>
  <w:style w:type="paragraph" w:customStyle="1" w:styleId="xl35">
    <w:name w:val="xl35"/>
    <w:basedOn w:val="a"/>
    <w:rsid w:val="001D1B8E"/>
    <w:pPr>
      <w:pBdr>
        <w:bottom w:val="single" w:sz="8" w:space="0" w:color="auto"/>
        <w:right w:val="single" w:sz="4" w:space="0" w:color="auto"/>
      </w:pBdr>
      <w:spacing w:before="100" w:beforeAutospacing="1" w:after="100" w:afterAutospacing="1"/>
      <w:jc w:val="center"/>
      <w:textAlignment w:val="center"/>
    </w:pPr>
    <w:rPr>
      <w:rFonts w:ascii="Times New Roman CYR" w:eastAsia="Arial Unicode MS" w:hAnsi="Times New Roman CYR" w:cs="Times New Roman CYR"/>
      <w:color w:val="000000"/>
      <w:sz w:val="22"/>
      <w:szCs w:val="22"/>
    </w:rPr>
  </w:style>
  <w:style w:type="paragraph" w:customStyle="1" w:styleId="xl36">
    <w:name w:val="xl36"/>
    <w:basedOn w:val="a"/>
    <w:rsid w:val="001D1B8E"/>
    <w:pPr>
      <w:pBdr>
        <w:bottom w:val="single" w:sz="4" w:space="0" w:color="auto"/>
        <w:right w:val="single" w:sz="4" w:space="0" w:color="auto"/>
      </w:pBdr>
      <w:spacing w:before="100" w:beforeAutospacing="1" w:after="100" w:afterAutospacing="1"/>
      <w:jc w:val="center"/>
      <w:textAlignment w:val="center"/>
    </w:pPr>
    <w:rPr>
      <w:rFonts w:ascii="Times New Roman CYR" w:eastAsia="Arial Unicode MS" w:hAnsi="Times New Roman CYR" w:cs="Times New Roman CYR"/>
      <w:color w:val="000000"/>
      <w:sz w:val="22"/>
      <w:szCs w:val="22"/>
    </w:rPr>
  </w:style>
  <w:style w:type="paragraph" w:customStyle="1" w:styleId="xl37">
    <w:name w:val="xl37"/>
    <w:basedOn w:val="a"/>
    <w:rsid w:val="001D1B8E"/>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eastAsia="Arial Unicode MS" w:hAnsi="Times New Roman CYR" w:cs="Times New Roman CYR"/>
      <w:color w:val="000000"/>
      <w:sz w:val="22"/>
      <w:szCs w:val="22"/>
    </w:rPr>
  </w:style>
  <w:style w:type="paragraph" w:customStyle="1" w:styleId="xl38">
    <w:name w:val="xl38"/>
    <w:basedOn w:val="a"/>
    <w:rsid w:val="001D1B8E"/>
    <w:pPr>
      <w:pBdr>
        <w:top w:val="single" w:sz="4" w:space="0" w:color="auto"/>
        <w:right w:val="single" w:sz="4" w:space="0" w:color="auto"/>
      </w:pBdr>
      <w:spacing w:before="100" w:beforeAutospacing="1" w:after="100" w:afterAutospacing="1"/>
      <w:jc w:val="center"/>
      <w:textAlignment w:val="center"/>
    </w:pPr>
    <w:rPr>
      <w:rFonts w:ascii="Times New Roman CYR" w:eastAsia="Arial Unicode MS" w:hAnsi="Times New Roman CYR" w:cs="Times New Roman CYR"/>
      <w:color w:val="000000"/>
      <w:sz w:val="22"/>
      <w:szCs w:val="22"/>
    </w:rPr>
  </w:style>
  <w:style w:type="paragraph" w:customStyle="1" w:styleId="xl39">
    <w:name w:val="xl39"/>
    <w:basedOn w:val="a"/>
    <w:rsid w:val="001D1B8E"/>
    <w:pPr>
      <w:pBdr>
        <w:top w:val="single" w:sz="8" w:space="0" w:color="auto"/>
        <w:bottom w:val="single" w:sz="8" w:space="0" w:color="auto"/>
        <w:right w:val="single" w:sz="4" w:space="0" w:color="auto"/>
      </w:pBdr>
      <w:shd w:val="clear" w:color="auto" w:fill="CCFFCC"/>
      <w:spacing w:before="100" w:beforeAutospacing="1" w:after="100" w:afterAutospacing="1"/>
      <w:jc w:val="center"/>
      <w:textAlignment w:val="center"/>
    </w:pPr>
    <w:rPr>
      <w:rFonts w:ascii="Times New Roman CYR" w:eastAsia="Arial Unicode MS" w:hAnsi="Times New Roman CYR" w:cs="Times New Roman CYR"/>
      <w:b/>
      <w:bCs/>
      <w:color w:val="000000"/>
      <w:sz w:val="22"/>
      <w:szCs w:val="22"/>
    </w:rPr>
  </w:style>
  <w:style w:type="paragraph" w:customStyle="1" w:styleId="xl40">
    <w:name w:val="xl40"/>
    <w:basedOn w:val="a"/>
    <w:rsid w:val="001D1B8E"/>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CYR" w:eastAsia="Arial Unicode MS" w:hAnsi="Times New Roman CYR" w:cs="Times New Roman CYR"/>
      <w:b/>
      <w:bCs/>
      <w:color w:val="000000"/>
      <w:sz w:val="22"/>
      <w:szCs w:val="22"/>
    </w:rPr>
  </w:style>
  <w:style w:type="paragraph" w:customStyle="1" w:styleId="xl41">
    <w:name w:val="xl41"/>
    <w:basedOn w:val="a"/>
    <w:rsid w:val="001D1B8E"/>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CYR" w:eastAsia="Arial Unicode MS" w:hAnsi="Times New Roman CYR" w:cs="Times New Roman CYR"/>
      <w:color w:val="000000"/>
      <w:sz w:val="22"/>
      <w:szCs w:val="22"/>
    </w:rPr>
  </w:style>
  <w:style w:type="paragraph" w:customStyle="1" w:styleId="xl42">
    <w:name w:val="xl42"/>
    <w:basedOn w:val="a"/>
    <w:rsid w:val="001D1B8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eastAsia="Arial Unicode MS" w:hAnsi="Times New Roman CYR" w:cs="Times New Roman CYR"/>
      <w:color w:val="000000"/>
      <w:sz w:val="22"/>
      <w:szCs w:val="22"/>
    </w:rPr>
  </w:style>
  <w:style w:type="paragraph" w:customStyle="1" w:styleId="xl43">
    <w:name w:val="xl43"/>
    <w:basedOn w:val="a"/>
    <w:rsid w:val="001D1B8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eastAsia="Arial Unicode MS" w:hAnsi="Times New Roman CYR" w:cs="Times New Roman CYR"/>
      <w:color w:val="000000"/>
      <w:sz w:val="22"/>
      <w:szCs w:val="22"/>
    </w:rPr>
  </w:style>
  <w:style w:type="paragraph" w:customStyle="1" w:styleId="xl44">
    <w:name w:val="xl44"/>
    <w:basedOn w:val="a"/>
    <w:rsid w:val="001D1B8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eastAsia="Arial Unicode MS" w:hAnsi="Times New Roman CYR" w:cs="Times New Roman CYR"/>
      <w:color w:val="000000"/>
      <w:sz w:val="22"/>
      <w:szCs w:val="22"/>
    </w:rPr>
  </w:style>
  <w:style w:type="paragraph" w:customStyle="1" w:styleId="xl45">
    <w:name w:val="xl45"/>
    <w:basedOn w:val="a"/>
    <w:rsid w:val="001D1B8E"/>
    <w:pPr>
      <w:pBdr>
        <w:top w:val="single" w:sz="8" w:space="0" w:color="auto"/>
        <w:left w:val="single" w:sz="4" w:space="0" w:color="auto"/>
        <w:bottom w:val="single" w:sz="8" w:space="0" w:color="auto"/>
        <w:right w:val="single" w:sz="4" w:space="0" w:color="auto"/>
      </w:pBdr>
      <w:shd w:val="clear" w:color="auto" w:fill="CCFFCC"/>
      <w:spacing w:before="100" w:beforeAutospacing="1" w:after="100" w:afterAutospacing="1"/>
      <w:jc w:val="center"/>
      <w:textAlignment w:val="center"/>
    </w:pPr>
    <w:rPr>
      <w:rFonts w:ascii="Times New Roman CYR" w:eastAsia="Arial Unicode MS" w:hAnsi="Times New Roman CYR" w:cs="Times New Roman CYR"/>
      <w:b/>
      <w:bCs/>
      <w:color w:val="000000"/>
      <w:sz w:val="22"/>
      <w:szCs w:val="22"/>
    </w:rPr>
  </w:style>
  <w:style w:type="paragraph" w:customStyle="1" w:styleId="xl46">
    <w:name w:val="xl46"/>
    <w:basedOn w:val="a"/>
    <w:rsid w:val="001D1B8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eastAsia="Arial Unicode MS" w:hAnsi="Times New Roman CYR" w:cs="Times New Roman CYR"/>
      <w:color w:val="000000"/>
      <w:sz w:val="22"/>
      <w:szCs w:val="22"/>
    </w:rPr>
  </w:style>
  <w:style w:type="paragraph" w:customStyle="1" w:styleId="xl47">
    <w:name w:val="xl47"/>
    <w:basedOn w:val="a"/>
    <w:rsid w:val="001D1B8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eastAsia="Arial Unicode MS" w:hAnsi="Times New Roman CYR" w:cs="Times New Roman CYR"/>
      <w:color w:val="000000"/>
      <w:sz w:val="22"/>
      <w:szCs w:val="22"/>
    </w:rPr>
  </w:style>
  <w:style w:type="paragraph" w:customStyle="1" w:styleId="xl48">
    <w:name w:val="xl48"/>
    <w:basedOn w:val="a"/>
    <w:rsid w:val="001D1B8E"/>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CYR" w:eastAsia="Arial Unicode MS" w:hAnsi="Times New Roman CYR" w:cs="Times New Roman CYR"/>
      <w:b/>
      <w:bCs/>
      <w:color w:val="000000"/>
      <w:sz w:val="22"/>
      <w:szCs w:val="22"/>
    </w:rPr>
  </w:style>
  <w:style w:type="paragraph" w:customStyle="1" w:styleId="xl49">
    <w:name w:val="xl49"/>
    <w:basedOn w:val="a"/>
    <w:rsid w:val="001D1B8E"/>
    <w:pPr>
      <w:pBdr>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CYR" w:eastAsia="Arial Unicode MS" w:hAnsi="Times New Roman CYR" w:cs="Times New Roman CYR"/>
      <w:color w:val="000000"/>
      <w:sz w:val="22"/>
      <w:szCs w:val="22"/>
    </w:rPr>
  </w:style>
  <w:style w:type="paragraph" w:customStyle="1" w:styleId="xl50">
    <w:name w:val="xl50"/>
    <w:basedOn w:val="a"/>
    <w:rsid w:val="001D1B8E"/>
    <w:pPr>
      <w:pBdr>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CYR" w:eastAsia="Arial Unicode MS" w:hAnsi="Times New Roman CYR" w:cs="Times New Roman CYR"/>
      <w:color w:val="000000"/>
      <w:sz w:val="22"/>
      <w:szCs w:val="22"/>
    </w:rPr>
  </w:style>
  <w:style w:type="paragraph" w:customStyle="1" w:styleId="xl51">
    <w:name w:val="xl51"/>
    <w:basedOn w:val="a"/>
    <w:rsid w:val="001D1B8E"/>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CYR" w:eastAsia="Arial Unicode MS" w:hAnsi="Times New Roman CYR" w:cs="Times New Roman CYR"/>
      <w:color w:val="000000"/>
      <w:sz w:val="22"/>
      <w:szCs w:val="22"/>
    </w:rPr>
  </w:style>
  <w:style w:type="paragraph" w:customStyle="1" w:styleId="xl52">
    <w:name w:val="xl52"/>
    <w:basedOn w:val="a"/>
    <w:rsid w:val="001D1B8E"/>
    <w:pPr>
      <w:pBdr>
        <w:top w:val="single" w:sz="4" w:space="0" w:color="auto"/>
        <w:left w:val="single" w:sz="4" w:space="0" w:color="auto"/>
        <w:right w:val="single" w:sz="8" w:space="0" w:color="auto"/>
      </w:pBdr>
      <w:spacing w:before="100" w:beforeAutospacing="1" w:after="100" w:afterAutospacing="1"/>
      <w:jc w:val="center"/>
      <w:textAlignment w:val="center"/>
    </w:pPr>
    <w:rPr>
      <w:rFonts w:ascii="Times New Roman CYR" w:eastAsia="Arial Unicode MS" w:hAnsi="Times New Roman CYR" w:cs="Times New Roman CYR"/>
      <w:color w:val="000000"/>
      <w:sz w:val="22"/>
      <w:szCs w:val="22"/>
    </w:rPr>
  </w:style>
  <w:style w:type="paragraph" w:customStyle="1" w:styleId="xl53">
    <w:name w:val="xl53"/>
    <w:basedOn w:val="a"/>
    <w:rsid w:val="001D1B8E"/>
    <w:pPr>
      <w:pBdr>
        <w:top w:val="single" w:sz="8" w:space="0" w:color="auto"/>
        <w:left w:val="single" w:sz="4" w:space="0" w:color="auto"/>
        <w:bottom w:val="single" w:sz="8" w:space="0" w:color="auto"/>
        <w:right w:val="single" w:sz="8" w:space="0" w:color="auto"/>
      </w:pBdr>
      <w:shd w:val="clear" w:color="auto" w:fill="CCFFCC"/>
      <w:spacing w:before="100" w:beforeAutospacing="1" w:after="100" w:afterAutospacing="1"/>
      <w:jc w:val="center"/>
      <w:textAlignment w:val="center"/>
    </w:pPr>
    <w:rPr>
      <w:rFonts w:ascii="Times New Roman CYR" w:eastAsia="Arial Unicode MS" w:hAnsi="Times New Roman CYR" w:cs="Times New Roman CYR"/>
      <w:b/>
      <w:bCs/>
      <w:color w:val="000000"/>
      <w:sz w:val="22"/>
      <w:szCs w:val="22"/>
    </w:rPr>
  </w:style>
  <w:style w:type="paragraph" w:customStyle="1" w:styleId="xl54">
    <w:name w:val="xl54"/>
    <w:basedOn w:val="a"/>
    <w:rsid w:val="001D1B8E"/>
    <w:pPr>
      <w:pBdr>
        <w:top w:val="single" w:sz="8" w:space="0" w:color="auto"/>
        <w:left w:val="single" w:sz="8" w:space="0" w:color="auto"/>
        <w:bottom w:val="single" w:sz="8" w:space="0" w:color="auto"/>
      </w:pBdr>
      <w:spacing w:before="100" w:beforeAutospacing="1" w:after="100" w:afterAutospacing="1"/>
      <w:jc w:val="center"/>
      <w:textAlignment w:val="center"/>
    </w:pPr>
    <w:rPr>
      <w:rFonts w:ascii="Times New Roman CYR" w:eastAsia="Arial Unicode MS" w:hAnsi="Times New Roman CYR" w:cs="Times New Roman CYR"/>
      <w:b/>
      <w:bCs/>
      <w:color w:val="000000"/>
      <w:sz w:val="22"/>
      <w:szCs w:val="22"/>
    </w:rPr>
  </w:style>
  <w:style w:type="paragraph" w:customStyle="1" w:styleId="xl55">
    <w:name w:val="xl55"/>
    <w:basedOn w:val="a"/>
    <w:rsid w:val="001D1B8E"/>
    <w:pPr>
      <w:pBdr>
        <w:left w:val="single" w:sz="8" w:space="0" w:color="auto"/>
        <w:bottom w:val="single" w:sz="8" w:space="0" w:color="auto"/>
      </w:pBdr>
      <w:spacing w:before="100" w:beforeAutospacing="1" w:after="100" w:afterAutospacing="1"/>
      <w:jc w:val="center"/>
      <w:textAlignment w:val="center"/>
    </w:pPr>
    <w:rPr>
      <w:rFonts w:ascii="Times New Roman CYR" w:eastAsia="Arial Unicode MS" w:hAnsi="Times New Roman CYR" w:cs="Times New Roman CYR"/>
      <w:color w:val="000000"/>
      <w:sz w:val="22"/>
      <w:szCs w:val="22"/>
    </w:rPr>
  </w:style>
  <w:style w:type="paragraph" w:customStyle="1" w:styleId="xl56">
    <w:name w:val="xl56"/>
    <w:basedOn w:val="a"/>
    <w:rsid w:val="001D1B8E"/>
    <w:pPr>
      <w:pBdr>
        <w:left w:val="single" w:sz="8" w:space="0" w:color="auto"/>
        <w:bottom w:val="single" w:sz="4" w:space="0" w:color="auto"/>
      </w:pBdr>
      <w:spacing w:before="100" w:beforeAutospacing="1" w:after="100" w:afterAutospacing="1"/>
      <w:jc w:val="center"/>
      <w:textAlignment w:val="center"/>
    </w:pPr>
    <w:rPr>
      <w:rFonts w:ascii="Times New Roman CYR" w:eastAsia="Arial Unicode MS" w:hAnsi="Times New Roman CYR" w:cs="Times New Roman CYR"/>
      <w:color w:val="000000"/>
      <w:sz w:val="22"/>
      <w:szCs w:val="22"/>
    </w:rPr>
  </w:style>
  <w:style w:type="paragraph" w:customStyle="1" w:styleId="xl57">
    <w:name w:val="xl57"/>
    <w:basedOn w:val="a"/>
    <w:rsid w:val="001D1B8E"/>
    <w:pPr>
      <w:pBdr>
        <w:top w:val="single" w:sz="4" w:space="0" w:color="auto"/>
        <w:left w:val="single" w:sz="8" w:space="0" w:color="auto"/>
        <w:bottom w:val="single" w:sz="4" w:space="0" w:color="auto"/>
      </w:pBdr>
      <w:spacing w:before="100" w:beforeAutospacing="1" w:after="100" w:afterAutospacing="1"/>
      <w:jc w:val="center"/>
      <w:textAlignment w:val="center"/>
    </w:pPr>
    <w:rPr>
      <w:rFonts w:ascii="Times New Roman CYR" w:eastAsia="Arial Unicode MS" w:hAnsi="Times New Roman CYR" w:cs="Times New Roman CYR"/>
      <w:color w:val="000000"/>
      <w:sz w:val="22"/>
      <w:szCs w:val="22"/>
    </w:rPr>
  </w:style>
  <w:style w:type="paragraph" w:customStyle="1" w:styleId="xl58">
    <w:name w:val="xl58"/>
    <w:basedOn w:val="a"/>
    <w:rsid w:val="001D1B8E"/>
    <w:pPr>
      <w:pBdr>
        <w:top w:val="single" w:sz="4" w:space="0" w:color="auto"/>
        <w:left w:val="single" w:sz="8" w:space="0" w:color="auto"/>
      </w:pBdr>
      <w:spacing w:before="100" w:beforeAutospacing="1" w:after="100" w:afterAutospacing="1"/>
      <w:jc w:val="center"/>
      <w:textAlignment w:val="center"/>
    </w:pPr>
    <w:rPr>
      <w:rFonts w:ascii="Times New Roman CYR" w:eastAsia="Arial Unicode MS" w:hAnsi="Times New Roman CYR" w:cs="Times New Roman CYR"/>
      <w:color w:val="000000"/>
      <w:sz w:val="22"/>
      <w:szCs w:val="22"/>
    </w:rPr>
  </w:style>
  <w:style w:type="paragraph" w:customStyle="1" w:styleId="xl59">
    <w:name w:val="xl59"/>
    <w:basedOn w:val="a"/>
    <w:rsid w:val="001D1B8E"/>
    <w:pPr>
      <w:pBdr>
        <w:top w:val="single" w:sz="8" w:space="0" w:color="auto"/>
        <w:left w:val="single" w:sz="8" w:space="0" w:color="auto"/>
        <w:bottom w:val="single" w:sz="8" w:space="0" w:color="auto"/>
      </w:pBdr>
      <w:shd w:val="clear" w:color="auto" w:fill="CCFFCC"/>
      <w:spacing w:before="100" w:beforeAutospacing="1" w:after="100" w:afterAutospacing="1"/>
      <w:jc w:val="center"/>
      <w:textAlignment w:val="center"/>
    </w:pPr>
    <w:rPr>
      <w:rFonts w:ascii="Times New Roman CYR" w:eastAsia="Arial Unicode MS" w:hAnsi="Times New Roman CYR" w:cs="Times New Roman CYR"/>
      <w:b/>
      <w:bCs/>
      <w:color w:val="000000"/>
      <w:sz w:val="22"/>
      <w:szCs w:val="22"/>
    </w:rPr>
  </w:style>
  <w:style w:type="paragraph" w:customStyle="1" w:styleId="xl60">
    <w:name w:val="xl60"/>
    <w:basedOn w:val="a"/>
    <w:rsid w:val="001D1B8E"/>
    <w:pPr>
      <w:pBdr>
        <w:left w:val="single" w:sz="8" w:space="0" w:color="auto"/>
        <w:bottom w:val="single" w:sz="8" w:space="0" w:color="auto"/>
      </w:pBdr>
      <w:spacing w:before="100" w:beforeAutospacing="1" w:after="100" w:afterAutospacing="1"/>
      <w:jc w:val="center"/>
      <w:textAlignment w:val="center"/>
    </w:pPr>
    <w:rPr>
      <w:rFonts w:ascii="Times New Roman CYR" w:eastAsia="Arial Unicode MS" w:hAnsi="Times New Roman CYR" w:cs="Times New Roman CYR"/>
      <w:color w:val="000000"/>
      <w:sz w:val="22"/>
      <w:szCs w:val="22"/>
    </w:rPr>
  </w:style>
  <w:style w:type="paragraph" w:customStyle="1" w:styleId="xl61">
    <w:name w:val="xl61"/>
    <w:basedOn w:val="a"/>
    <w:rsid w:val="001D1B8E"/>
    <w:pPr>
      <w:pBdr>
        <w:left w:val="single" w:sz="8" w:space="0" w:color="auto"/>
        <w:bottom w:val="single" w:sz="4" w:space="0" w:color="auto"/>
      </w:pBdr>
      <w:spacing w:before="100" w:beforeAutospacing="1" w:after="100" w:afterAutospacing="1"/>
      <w:jc w:val="center"/>
      <w:textAlignment w:val="center"/>
    </w:pPr>
    <w:rPr>
      <w:rFonts w:ascii="Times New Roman CYR" w:eastAsia="Arial Unicode MS" w:hAnsi="Times New Roman CYR" w:cs="Times New Roman CYR"/>
      <w:color w:val="000000"/>
      <w:sz w:val="22"/>
      <w:szCs w:val="22"/>
    </w:rPr>
  </w:style>
  <w:style w:type="paragraph" w:customStyle="1" w:styleId="xl62">
    <w:name w:val="xl62"/>
    <w:basedOn w:val="a"/>
    <w:rsid w:val="001D1B8E"/>
    <w:pPr>
      <w:pBdr>
        <w:top w:val="single" w:sz="8"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ascii="Times New Roman CYR" w:eastAsia="Arial Unicode MS" w:hAnsi="Times New Roman CYR" w:cs="Times New Roman CYR"/>
      <w:b/>
      <w:bCs/>
      <w:color w:val="000000"/>
      <w:sz w:val="22"/>
      <w:szCs w:val="22"/>
    </w:rPr>
  </w:style>
  <w:style w:type="paragraph" w:customStyle="1" w:styleId="xl63">
    <w:name w:val="xl63"/>
    <w:basedOn w:val="a"/>
    <w:rsid w:val="001D1B8E"/>
    <w:pPr>
      <w:pBdr>
        <w:left w:val="single" w:sz="8" w:space="0" w:color="auto"/>
        <w:bottom w:val="single" w:sz="8" w:space="0" w:color="auto"/>
        <w:right w:val="single" w:sz="4" w:space="0" w:color="auto"/>
      </w:pBdr>
      <w:spacing w:before="100" w:beforeAutospacing="1" w:after="100" w:afterAutospacing="1"/>
      <w:jc w:val="center"/>
      <w:textAlignment w:val="center"/>
    </w:pPr>
    <w:rPr>
      <w:rFonts w:ascii="Times New Roman CYR" w:eastAsia="Arial Unicode MS" w:hAnsi="Times New Roman CYR" w:cs="Times New Roman CYR"/>
      <w:color w:val="000000"/>
      <w:sz w:val="22"/>
      <w:szCs w:val="22"/>
    </w:rPr>
  </w:style>
  <w:style w:type="paragraph" w:customStyle="1" w:styleId="xl64">
    <w:name w:val="xl64"/>
    <w:basedOn w:val="a"/>
    <w:rsid w:val="001D1B8E"/>
    <w:pPr>
      <w:pBdr>
        <w:left w:val="single" w:sz="8" w:space="0" w:color="auto"/>
        <w:bottom w:val="single" w:sz="4" w:space="0" w:color="auto"/>
        <w:right w:val="single" w:sz="4" w:space="0" w:color="auto"/>
      </w:pBdr>
      <w:spacing w:before="100" w:beforeAutospacing="1" w:after="100" w:afterAutospacing="1"/>
      <w:jc w:val="center"/>
      <w:textAlignment w:val="center"/>
    </w:pPr>
    <w:rPr>
      <w:rFonts w:ascii="Times New Roman CYR" w:eastAsia="Arial Unicode MS" w:hAnsi="Times New Roman CYR" w:cs="Times New Roman CYR"/>
      <w:color w:val="000000"/>
      <w:sz w:val="22"/>
      <w:szCs w:val="22"/>
    </w:rPr>
  </w:style>
  <w:style w:type="paragraph" w:customStyle="1" w:styleId="xl65">
    <w:name w:val="xl65"/>
    <w:basedOn w:val="a"/>
    <w:rsid w:val="001D1B8E"/>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Times New Roman CYR" w:eastAsia="Arial Unicode MS" w:hAnsi="Times New Roman CYR" w:cs="Times New Roman CYR"/>
      <w:color w:val="000000"/>
      <w:sz w:val="22"/>
      <w:szCs w:val="22"/>
    </w:rPr>
  </w:style>
  <w:style w:type="paragraph" w:customStyle="1" w:styleId="xl66">
    <w:name w:val="xl66"/>
    <w:basedOn w:val="a"/>
    <w:rsid w:val="001D1B8E"/>
    <w:pPr>
      <w:pBdr>
        <w:top w:val="single" w:sz="4" w:space="0" w:color="auto"/>
        <w:left w:val="single" w:sz="8" w:space="0" w:color="auto"/>
        <w:right w:val="single" w:sz="4" w:space="0" w:color="auto"/>
      </w:pBdr>
      <w:spacing w:before="100" w:beforeAutospacing="1" w:after="100" w:afterAutospacing="1"/>
      <w:jc w:val="center"/>
      <w:textAlignment w:val="center"/>
    </w:pPr>
    <w:rPr>
      <w:rFonts w:ascii="Times New Roman CYR" w:eastAsia="Arial Unicode MS" w:hAnsi="Times New Roman CYR" w:cs="Times New Roman CYR"/>
      <w:color w:val="000000"/>
      <w:sz w:val="22"/>
      <w:szCs w:val="22"/>
    </w:rPr>
  </w:style>
  <w:style w:type="paragraph" w:customStyle="1" w:styleId="xl67">
    <w:name w:val="xl67"/>
    <w:basedOn w:val="a"/>
    <w:rsid w:val="001D1B8E"/>
    <w:pPr>
      <w:pBdr>
        <w:top w:val="single" w:sz="8" w:space="0" w:color="auto"/>
        <w:left w:val="single" w:sz="8" w:space="0" w:color="auto"/>
        <w:bottom w:val="single" w:sz="8" w:space="0" w:color="auto"/>
        <w:right w:val="single" w:sz="4" w:space="0" w:color="auto"/>
      </w:pBdr>
      <w:shd w:val="clear" w:color="auto" w:fill="CCFFCC"/>
      <w:spacing w:before="100" w:beforeAutospacing="1" w:after="100" w:afterAutospacing="1"/>
      <w:jc w:val="center"/>
      <w:textAlignment w:val="center"/>
    </w:pPr>
    <w:rPr>
      <w:rFonts w:ascii="Times New Roman CYR" w:eastAsia="Arial Unicode MS" w:hAnsi="Times New Roman CYR" w:cs="Times New Roman CYR"/>
      <w:b/>
      <w:bCs/>
      <w:color w:val="000000"/>
      <w:sz w:val="22"/>
      <w:szCs w:val="22"/>
    </w:rPr>
  </w:style>
  <w:style w:type="paragraph" w:customStyle="1" w:styleId="xl68">
    <w:name w:val="xl68"/>
    <w:basedOn w:val="a"/>
    <w:rsid w:val="001D1B8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eastAsia="Arial Unicode MS" w:hAnsi="Times New Roman CYR" w:cs="Times New Roman CYR"/>
      <w:color w:val="000000"/>
      <w:sz w:val="22"/>
      <w:szCs w:val="22"/>
    </w:rPr>
  </w:style>
  <w:style w:type="paragraph" w:customStyle="1" w:styleId="xl69">
    <w:name w:val="xl69"/>
    <w:basedOn w:val="a"/>
    <w:rsid w:val="001D1B8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eastAsia="Arial Unicode MS" w:hAnsi="Times New Roman CYR" w:cs="Times New Roman CYR"/>
      <w:color w:val="000000"/>
      <w:sz w:val="22"/>
      <w:szCs w:val="22"/>
    </w:rPr>
  </w:style>
  <w:style w:type="paragraph" w:customStyle="1" w:styleId="xl70">
    <w:name w:val="xl70"/>
    <w:basedOn w:val="a"/>
    <w:rsid w:val="001D1B8E"/>
    <w:pPr>
      <w:pBdr>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CYR" w:eastAsia="Arial Unicode MS" w:hAnsi="Times New Roman CYR" w:cs="Times New Roman CYR"/>
      <w:color w:val="000000"/>
      <w:sz w:val="22"/>
      <w:szCs w:val="22"/>
    </w:rPr>
  </w:style>
  <w:style w:type="paragraph" w:customStyle="1" w:styleId="xl71">
    <w:name w:val="xl71"/>
    <w:basedOn w:val="a"/>
    <w:rsid w:val="001D1B8E"/>
    <w:pPr>
      <w:pBdr>
        <w:top w:val="single" w:sz="8" w:space="0" w:color="auto"/>
        <w:bottom w:val="single" w:sz="8" w:space="0" w:color="auto"/>
      </w:pBdr>
      <w:spacing w:before="100" w:beforeAutospacing="1" w:after="100" w:afterAutospacing="1"/>
      <w:jc w:val="center"/>
      <w:textAlignment w:val="center"/>
    </w:pPr>
    <w:rPr>
      <w:rFonts w:ascii="Times New Roman CYR" w:eastAsia="Arial Unicode MS" w:hAnsi="Times New Roman CYR" w:cs="Times New Roman CYR"/>
      <w:b/>
      <w:bCs/>
      <w:color w:val="000000"/>
      <w:sz w:val="22"/>
      <w:szCs w:val="22"/>
    </w:rPr>
  </w:style>
  <w:style w:type="paragraph" w:customStyle="1" w:styleId="xl72">
    <w:name w:val="xl72"/>
    <w:basedOn w:val="a"/>
    <w:rsid w:val="001D1B8E"/>
    <w:pPr>
      <w:pBdr>
        <w:bottom w:val="single" w:sz="8" w:space="0" w:color="auto"/>
      </w:pBdr>
      <w:spacing w:before="100" w:beforeAutospacing="1" w:after="100" w:afterAutospacing="1"/>
      <w:jc w:val="center"/>
      <w:textAlignment w:val="center"/>
    </w:pPr>
    <w:rPr>
      <w:rFonts w:ascii="Times New Roman CYR" w:eastAsia="Arial Unicode MS" w:hAnsi="Times New Roman CYR" w:cs="Times New Roman CYR"/>
      <w:color w:val="000000"/>
      <w:sz w:val="22"/>
      <w:szCs w:val="22"/>
    </w:rPr>
  </w:style>
  <w:style w:type="paragraph" w:customStyle="1" w:styleId="xl73">
    <w:name w:val="xl73"/>
    <w:basedOn w:val="a"/>
    <w:rsid w:val="001D1B8E"/>
    <w:pPr>
      <w:pBdr>
        <w:bottom w:val="single" w:sz="4" w:space="0" w:color="auto"/>
      </w:pBdr>
      <w:spacing w:before="100" w:beforeAutospacing="1" w:after="100" w:afterAutospacing="1"/>
      <w:jc w:val="center"/>
      <w:textAlignment w:val="center"/>
    </w:pPr>
    <w:rPr>
      <w:rFonts w:ascii="Times New Roman CYR" w:eastAsia="Arial Unicode MS" w:hAnsi="Times New Roman CYR" w:cs="Times New Roman CYR"/>
      <w:color w:val="000000"/>
      <w:sz w:val="22"/>
      <w:szCs w:val="22"/>
    </w:rPr>
  </w:style>
  <w:style w:type="paragraph" w:customStyle="1" w:styleId="xl74">
    <w:name w:val="xl74"/>
    <w:basedOn w:val="a"/>
    <w:rsid w:val="001D1B8E"/>
    <w:pPr>
      <w:pBdr>
        <w:top w:val="single" w:sz="4" w:space="0" w:color="auto"/>
        <w:bottom w:val="single" w:sz="4" w:space="0" w:color="auto"/>
      </w:pBdr>
      <w:spacing w:before="100" w:beforeAutospacing="1" w:after="100" w:afterAutospacing="1"/>
      <w:jc w:val="center"/>
      <w:textAlignment w:val="center"/>
    </w:pPr>
    <w:rPr>
      <w:rFonts w:ascii="Times New Roman CYR" w:eastAsia="Arial Unicode MS" w:hAnsi="Times New Roman CYR" w:cs="Times New Roman CYR"/>
      <w:color w:val="000000"/>
      <w:sz w:val="22"/>
      <w:szCs w:val="22"/>
    </w:rPr>
  </w:style>
  <w:style w:type="paragraph" w:customStyle="1" w:styleId="xl75">
    <w:name w:val="xl75"/>
    <w:basedOn w:val="a"/>
    <w:rsid w:val="001D1B8E"/>
    <w:pPr>
      <w:pBdr>
        <w:top w:val="single" w:sz="4" w:space="0" w:color="auto"/>
      </w:pBdr>
      <w:spacing w:before="100" w:beforeAutospacing="1" w:after="100" w:afterAutospacing="1"/>
      <w:jc w:val="center"/>
      <w:textAlignment w:val="center"/>
    </w:pPr>
    <w:rPr>
      <w:rFonts w:ascii="Times New Roman CYR" w:eastAsia="Arial Unicode MS" w:hAnsi="Times New Roman CYR" w:cs="Times New Roman CYR"/>
      <w:color w:val="000000"/>
      <w:sz w:val="22"/>
      <w:szCs w:val="22"/>
    </w:rPr>
  </w:style>
  <w:style w:type="paragraph" w:customStyle="1" w:styleId="xl76">
    <w:name w:val="xl76"/>
    <w:basedOn w:val="a"/>
    <w:rsid w:val="001D1B8E"/>
    <w:pPr>
      <w:pBdr>
        <w:top w:val="single" w:sz="8" w:space="0" w:color="auto"/>
        <w:bottom w:val="single" w:sz="8" w:space="0" w:color="auto"/>
      </w:pBdr>
      <w:shd w:val="clear" w:color="auto" w:fill="CCFFCC"/>
      <w:spacing w:before="100" w:beforeAutospacing="1" w:after="100" w:afterAutospacing="1"/>
      <w:jc w:val="center"/>
      <w:textAlignment w:val="center"/>
    </w:pPr>
    <w:rPr>
      <w:rFonts w:ascii="Times New Roman CYR" w:eastAsia="Arial Unicode MS" w:hAnsi="Times New Roman CYR" w:cs="Times New Roman CYR"/>
      <w:b/>
      <w:bCs/>
      <w:color w:val="000000"/>
      <w:sz w:val="22"/>
      <w:szCs w:val="22"/>
    </w:rPr>
  </w:style>
  <w:style w:type="paragraph" w:customStyle="1" w:styleId="xl77">
    <w:name w:val="xl77"/>
    <w:basedOn w:val="a"/>
    <w:rsid w:val="001D1B8E"/>
    <w:pPr>
      <w:pBdr>
        <w:top w:val="single" w:sz="4" w:space="0" w:color="auto"/>
        <w:left w:val="single" w:sz="8" w:space="0" w:color="auto"/>
        <w:right w:val="single" w:sz="4" w:space="0" w:color="auto"/>
      </w:pBdr>
      <w:spacing w:before="100" w:beforeAutospacing="1" w:after="100" w:afterAutospacing="1"/>
      <w:jc w:val="center"/>
      <w:textAlignment w:val="center"/>
    </w:pPr>
    <w:rPr>
      <w:rFonts w:ascii="Times New Roman CYR" w:eastAsia="Arial Unicode MS" w:hAnsi="Times New Roman CYR" w:cs="Times New Roman CYR"/>
      <w:color w:val="000000"/>
      <w:sz w:val="22"/>
      <w:szCs w:val="22"/>
    </w:rPr>
  </w:style>
  <w:style w:type="paragraph" w:customStyle="1" w:styleId="xl78">
    <w:name w:val="xl78"/>
    <w:basedOn w:val="a"/>
    <w:rsid w:val="001D1B8E"/>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CYR" w:eastAsia="Arial Unicode MS" w:hAnsi="Times New Roman CYR" w:cs="Times New Roman CYR"/>
      <w:color w:val="000000"/>
      <w:sz w:val="22"/>
      <w:szCs w:val="22"/>
    </w:rPr>
  </w:style>
  <w:style w:type="paragraph" w:customStyle="1" w:styleId="xl79">
    <w:name w:val="xl79"/>
    <w:basedOn w:val="a"/>
    <w:rsid w:val="001D1B8E"/>
    <w:pPr>
      <w:pBdr>
        <w:left w:val="single" w:sz="8" w:space="0" w:color="auto"/>
        <w:bottom w:val="single" w:sz="4" w:space="0" w:color="auto"/>
        <w:right w:val="single" w:sz="8" w:space="0" w:color="auto"/>
      </w:pBdr>
      <w:spacing w:before="100" w:beforeAutospacing="1" w:after="100" w:afterAutospacing="1"/>
      <w:jc w:val="center"/>
      <w:textAlignment w:val="center"/>
    </w:pPr>
    <w:rPr>
      <w:rFonts w:ascii="Times New Roman CYR" w:eastAsia="Arial Unicode MS" w:hAnsi="Times New Roman CYR" w:cs="Times New Roman CYR"/>
      <w:color w:val="000000"/>
      <w:sz w:val="22"/>
      <w:szCs w:val="22"/>
    </w:rPr>
  </w:style>
  <w:style w:type="paragraph" w:customStyle="1" w:styleId="xl80">
    <w:name w:val="xl80"/>
    <w:basedOn w:val="a"/>
    <w:rsid w:val="001D1B8E"/>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Times New Roman CYR" w:eastAsia="Arial Unicode MS" w:hAnsi="Times New Roman CYR" w:cs="Times New Roman CYR"/>
      <w:color w:val="000000"/>
      <w:sz w:val="22"/>
      <w:szCs w:val="22"/>
    </w:rPr>
  </w:style>
  <w:style w:type="paragraph" w:customStyle="1" w:styleId="xl81">
    <w:name w:val="xl81"/>
    <w:basedOn w:val="a"/>
    <w:rsid w:val="001D1B8E"/>
    <w:pPr>
      <w:pBdr>
        <w:top w:val="single" w:sz="4" w:space="0" w:color="auto"/>
        <w:left w:val="single" w:sz="8" w:space="0" w:color="auto"/>
        <w:right w:val="single" w:sz="8" w:space="0" w:color="auto"/>
      </w:pBdr>
      <w:spacing w:before="100" w:beforeAutospacing="1" w:after="100" w:afterAutospacing="1"/>
      <w:jc w:val="center"/>
      <w:textAlignment w:val="center"/>
    </w:pPr>
    <w:rPr>
      <w:rFonts w:ascii="Times New Roman CYR" w:eastAsia="Arial Unicode MS" w:hAnsi="Times New Roman CYR" w:cs="Times New Roman CYR"/>
      <w:color w:val="000000"/>
      <w:sz w:val="22"/>
      <w:szCs w:val="22"/>
    </w:rPr>
  </w:style>
  <w:style w:type="paragraph" w:customStyle="1" w:styleId="xl82">
    <w:name w:val="xl82"/>
    <w:basedOn w:val="a"/>
    <w:rsid w:val="001D1B8E"/>
    <w:pPr>
      <w:pBdr>
        <w:top w:val="single" w:sz="8" w:space="0" w:color="auto"/>
        <w:left w:val="single" w:sz="8" w:space="0" w:color="auto"/>
        <w:bottom w:val="single" w:sz="8" w:space="0" w:color="auto"/>
        <w:right w:val="single" w:sz="8" w:space="0" w:color="auto"/>
      </w:pBdr>
      <w:shd w:val="clear" w:color="auto" w:fill="CCFFCC"/>
      <w:spacing w:before="100" w:beforeAutospacing="1" w:after="100" w:afterAutospacing="1"/>
      <w:jc w:val="center"/>
      <w:textAlignment w:val="center"/>
    </w:pPr>
    <w:rPr>
      <w:rFonts w:ascii="Times New Roman CYR" w:eastAsia="Arial Unicode MS" w:hAnsi="Times New Roman CYR" w:cs="Times New Roman CYR"/>
      <w:b/>
      <w:bCs/>
      <w:color w:val="000000"/>
      <w:sz w:val="22"/>
      <w:szCs w:val="22"/>
    </w:rPr>
  </w:style>
  <w:style w:type="character" w:customStyle="1" w:styleId="15">
    <w:name w:val="Схема документа Знак1"/>
    <w:basedOn w:val="a0"/>
    <w:semiHidden/>
    <w:rsid w:val="001D1B8E"/>
    <w:rPr>
      <w:rFonts w:ascii="Tahoma" w:hAnsi="Tahoma" w:cs="Tahoma"/>
      <w:sz w:val="16"/>
      <w:szCs w:val="16"/>
      <w:lang w:val="ru-RU"/>
    </w:rPr>
  </w:style>
  <w:style w:type="paragraph" w:customStyle="1" w:styleId="110">
    <w:name w:val="Заголовок 11"/>
    <w:basedOn w:val="1"/>
    <w:rsid w:val="001D1B8E"/>
    <w:pPr>
      <w:suppressAutoHyphens w:val="0"/>
      <w:spacing w:before="0" w:after="0"/>
      <w:ind w:right="0"/>
    </w:pPr>
    <w:rPr>
      <w:rFonts w:ascii="Times New Roman" w:hAnsi="Times New Roman"/>
      <w:sz w:val="24"/>
      <w:szCs w:val="24"/>
    </w:rPr>
  </w:style>
  <w:style w:type="paragraph" w:customStyle="1" w:styleId="16">
    <w:name w:val="Стиль1"/>
    <w:basedOn w:val="a"/>
    <w:rsid w:val="001D1B8E"/>
    <w:pPr>
      <w:spacing w:line="360" w:lineRule="auto"/>
      <w:ind w:firstLine="709"/>
      <w:jc w:val="both"/>
    </w:pPr>
    <w:rPr>
      <w:sz w:val="28"/>
    </w:rPr>
  </w:style>
  <w:style w:type="paragraph" w:customStyle="1" w:styleId="2f0">
    <w:name w:val="Обычный2"/>
    <w:rsid w:val="001D1B8E"/>
    <w:pPr>
      <w:snapToGrid w:val="0"/>
    </w:pPr>
    <w:rPr>
      <w:sz w:val="28"/>
    </w:rPr>
  </w:style>
  <w:style w:type="paragraph" w:customStyle="1" w:styleId="320">
    <w:name w:val="Основной текст 32"/>
    <w:basedOn w:val="a"/>
    <w:rsid w:val="001D1B8E"/>
    <w:rPr>
      <w:rFonts w:ascii="Arial" w:hAnsi="Arial"/>
      <w:color w:val="FF0000"/>
      <w:sz w:val="28"/>
    </w:rPr>
  </w:style>
  <w:style w:type="paragraph" w:customStyle="1" w:styleId="affff5">
    <w:name w:val="Заголовок статьи"/>
    <w:basedOn w:val="a"/>
    <w:next w:val="a"/>
    <w:rsid w:val="001D1B8E"/>
    <w:pPr>
      <w:autoSpaceDE w:val="0"/>
      <w:autoSpaceDN w:val="0"/>
      <w:adjustRightInd w:val="0"/>
      <w:ind w:left="1612" w:hanging="892"/>
      <w:jc w:val="both"/>
    </w:pPr>
    <w:rPr>
      <w:rFonts w:ascii="Arial" w:hAnsi="Arial"/>
    </w:rPr>
  </w:style>
  <w:style w:type="paragraph" w:customStyle="1" w:styleId="affff6">
    <w:name w:val="Комментарий"/>
    <w:basedOn w:val="a"/>
    <w:next w:val="a"/>
    <w:rsid w:val="001D1B8E"/>
    <w:pPr>
      <w:autoSpaceDE w:val="0"/>
      <w:autoSpaceDN w:val="0"/>
      <w:adjustRightInd w:val="0"/>
      <w:ind w:left="170"/>
      <w:jc w:val="both"/>
    </w:pPr>
    <w:rPr>
      <w:rFonts w:ascii="Arial" w:hAnsi="Arial"/>
      <w:i/>
      <w:iCs/>
      <w:color w:val="800080"/>
    </w:rPr>
  </w:style>
  <w:style w:type="character" w:customStyle="1" w:styleId="17">
    <w:name w:val="Основной текст Знак1"/>
    <w:basedOn w:val="a0"/>
    <w:rsid w:val="001D1B8E"/>
    <w:rPr>
      <w:rFonts w:ascii="Arial" w:eastAsia="Times New Roman" w:hAnsi="Arial" w:cs="Arial"/>
      <w:sz w:val="28"/>
      <w:szCs w:val="24"/>
    </w:rPr>
  </w:style>
  <w:style w:type="character" w:customStyle="1" w:styleId="SUBST">
    <w:name w:val="__SUBST"/>
    <w:rsid w:val="001D1B8E"/>
    <w:rPr>
      <w:b/>
      <w:bCs/>
      <w:i/>
      <w:iCs/>
      <w:sz w:val="22"/>
      <w:szCs w:val="22"/>
    </w:rPr>
  </w:style>
  <w:style w:type="paragraph" w:customStyle="1" w:styleId="ConsNormal">
    <w:name w:val="ConsNormal"/>
    <w:rsid w:val="001D1B8E"/>
    <w:pPr>
      <w:widowControl w:val="0"/>
      <w:autoSpaceDE w:val="0"/>
      <w:autoSpaceDN w:val="0"/>
      <w:adjustRightInd w:val="0"/>
      <w:ind w:firstLine="720"/>
    </w:pPr>
    <w:rPr>
      <w:rFonts w:ascii="Arial" w:hAnsi="Arial" w:cs="Arial"/>
    </w:rPr>
  </w:style>
  <w:style w:type="paragraph" w:customStyle="1" w:styleId="ConsCell">
    <w:name w:val="ConsCell"/>
    <w:rsid w:val="001D1B8E"/>
    <w:pPr>
      <w:widowControl w:val="0"/>
      <w:autoSpaceDE w:val="0"/>
      <w:autoSpaceDN w:val="0"/>
      <w:adjustRightInd w:val="0"/>
    </w:pPr>
    <w:rPr>
      <w:rFonts w:ascii="Arial" w:hAnsi="Arial" w:cs="Arial"/>
    </w:rPr>
  </w:style>
  <w:style w:type="paragraph" w:customStyle="1" w:styleId="18">
    <w:name w:val="заголовок 1"/>
    <w:basedOn w:val="a"/>
    <w:next w:val="a"/>
    <w:rsid w:val="001D1B8E"/>
    <w:pPr>
      <w:keepNext/>
      <w:autoSpaceDE w:val="0"/>
      <w:autoSpaceDN w:val="0"/>
      <w:jc w:val="center"/>
      <w:outlineLvl w:val="0"/>
    </w:pPr>
    <w:rPr>
      <w:b/>
      <w:bCs/>
      <w:sz w:val="24"/>
      <w:szCs w:val="24"/>
    </w:rPr>
  </w:style>
  <w:style w:type="character" w:customStyle="1" w:styleId="text">
    <w:name w:val="text"/>
    <w:basedOn w:val="a0"/>
    <w:rsid w:val="001D1B8E"/>
  </w:style>
  <w:style w:type="table" w:styleId="57">
    <w:name w:val="Table Grid 5"/>
    <w:basedOn w:val="a1"/>
    <w:rsid w:val="001D1B8E"/>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Style1">
    <w:name w:val="Style1"/>
    <w:basedOn w:val="a"/>
    <w:rsid w:val="001D1B8E"/>
    <w:pPr>
      <w:widowControl w:val="0"/>
      <w:autoSpaceDE w:val="0"/>
      <w:autoSpaceDN w:val="0"/>
      <w:adjustRightInd w:val="0"/>
      <w:spacing w:line="274" w:lineRule="exact"/>
      <w:jc w:val="center"/>
    </w:pPr>
    <w:rPr>
      <w:sz w:val="24"/>
      <w:szCs w:val="24"/>
    </w:rPr>
  </w:style>
  <w:style w:type="paragraph" w:customStyle="1" w:styleId="Style8">
    <w:name w:val="Style8"/>
    <w:basedOn w:val="a"/>
    <w:rsid w:val="001D1B8E"/>
    <w:pPr>
      <w:widowControl w:val="0"/>
      <w:autoSpaceDE w:val="0"/>
      <w:autoSpaceDN w:val="0"/>
      <w:adjustRightInd w:val="0"/>
    </w:pPr>
    <w:rPr>
      <w:sz w:val="24"/>
      <w:szCs w:val="24"/>
    </w:rPr>
  </w:style>
  <w:style w:type="character" w:customStyle="1" w:styleId="FontStyle13">
    <w:name w:val="Font Style13"/>
    <w:basedOn w:val="a0"/>
    <w:rsid w:val="001D1B8E"/>
    <w:rPr>
      <w:rFonts w:ascii="Times New Roman" w:hAnsi="Times New Roman" w:cs="Times New Roman"/>
      <w:sz w:val="22"/>
      <w:szCs w:val="22"/>
    </w:rPr>
  </w:style>
  <w:style w:type="character" w:customStyle="1" w:styleId="FontStyle14">
    <w:name w:val="Font Style14"/>
    <w:basedOn w:val="a0"/>
    <w:rsid w:val="001D1B8E"/>
    <w:rPr>
      <w:rFonts w:ascii="Bookman Old Style" w:hAnsi="Bookman Old Style" w:cs="Bookman Old Style"/>
      <w:b/>
      <w:bCs/>
      <w:sz w:val="12"/>
      <w:szCs w:val="12"/>
    </w:rPr>
  </w:style>
  <w:style w:type="character" w:customStyle="1" w:styleId="FontStyle15">
    <w:name w:val="Font Style15"/>
    <w:basedOn w:val="a0"/>
    <w:rsid w:val="001D1B8E"/>
    <w:rPr>
      <w:rFonts w:ascii="Times New Roman" w:hAnsi="Times New Roman" w:cs="Times New Roman"/>
      <w:sz w:val="26"/>
      <w:szCs w:val="26"/>
    </w:rPr>
  </w:style>
  <w:style w:type="character" w:customStyle="1" w:styleId="FontStyle16">
    <w:name w:val="Font Style16"/>
    <w:basedOn w:val="a0"/>
    <w:rsid w:val="001D1B8E"/>
    <w:rPr>
      <w:rFonts w:ascii="Times New Roman" w:hAnsi="Times New Roman" w:cs="Times New Roman"/>
      <w:sz w:val="22"/>
      <w:szCs w:val="22"/>
    </w:rPr>
  </w:style>
  <w:style w:type="character" w:customStyle="1" w:styleId="FontStyle18">
    <w:name w:val="Font Style18"/>
    <w:basedOn w:val="a0"/>
    <w:rsid w:val="001D1B8E"/>
    <w:rPr>
      <w:rFonts w:ascii="Sylfaen" w:hAnsi="Sylfaen" w:cs="Sylfaen"/>
      <w:b/>
      <w:bCs/>
      <w:smallCaps/>
      <w:spacing w:val="10"/>
      <w:sz w:val="18"/>
      <w:szCs w:val="18"/>
    </w:rPr>
  </w:style>
  <w:style w:type="paragraph" w:customStyle="1" w:styleId="Style2">
    <w:name w:val="Style2"/>
    <w:basedOn w:val="a"/>
    <w:rsid w:val="001D1B8E"/>
    <w:pPr>
      <w:widowControl w:val="0"/>
      <w:autoSpaceDE w:val="0"/>
      <w:autoSpaceDN w:val="0"/>
      <w:adjustRightInd w:val="0"/>
    </w:pPr>
    <w:rPr>
      <w:sz w:val="24"/>
      <w:szCs w:val="24"/>
    </w:rPr>
  </w:style>
  <w:style w:type="paragraph" w:styleId="affff7">
    <w:name w:val="endnote text"/>
    <w:basedOn w:val="a"/>
    <w:link w:val="affff8"/>
    <w:rsid w:val="001D1B8E"/>
    <w:rPr>
      <w:lang w:val="en-US" w:eastAsia="en-US" w:bidi="en-US"/>
    </w:rPr>
  </w:style>
  <w:style w:type="character" w:customStyle="1" w:styleId="affff8">
    <w:name w:val="Текст концевой сноски Знак"/>
    <w:basedOn w:val="a0"/>
    <w:link w:val="affff7"/>
    <w:rsid w:val="001D1B8E"/>
    <w:rPr>
      <w:lang w:val="en-US" w:eastAsia="en-US" w:bidi="en-US"/>
    </w:rPr>
  </w:style>
  <w:style w:type="character" w:styleId="affff9">
    <w:name w:val="endnote reference"/>
    <w:basedOn w:val="a0"/>
    <w:rsid w:val="001D1B8E"/>
    <w:rPr>
      <w:vertAlign w:val="superscript"/>
    </w:rPr>
  </w:style>
  <w:style w:type="paragraph" w:customStyle="1" w:styleId="affffa">
    <w:name w:val="Таблица центр"/>
    <w:basedOn w:val="a"/>
    <w:rsid w:val="001D1B8E"/>
    <w:pPr>
      <w:spacing w:before="40" w:after="40"/>
      <w:jc w:val="center"/>
    </w:pPr>
    <w:rPr>
      <w:rFonts w:ascii="Arial" w:hAnsi="Arial"/>
      <w:snapToGrid w:val="0"/>
      <w:sz w:val="22"/>
    </w:rPr>
  </w:style>
  <w:style w:type="paragraph" w:customStyle="1" w:styleId="0-">
    <w:name w:val="Таблица 0-ж"/>
    <w:basedOn w:val="0"/>
    <w:rsid w:val="001D1B8E"/>
    <w:rPr>
      <w:b/>
    </w:rPr>
  </w:style>
  <w:style w:type="paragraph" w:customStyle="1" w:styleId="0">
    <w:name w:val="Таблица 0"/>
    <w:basedOn w:val="a"/>
    <w:rsid w:val="001D1B8E"/>
    <w:pPr>
      <w:spacing w:before="80" w:after="80"/>
    </w:pPr>
    <w:rPr>
      <w:rFonts w:ascii="Arial" w:hAnsi="Arial"/>
      <w:sz w:val="22"/>
    </w:rPr>
  </w:style>
  <w:style w:type="paragraph" w:customStyle="1" w:styleId="19">
    <w:name w:val="Таблица 1"/>
    <w:basedOn w:val="a"/>
    <w:rsid w:val="001D1B8E"/>
    <w:pPr>
      <w:spacing w:before="80" w:after="80"/>
      <w:ind w:left="567"/>
      <w:jc w:val="right"/>
    </w:pPr>
    <w:rPr>
      <w:rFonts w:ascii="Arial" w:hAnsi="Arial"/>
      <w:b/>
      <w:sz w:val="22"/>
    </w:rPr>
  </w:style>
  <w:style w:type="paragraph" w:customStyle="1" w:styleId="affffb">
    <w:name w:val="Таблица первая стр"/>
    <w:basedOn w:val="affffa"/>
    <w:rsid w:val="001D1B8E"/>
    <w:pPr>
      <w:ind w:right="57"/>
      <w:jc w:val="right"/>
    </w:pPr>
  </w:style>
  <w:style w:type="paragraph" w:customStyle="1" w:styleId="affffc">
    <w:name w:val="Знак Знак Знак Знак Знак Знак Знак Знак Знак Знак Знак Знак Знак"/>
    <w:basedOn w:val="a"/>
    <w:rsid w:val="001D1B8E"/>
    <w:pPr>
      <w:spacing w:after="160" w:line="240" w:lineRule="exact"/>
    </w:pPr>
    <w:rPr>
      <w:rFonts w:ascii="Verdana" w:hAnsi="Verdana"/>
      <w:lang w:val="en-US" w:eastAsia="en-US"/>
    </w:rPr>
  </w:style>
  <w:style w:type="paragraph" w:customStyle="1" w:styleId="3a">
    <w:name w:val="Обычный3"/>
    <w:rsid w:val="001D1B8E"/>
    <w:pPr>
      <w:widowControl w:val="0"/>
    </w:pPr>
    <w:rPr>
      <w:sz w:val="24"/>
    </w:rPr>
  </w:style>
  <w:style w:type="numbering" w:customStyle="1" w:styleId="1a">
    <w:name w:val="Нет списка1"/>
    <w:next w:val="a2"/>
    <w:semiHidden/>
    <w:rsid w:val="001D1B8E"/>
  </w:style>
  <w:style w:type="table" w:styleId="1b">
    <w:name w:val="Table Classic 1"/>
    <w:basedOn w:val="a1"/>
    <w:rsid w:val="001D1B8E"/>
    <w:rPr>
      <w:rFonts w:ascii="Calibri" w:hAnsi="Calibri"/>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affffd">
    <w:name w:val="а) список"/>
    <w:basedOn w:val="af6"/>
    <w:rsid w:val="007A4EEB"/>
    <w:pPr>
      <w:tabs>
        <w:tab w:val="num" w:pos="1080"/>
      </w:tabs>
      <w:spacing w:after="0" w:line="360" w:lineRule="auto"/>
      <w:ind w:left="1080" w:hanging="360"/>
      <w:jc w:val="both"/>
    </w:pPr>
    <w:rPr>
      <w:rFonts w:eastAsia="MS Mincho"/>
      <w:color w:val="000000"/>
    </w:rPr>
  </w:style>
  <w:style w:type="table" w:customStyle="1" w:styleId="TabBorder1">
    <w:name w:val="Tab Border1"/>
    <w:basedOn w:val="a1"/>
    <w:next w:val="af2"/>
    <w:uiPriority w:val="59"/>
    <w:rsid w:val="00595CF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Border2">
    <w:name w:val="Tab Border2"/>
    <w:basedOn w:val="a1"/>
    <w:next w:val="af2"/>
    <w:rsid w:val="00595CF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Border3">
    <w:name w:val="Tab Border3"/>
    <w:basedOn w:val="a1"/>
    <w:next w:val="af2"/>
    <w:uiPriority w:val="59"/>
    <w:rsid w:val="00595CF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e">
    <w:name w:val="Placeholder Text"/>
    <w:basedOn w:val="a0"/>
    <w:uiPriority w:val="99"/>
    <w:semiHidden/>
    <w:rsid w:val="00DB3347"/>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9575977">
      <w:bodyDiv w:val="1"/>
      <w:marLeft w:val="0"/>
      <w:marRight w:val="0"/>
      <w:marTop w:val="0"/>
      <w:marBottom w:val="0"/>
      <w:divBdr>
        <w:top w:val="none" w:sz="0" w:space="0" w:color="auto"/>
        <w:left w:val="none" w:sz="0" w:space="0" w:color="auto"/>
        <w:bottom w:val="none" w:sz="0" w:space="0" w:color="auto"/>
        <w:right w:val="none" w:sz="0" w:space="0" w:color="auto"/>
      </w:divBdr>
    </w:div>
    <w:div w:id="628821208">
      <w:bodyDiv w:val="1"/>
      <w:marLeft w:val="0"/>
      <w:marRight w:val="0"/>
      <w:marTop w:val="0"/>
      <w:marBottom w:val="0"/>
      <w:divBdr>
        <w:top w:val="none" w:sz="0" w:space="0" w:color="auto"/>
        <w:left w:val="none" w:sz="0" w:space="0" w:color="auto"/>
        <w:bottom w:val="none" w:sz="0" w:space="0" w:color="auto"/>
        <w:right w:val="none" w:sz="0" w:space="0" w:color="auto"/>
      </w:divBdr>
      <w:divsChild>
        <w:div w:id="972444751">
          <w:marLeft w:val="0"/>
          <w:marRight w:val="0"/>
          <w:marTop w:val="180"/>
          <w:marBottom w:val="0"/>
          <w:divBdr>
            <w:top w:val="none" w:sz="0" w:space="0" w:color="auto"/>
            <w:left w:val="none" w:sz="0" w:space="0" w:color="auto"/>
            <w:bottom w:val="none" w:sz="0" w:space="0" w:color="auto"/>
            <w:right w:val="none" w:sz="0" w:space="0" w:color="auto"/>
          </w:divBdr>
        </w:div>
        <w:div w:id="2109307747">
          <w:marLeft w:val="0"/>
          <w:marRight w:val="0"/>
          <w:marTop w:val="180"/>
          <w:marBottom w:val="0"/>
          <w:divBdr>
            <w:top w:val="none" w:sz="0" w:space="0" w:color="auto"/>
            <w:left w:val="none" w:sz="0" w:space="0" w:color="auto"/>
            <w:bottom w:val="none" w:sz="0" w:space="0" w:color="auto"/>
            <w:right w:val="none" w:sz="0" w:space="0" w:color="auto"/>
          </w:divBdr>
        </w:div>
        <w:div w:id="898247022">
          <w:marLeft w:val="0"/>
          <w:marRight w:val="0"/>
          <w:marTop w:val="180"/>
          <w:marBottom w:val="0"/>
          <w:divBdr>
            <w:top w:val="none" w:sz="0" w:space="0" w:color="auto"/>
            <w:left w:val="none" w:sz="0" w:space="0" w:color="auto"/>
            <w:bottom w:val="none" w:sz="0" w:space="0" w:color="auto"/>
            <w:right w:val="none" w:sz="0" w:space="0" w:color="auto"/>
          </w:divBdr>
        </w:div>
        <w:div w:id="2063216033">
          <w:marLeft w:val="0"/>
          <w:marRight w:val="0"/>
          <w:marTop w:val="180"/>
          <w:marBottom w:val="0"/>
          <w:divBdr>
            <w:top w:val="none" w:sz="0" w:space="0" w:color="auto"/>
            <w:left w:val="none" w:sz="0" w:space="0" w:color="auto"/>
            <w:bottom w:val="none" w:sz="0" w:space="0" w:color="auto"/>
            <w:right w:val="none" w:sz="0" w:space="0" w:color="auto"/>
          </w:divBdr>
        </w:div>
        <w:div w:id="221142330">
          <w:marLeft w:val="0"/>
          <w:marRight w:val="0"/>
          <w:marTop w:val="180"/>
          <w:marBottom w:val="0"/>
          <w:divBdr>
            <w:top w:val="none" w:sz="0" w:space="0" w:color="auto"/>
            <w:left w:val="none" w:sz="0" w:space="0" w:color="auto"/>
            <w:bottom w:val="none" w:sz="0" w:space="0" w:color="auto"/>
            <w:right w:val="none" w:sz="0" w:space="0" w:color="auto"/>
          </w:divBdr>
        </w:div>
        <w:div w:id="674458758">
          <w:marLeft w:val="0"/>
          <w:marRight w:val="0"/>
          <w:marTop w:val="180"/>
          <w:marBottom w:val="0"/>
          <w:divBdr>
            <w:top w:val="none" w:sz="0" w:space="0" w:color="auto"/>
            <w:left w:val="none" w:sz="0" w:space="0" w:color="auto"/>
            <w:bottom w:val="none" w:sz="0" w:space="0" w:color="auto"/>
            <w:right w:val="none" w:sz="0" w:space="0" w:color="auto"/>
          </w:divBdr>
        </w:div>
        <w:div w:id="103690494">
          <w:marLeft w:val="0"/>
          <w:marRight w:val="0"/>
          <w:marTop w:val="180"/>
          <w:marBottom w:val="0"/>
          <w:divBdr>
            <w:top w:val="none" w:sz="0" w:space="0" w:color="auto"/>
            <w:left w:val="none" w:sz="0" w:space="0" w:color="auto"/>
            <w:bottom w:val="none" w:sz="0" w:space="0" w:color="auto"/>
            <w:right w:val="none" w:sz="0" w:space="0" w:color="auto"/>
          </w:divBdr>
        </w:div>
        <w:div w:id="460658517">
          <w:marLeft w:val="0"/>
          <w:marRight w:val="0"/>
          <w:marTop w:val="180"/>
          <w:marBottom w:val="0"/>
          <w:divBdr>
            <w:top w:val="none" w:sz="0" w:space="0" w:color="auto"/>
            <w:left w:val="none" w:sz="0" w:space="0" w:color="auto"/>
            <w:bottom w:val="none" w:sz="0" w:space="0" w:color="auto"/>
            <w:right w:val="none" w:sz="0" w:space="0" w:color="auto"/>
          </w:divBdr>
        </w:div>
      </w:divsChild>
    </w:div>
    <w:div w:id="925843082">
      <w:bodyDiv w:val="1"/>
      <w:marLeft w:val="0"/>
      <w:marRight w:val="0"/>
      <w:marTop w:val="0"/>
      <w:marBottom w:val="0"/>
      <w:divBdr>
        <w:top w:val="none" w:sz="0" w:space="0" w:color="auto"/>
        <w:left w:val="none" w:sz="0" w:space="0" w:color="auto"/>
        <w:bottom w:val="none" w:sz="0" w:space="0" w:color="auto"/>
        <w:right w:val="none" w:sz="0" w:space="0" w:color="auto"/>
      </w:divBdr>
    </w:div>
    <w:div w:id="1908299553">
      <w:bodyDiv w:val="1"/>
      <w:marLeft w:val="0"/>
      <w:marRight w:val="0"/>
      <w:marTop w:val="0"/>
      <w:marBottom w:val="0"/>
      <w:divBdr>
        <w:top w:val="none" w:sz="0" w:space="0" w:color="auto"/>
        <w:left w:val="none" w:sz="0" w:space="0" w:color="auto"/>
        <w:bottom w:val="none" w:sz="0" w:space="0" w:color="auto"/>
        <w:right w:val="none" w:sz="0" w:space="0" w:color="auto"/>
      </w:divBdr>
    </w:div>
    <w:div w:id="1973319594">
      <w:bodyDiv w:val="1"/>
      <w:marLeft w:val="0"/>
      <w:marRight w:val="0"/>
      <w:marTop w:val="0"/>
      <w:marBottom w:val="0"/>
      <w:divBdr>
        <w:top w:val="none" w:sz="0" w:space="0" w:color="auto"/>
        <w:left w:val="none" w:sz="0" w:space="0" w:color="auto"/>
        <w:bottom w:val="none" w:sz="0" w:space="0" w:color="auto"/>
        <w:right w:val="none" w:sz="0" w:space="0" w:color="auto"/>
      </w:divBdr>
      <w:divsChild>
        <w:div w:id="837623856">
          <w:marLeft w:val="0"/>
          <w:marRight w:val="0"/>
          <w:marTop w:val="180"/>
          <w:marBottom w:val="0"/>
          <w:divBdr>
            <w:top w:val="none" w:sz="0" w:space="0" w:color="auto"/>
            <w:left w:val="none" w:sz="0" w:space="0" w:color="auto"/>
            <w:bottom w:val="none" w:sz="0" w:space="0" w:color="auto"/>
            <w:right w:val="none" w:sz="0" w:space="0" w:color="auto"/>
          </w:divBdr>
        </w:div>
        <w:div w:id="1412388135">
          <w:marLeft w:val="0"/>
          <w:marRight w:val="0"/>
          <w:marTop w:val="180"/>
          <w:marBottom w:val="0"/>
          <w:divBdr>
            <w:top w:val="none" w:sz="0" w:space="0" w:color="auto"/>
            <w:left w:val="none" w:sz="0" w:space="0" w:color="auto"/>
            <w:bottom w:val="none" w:sz="0" w:space="0" w:color="auto"/>
            <w:right w:val="none" w:sz="0" w:space="0" w:color="auto"/>
          </w:divBdr>
        </w:div>
        <w:div w:id="1457874148">
          <w:marLeft w:val="0"/>
          <w:marRight w:val="0"/>
          <w:marTop w:val="180"/>
          <w:marBottom w:val="0"/>
          <w:divBdr>
            <w:top w:val="none" w:sz="0" w:space="0" w:color="auto"/>
            <w:left w:val="none" w:sz="0" w:space="0" w:color="auto"/>
            <w:bottom w:val="none" w:sz="0" w:space="0" w:color="auto"/>
            <w:right w:val="none" w:sz="0" w:space="0" w:color="auto"/>
          </w:divBdr>
        </w:div>
        <w:div w:id="863637618">
          <w:marLeft w:val="0"/>
          <w:marRight w:val="0"/>
          <w:marTop w:val="180"/>
          <w:marBottom w:val="0"/>
          <w:divBdr>
            <w:top w:val="none" w:sz="0" w:space="0" w:color="auto"/>
            <w:left w:val="none" w:sz="0" w:space="0" w:color="auto"/>
            <w:bottom w:val="none" w:sz="0" w:space="0" w:color="auto"/>
            <w:right w:val="none" w:sz="0" w:space="0" w:color="auto"/>
          </w:divBdr>
        </w:div>
        <w:div w:id="1642074919">
          <w:marLeft w:val="0"/>
          <w:marRight w:val="0"/>
          <w:marTop w:val="180"/>
          <w:marBottom w:val="0"/>
          <w:divBdr>
            <w:top w:val="none" w:sz="0" w:space="0" w:color="auto"/>
            <w:left w:val="none" w:sz="0" w:space="0" w:color="auto"/>
            <w:bottom w:val="none" w:sz="0" w:space="0" w:color="auto"/>
            <w:right w:val="none" w:sz="0" w:space="0" w:color="auto"/>
          </w:divBdr>
        </w:div>
        <w:div w:id="1194928819">
          <w:marLeft w:val="0"/>
          <w:marRight w:val="0"/>
          <w:marTop w:val="180"/>
          <w:marBottom w:val="0"/>
          <w:divBdr>
            <w:top w:val="none" w:sz="0" w:space="0" w:color="auto"/>
            <w:left w:val="none" w:sz="0" w:space="0" w:color="auto"/>
            <w:bottom w:val="none" w:sz="0" w:space="0" w:color="auto"/>
            <w:right w:val="none" w:sz="0" w:space="0" w:color="auto"/>
          </w:divBdr>
        </w:div>
        <w:div w:id="659389908">
          <w:marLeft w:val="0"/>
          <w:marRight w:val="0"/>
          <w:marTop w:val="180"/>
          <w:marBottom w:val="0"/>
          <w:divBdr>
            <w:top w:val="none" w:sz="0" w:space="0" w:color="auto"/>
            <w:left w:val="none" w:sz="0" w:space="0" w:color="auto"/>
            <w:bottom w:val="none" w:sz="0" w:space="0" w:color="auto"/>
            <w:right w:val="none" w:sz="0" w:space="0" w:color="auto"/>
          </w:divBdr>
        </w:div>
        <w:div w:id="1781492316">
          <w:marLeft w:val="0"/>
          <w:marRight w:val="0"/>
          <w:marTop w:val="18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oleObject" Target="embeddings/oleObject2.bin"/><Relationship Id="rId26" Type="http://schemas.openxmlformats.org/officeDocument/2006/relationships/oleObject" Target="embeddings/oleObject6.bin"/><Relationship Id="rId39" Type="http://schemas.openxmlformats.org/officeDocument/2006/relationships/oleObject" Target="embeddings/oleObject14.bin"/><Relationship Id="rId21" Type="http://schemas.openxmlformats.org/officeDocument/2006/relationships/image" Target="media/image6.wmf"/><Relationship Id="rId34" Type="http://schemas.openxmlformats.org/officeDocument/2006/relationships/oleObject" Target="embeddings/oleObject10.bin"/><Relationship Id="rId42" Type="http://schemas.openxmlformats.org/officeDocument/2006/relationships/oleObject" Target="embeddings/oleObject17.bin"/><Relationship Id="rId47" Type="http://schemas.openxmlformats.org/officeDocument/2006/relationships/oleObject" Target="embeddings/oleObject21.bin"/><Relationship Id="rId50" Type="http://schemas.openxmlformats.org/officeDocument/2006/relationships/oleObject" Target="embeddings/oleObject24.bin"/><Relationship Id="rId55" Type="http://schemas.openxmlformats.org/officeDocument/2006/relationships/image" Target="media/image16.jpeg"/><Relationship Id="rId63" Type="http://schemas.openxmlformats.org/officeDocument/2006/relationships/footer" Target="footer3.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oleObject" Target="embeddings/oleObject3.bin"/><Relationship Id="rId29" Type="http://schemas.openxmlformats.org/officeDocument/2006/relationships/image" Target="media/image10.wmf"/><Relationship Id="rId41" Type="http://schemas.openxmlformats.org/officeDocument/2006/relationships/oleObject" Target="embeddings/oleObject16.bin"/><Relationship Id="rId54" Type="http://schemas.openxmlformats.org/officeDocument/2006/relationships/image" Target="media/image15.jpeg"/><Relationship Id="rId62" Type="http://schemas.openxmlformats.org/officeDocument/2006/relationships/image" Target="media/image23.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oleObject" Target="embeddings/oleObject5.bin"/><Relationship Id="rId32" Type="http://schemas.openxmlformats.org/officeDocument/2006/relationships/oleObject" Target="embeddings/oleObject9.bin"/><Relationship Id="rId37" Type="http://schemas.openxmlformats.org/officeDocument/2006/relationships/oleObject" Target="embeddings/oleObject12.bin"/><Relationship Id="rId40" Type="http://schemas.openxmlformats.org/officeDocument/2006/relationships/oleObject" Target="embeddings/oleObject15.bin"/><Relationship Id="rId45" Type="http://schemas.openxmlformats.org/officeDocument/2006/relationships/oleObject" Target="embeddings/oleObject19.bin"/><Relationship Id="rId53" Type="http://schemas.openxmlformats.org/officeDocument/2006/relationships/oleObject" Target="embeddings/oleObject27.bin"/><Relationship Id="rId58" Type="http://schemas.openxmlformats.org/officeDocument/2006/relationships/image" Target="media/image19.jpeg"/><Relationship Id="rId5" Type="http://schemas.openxmlformats.org/officeDocument/2006/relationships/settings" Target="settings.xml"/><Relationship Id="rId15" Type="http://schemas.openxmlformats.org/officeDocument/2006/relationships/image" Target="media/image3.wmf"/><Relationship Id="rId23" Type="http://schemas.openxmlformats.org/officeDocument/2006/relationships/image" Target="media/image7.w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oleObject" Target="embeddings/oleObject23.bin"/><Relationship Id="rId57" Type="http://schemas.openxmlformats.org/officeDocument/2006/relationships/image" Target="media/image18.jpeg"/><Relationship Id="rId61" Type="http://schemas.openxmlformats.org/officeDocument/2006/relationships/image" Target="media/image22.jpeg"/><Relationship Id="rId10" Type="http://schemas.openxmlformats.org/officeDocument/2006/relationships/header" Target="header1.xml"/><Relationship Id="rId19" Type="http://schemas.openxmlformats.org/officeDocument/2006/relationships/image" Target="media/image5.wmf"/><Relationship Id="rId31" Type="http://schemas.openxmlformats.org/officeDocument/2006/relationships/image" Target="media/image11.wmf"/><Relationship Id="rId44" Type="http://schemas.openxmlformats.org/officeDocument/2006/relationships/image" Target="media/image14.wmf"/><Relationship Id="rId52" Type="http://schemas.openxmlformats.org/officeDocument/2006/relationships/oleObject" Target="embeddings/oleObject26.bin"/><Relationship Id="rId60" Type="http://schemas.openxmlformats.org/officeDocument/2006/relationships/image" Target="media/image21.jpeg"/><Relationship Id="rId65"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eader" Target="header3.xml"/><Relationship Id="rId22" Type="http://schemas.openxmlformats.org/officeDocument/2006/relationships/oleObject" Target="embeddings/oleObject4.bin"/><Relationship Id="rId27" Type="http://schemas.openxmlformats.org/officeDocument/2006/relationships/image" Target="media/image9.wmf"/><Relationship Id="rId30" Type="http://schemas.openxmlformats.org/officeDocument/2006/relationships/oleObject" Target="embeddings/oleObject8.bin"/><Relationship Id="rId35" Type="http://schemas.openxmlformats.org/officeDocument/2006/relationships/image" Target="media/image13.wmf"/><Relationship Id="rId43" Type="http://schemas.openxmlformats.org/officeDocument/2006/relationships/oleObject" Target="embeddings/oleObject18.bin"/><Relationship Id="rId48" Type="http://schemas.openxmlformats.org/officeDocument/2006/relationships/oleObject" Target="embeddings/oleObject22.bin"/><Relationship Id="rId56" Type="http://schemas.openxmlformats.org/officeDocument/2006/relationships/image" Target="media/image17.jpeg"/><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oleObject25.bin"/><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4.wmf"/><Relationship Id="rId25" Type="http://schemas.openxmlformats.org/officeDocument/2006/relationships/image" Target="media/image8.wmf"/><Relationship Id="rId33" Type="http://schemas.openxmlformats.org/officeDocument/2006/relationships/image" Target="media/image12.wmf"/><Relationship Id="rId38" Type="http://schemas.openxmlformats.org/officeDocument/2006/relationships/oleObject" Target="embeddings/oleObject13.bin"/><Relationship Id="rId46" Type="http://schemas.openxmlformats.org/officeDocument/2006/relationships/oleObject" Target="embeddings/oleObject20.bin"/><Relationship Id="rId59" Type="http://schemas.openxmlformats.org/officeDocument/2006/relationships/image" Target="media/image20.jpeg"/></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6A6FFA-84D4-4D5F-B247-569C26A6B1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4310</TotalTime>
  <Pages>104</Pages>
  <Words>20276</Words>
  <Characters>144095</Characters>
  <Application>Microsoft Office Word</Application>
  <DocSecurity>0</DocSecurity>
  <Lines>1200</Lines>
  <Paragraphs>328</Paragraphs>
  <ScaleCrop>false</ScaleCrop>
  <HeadingPairs>
    <vt:vector size="2" baseType="variant">
      <vt:variant>
        <vt:lpstr>Название</vt:lpstr>
      </vt:variant>
      <vt:variant>
        <vt:i4>1</vt:i4>
      </vt:variant>
    </vt:vector>
  </HeadingPairs>
  <TitlesOfParts>
    <vt:vector size="1" baseType="lpstr">
      <vt:lpstr>ГАРАНТИЙНАЯ ЗАПИСЬ</vt:lpstr>
    </vt:vector>
  </TitlesOfParts>
  <Company>.</Company>
  <LinksUpToDate>false</LinksUpToDate>
  <CharactersWithSpaces>164043</CharactersWithSpaces>
  <SharedDoc>false</SharedDoc>
  <HLinks>
    <vt:vector size="378" baseType="variant">
      <vt:variant>
        <vt:i4>1048682</vt:i4>
      </vt:variant>
      <vt:variant>
        <vt:i4>315</vt:i4>
      </vt:variant>
      <vt:variant>
        <vt:i4>0</vt:i4>
      </vt:variant>
      <vt:variant>
        <vt:i4>5</vt:i4>
      </vt:variant>
      <vt:variant>
        <vt:lpwstr>http://www.sovet-nso.ru/292/</vt:lpwstr>
      </vt:variant>
      <vt:variant>
        <vt:lpwstr>5</vt:lpwstr>
      </vt:variant>
      <vt:variant>
        <vt:i4>1048683</vt:i4>
      </vt:variant>
      <vt:variant>
        <vt:i4>312</vt:i4>
      </vt:variant>
      <vt:variant>
        <vt:i4>0</vt:i4>
      </vt:variant>
      <vt:variant>
        <vt:i4>5</vt:i4>
      </vt:variant>
      <vt:variant>
        <vt:lpwstr>http://www.sovet-nso.ru/292/</vt:lpwstr>
      </vt:variant>
      <vt:variant>
        <vt:lpwstr>4</vt:lpwstr>
      </vt:variant>
      <vt:variant>
        <vt:i4>1048684</vt:i4>
      </vt:variant>
      <vt:variant>
        <vt:i4>309</vt:i4>
      </vt:variant>
      <vt:variant>
        <vt:i4>0</vt:i4>
      </vt:variant>
      <vt:variant>
        <vt:i4>5</vt:i4>
      </vt:variant>
      <vt:variant>
        <vt:lpwstr>http://www.sovet-nso.ru/292/</vt:lpwstr>
      </vt:variant>
      <vt:variant>
        <vt:lpwstr>3</vt:lpwstr>
      </vt:variant>
      <vt:variant>
        <vt:i4>1048685</vt:i4>
      </vt:variant>
      <vt:variant>
        <vt:i4>306</vt:i4>
      </vt:variant>
      <vt:variant>
        <vt:i4>0</vt:i4>
      </vt:variant>
      <vt:variant>
        <vt:i4>5</vt:i4>
      </vt:variant>
      <vt:variant>
        <vt:lpwstr>http://www.sovet-nso.ru/292/</vt:lpwstr>
      </vt:variant>
      <vt:variant>
        <vt:lpwstr>2</vt:lpwstr>
      </vt:variant>
      <vt:variant>
        <vt:i4>2162798</vt:i4>
      </vt:variant>
      <vt:variant>
        <vt:i4>303</vt:i4>
      </vt:variant>
      <vt:variant>
        <vt:i4>0</vt:i4>
      </vt:variant>
      <vt:variant>
        <vt:i4>5</vt:i4>
      </vt:variant>
      <vt:variant>
        <vt:lpwstr>http://www.sovet-nso.ru/292/</vt:lpwstr>
      </vt:variant>
      <vt:variant>
        <vt:lpwstr>11</vt:lpwstr>
      </vt:variant>
      <vt:variant>
        <vt:i4>2097262</vt:i4>
      </vt:variant>
      <vt:variant>
        <vt:i4>300</vt:i4>
      </vt:variant>
      <vt:variant>
        <vt:i4>0</vt:i4>
      </vt:variant>
      <vt:variant>
        <vt:i4>5</vt:i4>
      </vt:variant>
      <vt:variant>
        <vt:lpwstr>http://www.sovet-nso.ru/292/</vt:lpwstr>
      </vt:variant>
      <vt:variant>
        <vt:lpwstr>10</vt:lpwstr>
      </vt:variant>
      <vt:variant>
        <vt:i4>1048678</vt:i4>
      </vt:variant>
      <vt:variant>
        <vt:i4>297</vt:i4>
      </vt:variant>
      <vt:variant>
        <vt:i4>0</vt:i4>
      </vt:variant>
      <vt:variant>
        <vt:i4>5</vt:i4>
      </vt:variant>
      <vt:variant>
        <vt:lpwstr>http://www.sovet-nso.ru/292/</vt:lpwstr>
      </vt:variant>
      <vt:variant>
        <vt:lpwstr>9</vt:lpwstr>
      </vt:variant>
      <vt:variant>
        <vt:i4>1048679</vt:i4>
      </vt:variant>
      <vt:variant>
        <vt:i4>294</vt:i4>
      </vt:variant>
      <vt:variant>
        <vt:i4>0</vt:i4>
      </vt:variant>
      <vt:variant>
        <vt:i4>5</vt:i4>
      </vt:variant>
      <vt:variant>
        <vt:lpwstr>http://www.sovet-nso.ru/292/</vt:lpwstr>
      </vt:variant>
      <vt:variant>
        <vt:lpwstr>8</vt:lpwstr>
      </vt:variant>
      <vt:variant>
        <vt:i4>1048680</vt:i4>
      </vt:variant>
      <vt:variant>
        <vt:i4>291</vt:i4>
      </vt:variant>
      <vt:variant>
        <vt:i4>0</vt:i4>
      </vt:variant>
      <vt:variant>
        <vt:i4>5</vt:i4>
      </vt:variant>
      <vt:variant>
        <vt:lpwstr>http://www.sovet-nso.ru/292/</vt:lpwstr>
      </vt:variant>
      <vt:variant>
        <vt:lpwstr>7</vt:lpwstr>
      </vt:variant>
      <vt:variant>
        <vt:i4>1048681</vt:i4>
      </vt:variant>
      <vt:variant>
        <vt:i4>288</vt:i4>
      </vt:variant>
      <vt:variant>
        <vt:i4>0</vt:i4>
      </vt:variant>
      <vt:variant>
        <vt:i4>5</vt:i4>
      </vt:variant>
      <vt:variant>
        <vt:lpwstr>http://www.sovet-nso.ru/292/</vt:lpwstr>
      </vt:variant>
      <vt:variant>
        <vt:lpwstr>6</vt:lpwstr>
      </vt:variant>
      <vt:variant>
        <vt:i4>1048682</vt:i4>
      </vt:variant>
      <vt:variant>
        <vt:i4>285</vt:i4>
      </vt:variant>
      <vt:variant>
        <vt:i4>0</vt:i4>
      </vt:variant>
      <vt:variant>
        <vt:i4>5</vt:i4>
      </vt:variant>
      <vt:variant>
        <vt:lpwstr>http://www.sovet-nso.ru/292/</vt:lpwstr>
      </vt:variant>
      <vt:variant>
        <vt:lpwstr>5</vt:lpwstr>
      </vt:variant>
      <vt:variant>
        <vt:i4>1048683</vt:i4>
      </vt:variant>
      <vt:variant>
        <vt:i4>282</vt:i4>
      </vt:variant>
      <vt:variant>
        <vt:i4>0</vt:i4>
      </vt:variant>
      <vt:variant>
        <vt:i4>5</vt:i4>
      </vt:variant>
      <vt:variant>
        <vt:lpwstr>http://www.sovet-nso.ru/292/</vt:lpwstr>
      </vt:variant>
      <vt:variant>
        <vt:lpwstr>4</vt:lpwstr>
      </vt:variant>
      <vt:variant>
        <vt:i4>1048684</vt:i4>
      </vt:variant>
      <vt:variant>
        <vt:i4>279</vt:i4>
      </vt:variant>
      <vt:variant>
        <vt:i4>0</vt:i4>
      </vt:variant>
      <vt:variant>
        <vt:i4>5</vt:i4>
      </vt:variant>
      <vt:variant>
        <vt:lpwstr>http://www.sovet-nso.ru/292/</vt:lpwstr>
      </vt:variant>
      <vt:variant>
        <vt:lpwstr>3</vt:lpwstr>
      </vt:variant>
      <vt:variant>
        <vt:i4>1048685</vt:i4>
      </vt:variant>
      <vt:variant>
        <vt:i4>276</vt:i4>
      </vt:variant>
      <vt:variant>
        <vt:i4>0</vt:i4>
      </vt:variant>
      <vt:variant>
        <vt:i4>5</vt:i4>
      </vt:variant>
      <vt:variant>
        <vt:lpwstr>http://www.sovet-nso.ru/292/</vt:lpwstr>
      </vt:variant>
      <vt:variant>
        <vt:lpwstr>2</vt:lpwstr>
      </vt:variant>
      <vt:variant>
        <vt:i4>2162798</vt:i4>
      </vt:variant>
      <vt:variant>
        <vt:i4>273</vt:i4>
      </vt:variant>
      <vt:variant>
        <vt:i4>0</vt:i4>
      </vt:variant>
      <vt:variant>
        <vt:i4>5</vt:i4>
      </vt:variant>
      <vt:variant>
        <vt:lpwstr>http://www.sovet-nso.ru/292/</vt:lpwstr>
      </vt:variant>
      <vt:variant>
        <vt:lpwstr>11</vt:lpwstr>
      </vt:variant>
      <vt:variant>
        <vt:i4>2097262</vt:i4>
      </vt:variant>
      <vt:variant>
        <vt:i4>270</vt:i4>
      </vt:variant>
      <vt:variant>
        <vt:i4>0</vt:i4>
      </vt:variant>
      <vt:variant>
        <vt:i4>5</vt:i4>
      </vt:variant>
      <vt:variant>
        <vt:lpwstr>http://www.sovet-nso.ru/292/</vt:lpwstr>
      </vt:variant>
      <vt:variant>
        <vt:lpwstr>10</vt:lpwstr>
      </vt:variant>
      <vt:variant>
        <vt:i4>1048678</vt:i4>
      </vt:variant>
      <vt:variant>
        <vt:i4>267</vt:i4>
      </vt:variant>
      <vt:variant>
        <vt:i4>0</vt:i4>
      </vt:variant>
      <vt:variant>
        <vt:i4>5</vt:i4>
      </vt:variant>
      <vt:variant>
        <vt:lpwstr>http://www.sovet-nso.ru/292/</vt:lpwstr>
      </vt:variant>
      <vt:variant>
        <vt:lpwstr>9</vt:lpwstr>
      </vt:variant>
      <vt:variant>
        <vt:i4>1048679</vt:i4>
      </vt:variant>
      <vt:variant>
        <vt:i4>264</vt:i4>
      </vt:variant>
      <vt:variant>
        <vt:i4>0</vt:i4>
      </vt:variant>
      <vt:variant>
        <vt:i4>5</vt:i4>
      </vt:variant>
      <vt:variant>
        <vt:lpwstr>http://www.sovet-nso.ru/292/</vt:lpwstr>
      </vt:variant>
      <vt:variant>
        <vt:lpwstr>8</vt:lpwstr>
      </vt:variant>
      <vt:variant>
        <vt:i4>1048680</vt:i4>
      </vt:variant>
      <vt:variant>
        <vt:i4>261</vt:i4>
      </vt:variant>
      <vt:variant>
        <vt:i4>0</vt:i4>
      </vt:variant>
      <vt:variant>
        <vt:i4>5</vt:i4>
      </vt:variant>
      <vt:variant>
        <vt:lpwstr>http://www.sovet-nso.ru/292/</vt:lpwstr>
      </vt:variant>
      <vt:variant>
        <vt:lpwstr>7</vt:lpwstr>
      </vt:variant>
      <vt:variant>
        <vt:i4>1048681</vt:i4>
      </vt:variant>
      <vt:variant>
        <vt:i4>258</vt:i4>
      </vt:variant>
      <vt:variant>
        <vt:i4>0</vt:i4>
      </vt:variant>
      <vt:variant>
        <vt:i4>5</vt:i4>
      </vt:variant>
      <vt:variant>
        <vt:lpwstr>http://www.sovet-nso.ru/292/</vt:lpwstr>
      </vt:variant>
      <vt:variant>
        <vt:lpwstr>6</vt:lpwstr>
      </vt:variant>
      <vt:variant>
        <vt:i4>1048682</vt:i4>
      </vt:variant>
      <vt:variant>
        <vt:i4>255</vt:i4>
      </vt:variant>
      <vt:variant>
        <vt:i4>0</vt:i4>
      </vt:variant>
      <vt:variant>
        <vt:i4>5</vt:i4>
      </vt:variant>
      <vt:variant>
        <vt:lpwstr>http://www.sovet-nso.ru/292/</vt:lpwstr>
      </vt:variant>
      <vt:variant>
        <vt:lpwstr>5</vt:lpwstr>
      </vt:variant>
      <vt:variant>
        <vt:i4>1048683</vt:i4>
      </vt:variant>
      <vt:variant>
        <vt:i4>252</vt:i4>
      </vt:variant>
      <vt:variant>
        <vt:i4>0</vt:i4>
      </vt:variant>
      <vt:variant>
        <vt:i4>5</vt:i4>
      </vt:variant>
      <vt:variant>
        <vt:lpwstr>http://www.sovet-nso.ru/292/</vt:lpwstr>
      </vt:variant>
      <vt:variant>
        <vt:lpwstr>4</vt:lpwstr>
      </vt:variant>
      <vt:variant>
        <vt:i4>1048684</vt:i4>
      </vt:variant>
      <vt:variant>
        <vt:i4>249</vt:i4>
      </vt:variant>
      <vt:variant>
        <vt:i4>0</vt:i4>
      </vt:variant>
      <vt:variant>
        <vt:i4>5</vt:i4>
      </vt:variant>
      <vt:variant>
        <vt:lpwstr>http://www.sovet-nso.ru/292/</vt:lpwstr>
      </vt:variant>
      <vt:variant>
        <vt:lpwstr>3</vt:lpwstr>
      </vt:variant>
      <vt:variant>
        <vt:i4>1048685</vt:i4>
      </vt:variant>
      <vt:variant>
        <vt:i4>246</vt:i4>
      </vt:variant>
      <vt:variant>
        <vt:i4>0</vt:i4>
      </vt:variant>
      <vt:variant>
        <vt:i4>5</vt:i4>
      </vt:variant>
      <vt:variant>
        <vt:lpwstr>http://www.sovet-nso.ru/292/</vt:lpwstr>
      </vt:variant>
      <vt:variant>
        <vt:lpwstr>2</vt:lpwstr>
      </vt:variant>
      <vt:variant>
        <vt:i4>2162798</vt:i4>
      </vt:variant>
      <vt:variant>
        <vt:i4>243</vt:i4>
      </vt:variant>
      <vt:variant>
        <vt:i4>0</vt:i4>
      </vt:variant>
      <vt:variant>
        <vt:i4>5</vt:i4>
      </vt:variant>
      <vt:variant>
        <vt:lpwstr>http://www.sovet-nso.ru/292/</vt:lpwstr>
      </vt:variant>
      <vt:variant>
        <vt:lpwstr>11</vt:lpwstr>
      </vt:variant>
      <vt:variant>
        <vt:i4>2097262</vt:i4>
      </vt:variant>
      <vt:variant>
        <vt:i4>240</vt:i4>
      </vt:variant>
      <vt:variant>
        <vt:i4>0</vt:i4>
      </vt:variant>
      <vt:variant>
        <vt:i4>5</vt:i4>
      </vt:variant>
      <vt:variant>
        <vt:lpwstr>http://www.sovet-nso.ru/292/</vt:lpwstr>
      </vt:variant>
      <vt:variant>
        <vt:lpwstr>10</vt:lpwstr>
      </vt:variant>
      <vt:variant>
        <vt:i4>1048678</vt:i4>
      </vt:variant>
      <vt:variant>
        <vt:i4>237</vt:i4>
      </vt:variant>
      <vt:variant>
        <vt:i4>0</vt:i4>
      </vt:variant>
      <vt:variant>
        <vt:i4>5</vt:i4>
      </vt:variant>
      <vt:variant>
        <vt:lpwstr>http://www.sovet-nso.ru/292/</vt:lpwstr>
      </vt:variant>
      <vt:variant>
        <vt:lpwstr>9</vt:lpwstr>
      </vt:variant>
      <vt:variant>
        <vt:i4>1048679</vt:i4>
      </vt:variant>
      <vt:variant>
        <vt:i4>234</vt:i4>
      </vt:variant>
      <vt:variant>
        <vt:i4>0</vt:i4>
      </vt:variant>
      <vt:variant>
        <vt:i4>5</vt:i4>
      </vt:variant>
      <vt:variant>
        <vt:lpwstr>http://www.sovet-nso.ru/292/</vt:lpwstr>
      </vt:variant>
      <vt:variant>
        <vt:lpwstr>8</vt:lpwstr>
      </vt:variant>
      <vt:variant>
        <vt:i4>1048680</vt:i4>
      </vt:variant>
      <vt:variant>
        <vt:i4>231</vt:i4>
      </vt:variant>
      <vt:variant>
        <vt:i4>0</vt:i4>
      </vt:variant>
      <vt:variant>
        <vt:i4>5</vt:i4>
      </vt:variant>
      <vt:variant>
        <vt:lpwstr>http://www.sovet-nso.ru/292/</vt:lpwstr>
      </vt:variant>
      <vt:variant>
        <vt:lpwstr>7</vt:lpwstr>
      </vt:variant>
      <vt:variant>
        <vt:i4>1048681</vt:i4>
      </vt:variant>
      <vt:variant>
        <vt:i4>228</vt:i4>
      </vt:variant>
      <vt:variant>
        <vt:i4>0</vt:i4>
      </vt:variant>
      <vt:variant>
        <vt:i4>5</vt:i4>
      </vt:variant>
      <vt:variant>
        <vt:lpwstr>http://www.sovet-nso.ru/292/</vt:lpwstr>
      </vt:variant>
      <vt:variant>
        <vt:lpwstr>6</vt:lpwstr>
      </vt:variant>
      <vt:variant>
        <vt:i4>1048683</vt:i4>
      </vt:variant>
      <vt:variant>
        <vt:i4>225</vt:i4>
      </vt:variant>
      <vt:variant>
        <vt:i4>0</vt:i4>
      </vt:variant>
      <vt:variant>
        <vt:i4>5</vt:i4>
      </vt:variant>
      <vt:variant>
        <vt:lpwstr>http://www.sovet-nso.ru/292/</vt:lpwstr>
      </vt:variant>
      <vt:variant>
        <vt:lpwstr>4</vt:lpwstr>
      </vt:variant>
      <vt:variant>
        <vt:i4>1048684</vt:i4>
      </vt:variant>
      <vt:variant>
        <vt:i4>222</vt:i4>
      </vt:variant>
      <vt:variant>
        <vt:i4>0</vt:i4>
      </vt:variant>
      <vt:variant>
        <vt:i4>5</vt:i4>
      </vt:variant>
      <vt:variant>
        <vt:lpwstr>http://www.sovet-nso.ru/292/</vt:lpwstr>
      </vt:variant>
      <vt:variant>
        <vt:lpwstr>3</vt:lpwstr>
      </vt:variant>
      <vt:variant>
        <vt:i4>1048685</vt:i4>
      </vt:variant>
      <vt:variant>
        <vt:i4>219</vt:i4>
      </vt:variant>
      <vt:variant>
        <vt:i4>0</vt:i4>
      </vt:variant>
      <vt:variant>
        <vt:i4>5</vt:i4>
      </vt:variant>
      <vt:variant>
        <vt:lpwstr>http://www.sovet-nso.ru/292/</vt:lpwstr>
      </vt:variant>
      <vt:variant>
        <vt:lpwstr>2</vt:lpwstr>
      </vt:variant>
      <vt:variant>
        <vt:i4>2162798</vt:i4>
      </vt:variant>
      <vt:variant>
        <vt:i4>216</vt:i4>
      </vt:variant>
      <vt:variant>
        <vt:i4>0</vt:i4>
      </vt:variant>
      <vt:variant>
        <vt:i4>5</vt:i4>
      </vt:variant>
      <vt:variant>
        <vt:lpwstr>http://www.sovet-nso.ru/292/</vt:lpwstr>
      </vt:variant>
      <vt:variant>
        <vt:lpwstr>11</vt:lpwstr>
      </vt:variant>
      <vt:variant>
        <vt:i4>2097262</vt:i4>
      </vt:variant>
      <vt:variant>
        <vt:i4>213</vt:i4>
      </vt:variant>
      <vt:variant>
        <vt:i4>0</vt:i4>
      </vt:variant>
      <vt:variant>
        <vt:i4>5</vt:i4>
      </vt:variant>
      <vt:variant>
        <vt:lpwstr>http://www.sovet-nso.ru/292/</vt:lpwstr>
      </vt:variant>
      <vt:variant>
        <vt:lpwstr>10</vt:lpwstr>
      </vt:variant>
      <vt:variant>
        <vt:i4>1048678</vt:i4>
      </vt:variant>
      <vt:variant>
        <vt:i4>210</vt:i4>
      </vt:variant>
      <vt:variant>
        <vt:i4>0</vt:i4>
      </vt:variant>
      <vt:variant>
        <vt:i4>5</vt:i4>
      </vt:variant>
      <vt:variant>
        <vt:lpwstr>http://www.sovet-nso.ru/292/</vt:lpwstr>
      </vt:variant>
      <vt:variant>
        <vt:lpwstr>9</vt:lpwstr>
      </vt:variant>
      <vt:variant>
        <vt:i4>1048679</vt:i4>
      </vt:variant>
      <vt:variant>
        <vt:i4>207</vt:i4>
      </vt:variant>
      <vt:variant>
        <vt:i4>0</vt:i4>
      </vt:variant>
      <vt:variant>
        <vt:i4>5</vt:i4>
      </vt:variant>
      <vt:variant>
        <vt:lpwstr>http://www.sovet-nso.ru/292/</vt:lpwstr>
      </vt:variant>
      <vt:variant>
        <vt:lpwstr>8</vt:lpwstr>
      </vt:variant>
      <vt:variant>
        <vt:i4>1048680</vt:i4>
      </vt:variant>
      <vt:variant>
        <vt:i4>204</vt:i4>
      </vt:variant>
      <vt:variant>
        <vt:i4>0</vt:i4>
      </vt:variant>
      <vt:variant>
        <vt:i4>5</vt:i4>
      </vt:variant>
      <vt:variant>
        <vt:lpwstr>http://www.sovet-nso.ru/292/</vt:lpwstr>
      </vt:variant>
      <vt:variant>
        <vt:lpwstr>7</vt:lpwstr>
      </vt:variant>
      <vt:variant>
        <vt:i4>1048681</vt:i4>
      </vt:variant>
      <vt:variant>
        <vt:i4>201</vt:i4>
      </vt:variant>
      <vt:variant>
        <vt:i4>0</vt:i4>
      </vt:variant>
      <vt:variant>
        <vt:i4>5</vt:i4>
      </vt:variant>
      <vt:variant>
        <vt:lpwstr>http://www.sovet-nso.ru/292/</vt:lpwstr>
      </vt:variant>
      <vt:variant>
        <vt:lpwstr>6</vt:lpwstr>
      </vt:variant>
      <vt:variant>
        <vt:i4>1048682</vt:i4>
      </vt:variant>
      <vt:variant>
        <vt:i4>198</vt:i4>
      </vt:variant>
      <vt:variant>
        <vt:i4>0</vt:i4>
      </vt:variant>
      <vt:variant>
        <vt:i4>5</vt:i4>
      </vt:variant>
      <vt:variant>
        <vt:lpwstr>http://www.sovet-nso.ru/292/</vt:lpwstr>
      </vt:variant>
      <vt:variant>
        <vt:lpwstr>5</vt:lpwstr>
      </vt:variant>
      <vt:variant>
        <vt:i4>1048683</vt:i4>
      </vt:variant>
      <vt:variant>
        <vt:i4>195</vt:i4>
      </vt:variant>
      <vt:variant>
        <vt:i4>0</vt:i4>
      </vt:variant>
      <vt:variant>
        <vt:i4>5</vt:i4>
      </vt:variant>
      <vt:variant>
        <vt:lpwstr>http://www.sovet-nso.ru/292/</vt:lpwstr>
      </vt:variant>
      <vt:variant>
        <vt:lpwstr>4</vt:lpwstr>
      </vt:variant>
      <vt:variant>
        <vt:i4>1048684</vt:i4>
      </vt:variant>
      <vt:variant>
        <vt:i4>192</vt:i4>
      </vt:variant>
      <vt:variant>
        <vt:i4>0</vt:i4>
      </vt:variant>
      <vt:variant>
        <vt:i4>5</vt:i4>
      </vt:variant>
      <vt:variant>
        <vt:lpwstr>http://www.sovet-nso.ru/292/</vt:lpwstr>
      </vt:variant>
      <vt:variant>
        <vt:lpwstr>3</vt:lpwstr>
      </vt:variant>
      <vt:variant>
        <vt:i4>1048685</vt:i4>
      </vt:variant>
      <vt:variant>
        <vt:i4>189</vt:i4>
      </vt:variant>
      <vt:variant>
        <vt:i4>0</vt:i4>
      </vt:variant>
      <vt:variant>
        <vt:i4>5</vt:i4>
      </vt:variant>
      <vt:variant>
        <vt:lpwstr>http://www.sovet-nso.ru/292/</vt:lpwstr>
      </vt:variant>
      <vt:variant>
        <vt:lpwstr>2</vt:lpwstr>
      </vt:variant>
      <vt:variant>
        <vt:i4>2162798</vt:i4>
      </vt:variant>
      <vt:variant>
        <vt:i4>186</vt:i4>
      </vt:variant>
      <vt:variant>
        <vt:i4>0</vt:i4>
      </vt:variant>
      <vt:variant>
        <vt:i4>5</vt:i4>
      </vt:variant>
      <vt:variant>
        <vt:lpwstr>http://www.sovet-nso.ru/292/</vt:lpwstr>
      </vt:variant>
      <vt:variant>
        <vt:lpwstr>11</vt:lpwstr>
      </vt:variant>
      <vt:variant>
        <vt:i4>2097262</vt:i4>
      </vt:variant>
      <vt:variant>
        <vt:i4>183</vt:i4>
      </vt:variant>
      <vt:variant>
        <vt:i4>0</vt:i4>
      </vt:variant>
      <vt:variant>
        <vt:i4>5</vt:i4>
      </vt:variant>
      <vt:variant>
        <vt:lpwstr>http://www.sovet-nso.ru/292/</vt:lpwstr>
      </vt:variant>
      <vt:variant>
        <vt:lpwstr>10</vt:lpwstr>
      </vt:variant>
      <vt:variant>
        <vt:i4>1048678</vt:i4>
      </vt:variant>
      <vt:variant>
        <vt:i4>180</vt:i4>
      </vt:variant>
      <vt:variant>
        <vt:i4>0</vt:i4>
      </vt:variant>
      <vt:variant>
        <vt:i4>5</vt:i4>
      </vt:variant>
      <vt:variant>
        <vt:lpwstr>http://www.sovet-nso.ru/292/</vt:lpwstr>
      </vt:variant>
      <vt:variant>
        <vt:lpwstr>9</vt:lpwstr>
      </vt:variant>
      <vt:variant>
        <vt:i4>1048679</vt:i4>
      </vt:variant>
      <vt:variant>
        <vt:i4>177</vt:i4>
      </vt:variant>
      <vt:variant>
        <vt:i4>0</vt:i4>
      </vt:variant>
      <vt:variant>
        <vt:i4>5</vt:i4>
      </vt:variant>
      <vt:variant>
        <vt:lpwstr>http://www.sovet-nso.ru/292/</vt:lpwstr>
      </vt:variant>
      <vt:variant>
        <vt:lpwstr>8</vt:lpwstr>
      </vt:variant>
      <vt:variant>
        <vt:i4>1048680</vt:i4>
      </vt:variant>
      <vt:variant>
        <vt:i4>174</vt:i4>
      </vt:variant>
      <vt:variant>
        <vt:i4>0</vt:i4>
      </vt:variant>
      <vt:variant>
        <vt:i4>5</vt:i4>
      </vt:variant>
      <vt:variant>
        <vt:lpwstr>http://www.sovet-nso.ru/292/</vt:lpwstr>
      </vt:variant>
      <vt:variant>
        <vt:lpwstr>7</vt:lpwstr>
      </vt:variant>
      <vt:variant>
        <vt:i4>1048681</vt:i4>
      </vt:variant>
      <vt:variant>
        <vt:i4>171</vt:i4>
      </vt:variant>
      <vt:variant>
        <vt:i4>0</vt:i4>
      </vt:variant>
      <vt:variant>
        <vt:i4>5</vt:i4>
      </vt:variant>
      <vt:variant>
        <vt:lpwstr>http://www.sovet-nso.ru/292/</vt:lpwstr>
      </vt:variant>
      <vt:variant>
        <vt:lpwstr>6</vt:lpwstr>
      </vt:variant>
      <vt:variant>
        <vt:i4>1048682</vt:i4>
      </vt:variant>
      <vt:variant>
        <vt:i4>168</vt:i4>
      </vt:variant>
      <vt:variant>
        <vt:i4>0</vt:i4>
      </vt:variant>
      <vt:variant>
        <vt:i4>5</vt:i4>
      </vt:variant>
      <vt:variant>
        <vt:lpwstr>http://www.sovet-nso.ru/292/</vt:lpwstr>
      </vt:variant>
      <vt:variant>
        <vt:lpwstr>5</vt:lpwstr>
      </vt:variant>
      <vt:variant>
        <vt:i4>1048683</vt:i4>
      </vt:variant>
      <vt:variant>
        <vt:i4>165</vt:i4>
      </vt:variant>
      <vt:variant>
        <vt:i4>0</vt:i4>
      </vt:variant>
      <vt:variant>
        <vt:i4>5</vt:i4>
      </vt:variant>
      <vt:variant>
        <vt:lpwstr>http://www.sovet-nso.ru/292/</vt:lpwstr>
      </vt:variant>
      <vt:variant>
        <vt:lpwstr>4</vt:lpwstr>
      </vt:variant>
      <vt:variant>
        <vt:i4>1048684</vt:i4>
      </vt:variant>
      <vt:variant>
        <vt:i4>162</vt:i4>
      </vt:variant>
      <vt:variant>
        <vt:i4>0</vt:i4>
      </vt:variant>
      <vt:variant>
        <vt:i4>5</vt:i4>
      </vt:variant>
      <vt:variant>
        <vt:lpwstr>http://www.sovet-nso.ru/292/</vt:lpwstr>
      </vt:variant>
      <vt:variant>
        <vt:lpwstr>3</vt:lpwstr>
      </vt:variant>
      <vt:variant>
        <vt:i4>1048685</vt:i4>
      </vt:variant>
      <vt:variant>
        <vt:i4>159</vt:i4>
      </vt:variant>
      <vt:variant>
        <vt:i4>0</vt:i4>
      </vt:variant>
      <vt:variant>
        <vt:i4>5</vt:i4>
      </vt:variant>
      <vt:variant>
        <vt:lpwstr>http://www.sovet-nso.ru/292/</vt:lpwstr>
      </vt:variant>
      <vt:variant>
        <vt:lpwstr>2</vt:lpwstr>
      </vt:variant>
      <vt:variant>
        <vt:i4>2162798</vt:i4>
      </vt:variant>
      <vt:variant>
        <vt:i4>156</vt:i4>
      </vt:variant>
      <vt:variant>
        <vt:i4>0</vt:i4>
      </vt:variant>
      <vt:variant>
        <vt:i4>5</vt:i4>
      </vt:variant>
      <vt:variant>
        <vt:lpwstr>http://www.sovet-nso.ru/292/</vt:lpwstr>
      </vt:variant>
      <vt:variant>
        <vt:lpwstr>11</vt:lpwstr>
      </vt:variant>
      <vt:variant>
        <vt:i4>2097262</vt:i4>
      </vt:variant>
      <vt:variant>
        <vt:i4>153</vt:i4>
      </vt:variant>
      <vt:variant>
        <vt:i4>0</vt:i4>
      </vt:variant>
      <vt:variant>
        <vt:i4>5</vt:i4>
      </vt:variant>
      <vt:variant>
        <vt:lpwstr>http://www.sovet-nso.ru/292/</vt:lpwstr>
      </vt:variant>
      <vt:variant>
        <vt:lpwstr>10</vt:lpwstr>
      </vt:variant>
      <vt:variant>
        <vt:i4>1048678</vt:i4>
      </vt:variant>
      <vt:variant>
        <vt:i4>150</vt:i4>
      </vt:variant>
      <vt:variant>
        <vt:i4>0</vt:i4>
      </vt:variant>
      <vt:variant>
        <vt:i4>5</vt:i4>
      </vt:variant>
      <vt:variant>
        <vt:lpwstr>http://www.sovet-nso.ru/292/</vt:lpwstr>
      </vt:variant>
      <vt:variant>
        <vt:lpwstr>9</vt:lpwstr>
      </vt:variant>
      <vt:variant>
        <vt:i4>1048679</vt:i4>
      </vt:variant>
      <vt:variant>
        <vt:i4>147</vt:i4>
      </vt:variant>
      <vt:variant>
        <vt:i4>0</vt:i4>
      </vt:variant>
      <vt:variant>
        <vt:i4>5</vt:i4>
      </vt:variant>
      <vt:variant>
        <vt:lpwstr>http://www.sovet-nso.ru/292/</vt:lpwstr>
      </vt:variant>
      <vt:variant>
        <vt:lpwstr>8</vt:lpwstr>
      </vt:variant>
      <vt:variant>
        <vt:i4>1048680</vt:i4>
      </vt:variant>
      <vt:variant>
        <vt:i4>144</vt:i4>
      </vt:variant>
      <vt:variant>
        <vt:i4>0</vt:i4>
      </vt:variant>
      <vt:variant>
        <vt:i4>5</vt:i4>
      </vt:variant>
      <vt:variant>
        <vt:lpwstr>http://www.sovet-nso.ru/292/</vt:lpwstr>
      </vt:variant>
      <vt:variant>
        <vt:lpwstr>7</vt:lpwstr>
      </vt:variant>
      <vt:variant>
        <vt:i4>1048681</vt:i4>
      </vt:variant>
      <vt:variant>
        <vt:i4>141</vt:i4>
      </vt:variant>
      <vt:variant>
        <vt:i4>0</vt:i4>
      </vt:variant>
      <vt:variant>
        <vt:i4>5</vt:i4>
      </vt:variant>
      <vt:variant>
        <vt:lpwstr>http://www.sovet-nso.ru/292/</vt:lpwstr>
      </vt:variant>
      <vt:variant>
        <vt:lpwstr>6</vt:lpwstr>
      </vt:variant>
      <vt:variant>
        <vt:i4>1048682</vt:i4>
      </vt:variant>
      <vt:variant>
        <vt:i4>138</vt:i4>
      </vt:variant>
      <vt:variant>
        <vt:i4>0</vt:i4>
      </vt:variant>
      <vt:variant>
        <vt:i4>5</vt:i4>
      </vt:variant>
      <vt:variant>
        <vt:lpwstr>http://www.sovet-nso.ru/292/</vt:lpwstr>
      </vt:variant>
      <vt:variant>
        <vt:lpwstr>5</vt:lpwstr>
      </vt:variant>
      <vt:variant>
        <vt:i4>1048683</vt:i4>
      </vt:variant>
      <vt:variant>
        <vt:i4>135</vt:i4>
      </vt:variant>
      <vt:variant>
        <vt:i4>0</vt:i4>
      </vt:variant>
      <vt:variant>
        <vt:i4>5</vt:i4>
      </vt:variant>
      <vt:variant>
        <vt:lpwstr>http://www.sovet-nso.ru/292/</vt:lpwstr>
      </vt:variant>
      <vt:variant>
        <vt:lpwstr>4</vt:lpwstr>
      </vt:variant>
      <vt:variant>
        <vt:i4>1048684</vt:i4>
      </vt:variant>
      <vt:variant>
        <vt:i4>132</vt:i4>
      </vt:variant>
      <vt:variant>
        <vt:i4>0</vt:i4>
      </vt:variant>
      <vt:variant>
        <vt:i4>5</vt:i4>
      </vt:variant>
      <vt:variant>
        <vt:lpwstr>http://www.sovet-nso.ru/292/</vt:lpwstr>
      </vt:variant>
      <vt:variant>
        <vt:lpwstr>3</vt:lpwstr>
      </vt:variant>
      <vt:variant>
        <vt:i4>1048685</vt:i4>
      </vt:variant>
      <vt:variant>
        <vt:i4>129</vt:i4>
      </vt:variant>
      <vt:variant>
        <vt:i4>0</vt:i4>
      </vt:variant>
      <vt:variant>
        <vt:i4>5</vt:i4>
      </vt:variant>
      <vt:variant>
        <vt:lpwstr>http://www.sovet-nso.ru/292/</vt:lpwstr>
      </vt:variant>
      <vt:variant>
        <vt:lpwstr>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ГАРАНТИЙНАЯ ЗАПИСЬ</dc:title>
  <dc:creator>Глебов</dc:creator>
  <cp:lastModifiedBy>Котюков Аркадий Дмитриевич</cp:lastModifiedBy>
  <cp:revision>81</cp:revision>
  <cp:lastPrinted>2013-03-06T09:47:00Z</cp:lastPrinted>
  <dcterms:created xsi:type="dcterms:W3CDTF">2013-02-11T06:46:00Z</dcterms:created>
  <dcterms:modified xsi:type="dcterms:W3CDTF">2013-04-12T04:48:00Z</dcterms:modified>
</cp:coreProperties>
</file>